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89404" w14:textId="7BAF28C4" w:rsidR="00726F17" w:rsidRDefault="00000000" w:rsidP="00875A47">
      <w:pPr>
        <w:tabs>
          <w:tab w:val="left" w:pos="9360"/>
          <w:tab w:val="left" w:pos="11880"/>
        </w:tabs>
        <w:spacing w:after="0"/>
        <w:rPr>
          <w:rFonts w:ascii="Arial" w:eastAsia="Batang" w:hAnsi="Arial" w:cs="Arial"/>
          <w:b/>
          <w:bCs/>
          <w:sz w:val="24"/>
          <w:szCs w:val="24"/>
        </w:rPr>
      </w:pPr>
      <w:bookmarkStart w:id="0" w:name="_Hlk149288886"/>
      <w:r>
        <w:rPr>
          <w:rFonts w:ascii="Arial" w:eastAsia="Batang" w:hAnsi="Arial" w:cs="Arial"/>
          <w:b/>
          <w:bCs/>
          <w:sz w:val="24"/>
          <w:szCs w:val="24"/>
        </w:rPr>
        <w:t>3GPP TSG RAN WG1 Meeting #121</w:t>
      </w:r>
      <w:r>
        <w:rPr>
          <w:rFonts w:ascii="Arial" w:eastAsia="Batang" w:hAnsi="Arial" w:cs="Arial"/>
          <w:b/>
          <w:bCs/>
          <w:sz w:val="24"/>
          <w:szCs w:val="24"/>
        </w:rPr>
        <w:tab/>
        <w:t>R1-</w:t>
      </w:r>
      <w:r>
        <w:t xml:space="preserve"> </w:t>
      </w:r>
      <w:r>
        <w:rPr>
          <w:rFonts w:ascii="Arial" w:eastAsia="Batang" w:hAnsi="Arial" w:cs="Arial"/>
          <w:b/>
          <w:bCs/>
          <w:sz w:val="24"/>
          <w:szCs w:val="24"/>
        </w:rPr>
        <w:t>250</w:t>
      </w:r>
      <w:r w:rsidR="00875A47">
        <w:rPr>
          <w:rFonts w:ascii="Arial" w:eastAsia="Batang" w:hAnsi="Arial" w:cs="Arial"/>
          <w:b/>
          <w:bCs/>
          <w:sz w:val="24"/>
          <w:szCs w:val="24"/>
        </w:rPr>
        <w:t>5054</w:t>
      </w:r>
    </w:p>
    <w:p w14:paraId="41E35B8F" w14:textId="77777777" w:rsidR="00726F17" w:rsidRDefault="00000000">
      <w:pPr>
        <w:spacing w:after="0"/>
        <w:ind w:left="1988" w:hanging="1988"/>
        <w:jc w:val="both"/>
        <w:rPr>
          <w:rFonts w:ascii="Arial" w:eastAsia="Batang" w:hAnsi="Arial" w:cs="Arial"/>
          <w:b/>
          <w:bCs/>
          <w:sz w:val="24"/>
          <w:szCs w:val="24"/>
        </w:rPr>
      </w:pPr>
      <w:r>
        <w:rPr>
          <w:rFonts w:ascii="Arial" w:eastAsia="Batang" w:hAnsi="Arial" w:cs="Arial"/>
          <w:b/>
          <w:bCs/>
          <w:sz w:val="24"/>
          <w:szCs w:val="24"/>
          <w:lang w:eastAsia="ko-KR"/>
        </w:rPr>
        <w:t>St. Julian’s</w:t>
      </w:r>
      <w:r>
        <w:rPr>
          <w:rFonts w:ascii="Arial" w:eastAsia="Batang" w:hAnsi="Arial" w:cs="Arial"/>
          <w:b/>
          <w:bCs/>
          <w:sz w:val="24"/>
          <w:szCs w:val="24"/>
        </w:rPr>
        <w:t>, Malta, May 19</w:t>
      </w:r>
      <w:r>
        <w:rPr>
          <w:rFonts w:ascii="Arial" w:eastAsia="Batang" w:hAnsi="Arial" w:cs="Arial"/>
          <w:b/>
          <w:bCs/>
          <w:sz w:val="24"/>
          <w:szCs w:val="24"/>
          <w:vertAlign w:val="superscript"/>
        </w:rPr>
        <w:t>th</w:t>
      </w:r>
      <w:r>
        <w:rPr>
          <w:rFonts w:ascii="Arial" w:eastAsia="Batang" w:hAnsi="Arial" w:cs="Arial"/>
          <w:b/>
          <w:bCs/>
          <w:sz w:val="24"/>
          <w:szCs w:val="24"/>
        </w:rPr>
        <w:t xml:space="preserve"> </w:t>
      </w:r>
      <w:r>
        <w:rPr>
          <w:rFonts w:ascii="Arial" w:eastAsia="Batang" w:hAnsi="Arial" w:cs="Arial"/>
          <w:b/>
          <w:sz w:val="24"/>
          <w:szCs w:val="24"/>
        </w:rPr>
        <w:t>– 23</w:t>
      </w:r>
      <w:r>
        <w:rPr>
          <w:rFonts w:ascii="Arial" w:eastAsia="Batang" w:hAnsi="Arial" w:cs="Arial"/>
          <w:b/>
          <w:sz w:val="24"/>
          <w:szCs w:val="24"/>
          <w:vertAlign w:val="superscript"/>
        </w:rPr>
        <w:t>rd</w:t>
      </w:r>
      <w:r>
        <w:rPr>
          <w:rFonts w:ascii="Arial" w:eastAsia="Batang" w:hAnsi="Arial" w:cs="Arial"/>
          <w:b/>
          <w:sz w:val="24"/>
          <w:szCs w:val="24"/>
        </w:rPr>
        <w:t>, 2025</w:t>
      </w:r>
    </w:p>
    <w:bookmarkEnd w:id="0"/>
    <w:p w14:paraId="4A3C4B66" w14:textId="77777777" w:rsidR="00726F17" w:rsidRDefault="00726F17">
      <w:pPr>
        <w:spacing w:after="0"/>
        <w:ind w:left="1988" w:hanging="1988"/>
        <w:jc w:val="both"/>
        <w:rPr>
          <w:rFonts w:ascii="Arial" w:hAnsi="Arial" w:cs="Arial"/>
          <w:b/>
          <w:sz w:val="24"/>
        </w:rPr>
      </w:pPr>
    </w:p>
    <w:p w14:paraId="062568B7" w14:textId="77777777" w:rsidR="00726F17" w:rsidRDefault="00000000">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42EF418" w14:textId="77777777" w:rsidR="00726F17" w:rsidRDefault="00000000">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
          <w:text/>
        </w:sdtPr>
        <w:sdtContent>
          <w:r>
            <w:rPr>
              <w:rFonts w:ascii="Arial" w:hAnsi="Arial" w:cs="Arial"/>
              <w:b/>
              <w:sz w:val="24"/>
            </w:rPr>
            <w:t>Editor’s summary on draft CR 38.215 for NR_LPWUS</w:t>
          </w:r>
        </w:sdtContent>
      </w:sdt>
    </w:p>
    <w:p w14:paraId="78571EB9" w14:textId="77777777" w:rsidR="00726F17" w:rsidRDefault="00000000">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9</w:t>
      </w:r>
    </w:p>
    <w:p w14:paraId="41428F86" w14:textId="77777777" w:rsidR="00726F17" w:rsidRDefault="00000000">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3188EC4F" w14:textId="77777777" w:rsidR="00726F17" w:rsidRDefault="00726F17">
      <w:pPr>
        <w:spacing w:after="0"/>
        <w:ind w:left="2388" w:hanging="2388"/>
        <w:jc w:val="both"/>
        <w:rPr>
          <w:sz w:val="24"/>
        </w:rPr>
      </w:pPr>
    </w:p>
    <w:p w14:paraId="6CDE6A5D" w14:textId="77777777" w:rsidR="00726F17" w:rsidRDefault="00000000">
      <w:pPr>
        <w:pStyle w:val="Heading1"/>
        <w:numPr>
          <w:ilvl w:val="0"/>
          <w:numId w:val="13"/>
        </w:numPr>
        <w:ind w:hanging="720"/>
        <w:rPr>
          <w:rFonts w:eastAsia="SimSun" w:cs="Arial"/>
          <w:sz w:val="32"/>
          <w:szCs w:val="32"/>
          <w:lang w:val="en-US"/>
        </w:rPr>
      </w:pPr>
      <w:r>
        <w:rPr>
          <w:rFonts w:eastAsia="SimSun" w:cs="Arial"/>
          <w:sz w:val="32"/>
          <w:szCs w:val="32"/>
          <w:lang w:val="en-US"/>
        </w:rPr>
        <w:t>Introduction</w:t>
      </w:r>
    </w:p>
    <w:p w14:paraId="2BA35F8F" w14:textId="77777777" w:rsidR="00726F17" w:rsidRDefault="00000000">
      <w:pPr>
        <w:ind w:firstLine="288"/>
        <w:jc w:val="both"/>
        <w:rPr>
          <w:rFonts w:eastAsiaTheme="minorEastAsia"/>
          <w:lang w:eastAsia="ko-KR"/>
        </w:rPr>
      </w:pPr>
      <w:r>
        <w:rPr>
          <w:lang w:eastAsia="zh-CN"/>
        </w:rPr>
        <w:t xml:space="preserve">In this contribution, editor of TS38.215 summarizes </w:t>
      </w:r>
      <w:r>
        <w:rPr>
          <w:rFonts w:eastAsiaTheme="minorEastAsia" w:hint="eastAsia"/>
          <w:lang w:eastAsia="ko-KR"/>
        </w:rPr>
        <w:t>email discussions for</w:t>
      </w:r>
      <w:r>
        <w:rPr>
          <w:rFonts w:eastAsiaTheme="minorEastAsia"/>
          <w:lang w:eastAsia="ko-KR"/>
        </w:rPr>
        <w:t xml:space="preserve"> introduction of Rel-19 LP-WUS features for TS38.215</w:t>
      </w:r>
      <w:r>
        <w:rPr>
          <w:rFonts w:eastAsiaTheme="minorEastAsia" w:hint="eastAsia"/>
          <w:lang w:eastAsia="ko-KR"/>
        </w:rPr>
        <w:t>.</w:t>
      </w:r>
    </w:p>
    <w:p w14:paraId="3595A879" w14:textId="77777777" w:rsidR="00726F17" w:rsidRDefault="00726F17">
      <w:pPr>
        <w:spacing w:after="0" w:line="240" w:lineRule="auto"/>
        <w:ind w:firstLine="288"/>
        <w:jc w:val="both"/>
        <w:rPr>
          <w:rFonts w:eastAsiaTheme="minorEastAsia"/>
          <w:lang w:eastAsia="ko-KR"/>
        </w:rPr>
      </w:pPr>
    </w:p>
    <w:p w14:paraId="496CF449" w14:textId="77777777" w:rsidR="00726F17" w:rsidRDefault="00000000">
      <w:pPr>
        <w:pStyle w:val="Heading1"/>
        <w:numPr>
          <w:ilvl w:val="0"/>
          <w:numId w:val="14"/>
        </w:numPr>
        <w:ind w:hanging="720"/>
        <w:rPr>
          <w:rFonts w:eastAsia="SimSun" w:cs="Arial"/>
          <w:sz w:val="32"/>
          <w:szCs w:val="32"/>
          <w:lang w:val="en-US"/>
        </w:rPr>
      </w:pPr>
      <w:r>
        <w:rPr>
          <w:rFonts w:eastAsia="SimSun" w:cs="Arial"/>
          <w:sz w:val="32"/>
          <w:szCs w:val="32"/>
          <w:lang w:val="en-US"/>
        </w:rPr>
        <w:t>Summary of Discussion</w:t>
      </w:r>
    </w:p>
    <w:p w14:paraId="73E4758C" w14:textId="77777777" w:rsidR="00726F17" w:rsidRDefault="00000000">
      <w:pPr>
        <w:pStyle w:val="Heading3"/>
        <w:rPr>
          <w:rFonts w:eastAsiaTheme="minorEastAsia"/>
          <w:lang w:eastAsia="ko-KR"/>
        </w:rPr>
      </w:pPr>
      <w:r>
        <w:rPr>
          <w:rFonts w:eastAsiaTheme="minorEastAsia"/>
          <w:lang w:eastAsia="ko-KR"/>
        </w:rPr>
        <w:t>Round #1 Discussion</w:t>
      </w:r>
    </w:p>
    <w:p w14:paraId="1E7E84AE" w14:textId="77777777" w:rsidR="00726F17" w:rsidRDefault="00000000">
      <w:r>
        <w:rPr>
          <w:rFonts w:eastAsiaTheme="minorEastAsia"/>
          <w:lang w:eastAsia="ko-KR"/>
        </w:rPr>
        <w:t xml:space="preserve">Editor has provided version v05 of the draft CR for TS38.215 containing introduction of Rel-19 LP-WUS features in </w:t>
      </w:r>
    </w:p>
    <w:p w14:paraId="76B4D4C2" w14:textId="77777777" w:rsidR="00726F17" w:rsidRDefault="00726F17">
      <w:hyperlink r:id="rId8" w:history="1">
        <w:r>
          <w:rPr>
            <w:rStyle w:val="Hyperlink"/>
          </w:rPr>
          <w:t>https://www.3gpp.org/ftp/tsg_ran/WG1_RL1/TSGR1_121/Inbox/drafts/9(NR_R19)/38.215%20draft%20CRs/NR_LPWUS/R1-250xxxx%20TS38215_Rel19_CRdraft_LPWUS_v05.docx</w:t>
        </w:r>
      </w:hyperlink>
    </w:p>
    <w:p w14:paraId="1253169B" w14:textId="77777777" w:rsidR="00726F17" w:rsidRDefault="00726F17">
      <w:pPr>
        <w:rPr>
          <w:rFonts w:eastAsiaTheme="minorEastAsia"/>
          <w:lang w:eastAsia="ko-KR"/>
        </w:rPr>
      </w:pPr>
    </w:p>
    <w:p w14:paraId="1897032A" w14:textId="77777777" w:rsidR="00726F17" w:rsidRDefault="00000000">
      <w:pPr>
        <w:rPr>
          <w:rFonts w:eastAsiaTheme="minorEastAsia"/>
          <w:lang w:eastAsia="ko-KR"/>
        </w:rPr>
      </w:pPr>
      <w:r>
        <w:rPr>
          <w:rFonts w:eastAsiaTheme="minorEastAsia"/>
          <w:lang w:eastAsia="ko-KR"/>
        </w:rPr>
        <w:t>Editor has asked companies to provide inputs and comments on initial version.</w:t>
      </w:r>
    </w:p>
    <w:p w14:paraId="74612757" w14:textId="77777777" w:rsidR="00726F17" w:rsidRDefault="00000000">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sz w:val="22"/>
          <w:lang w:eastAsia="ko-KR"/>
        </w:rPr>
        <w:t>Company Comments for Initial version of draft CR</w:t>
      </w:r>
    </w:p>
    <w:tbl>
      <w:tblPr>
        <w:tblStyle w:val="TableGrid"/>
        <w:tblW w:w="0" w:type="auto"/>
        <w:tblLook w:val="04A0" w:firstRow="1" w:lastRow="0" w:firstColumn="1" w:lastColumn="0" w:noHBand="0" w:noVBand="1"/>
      </w:tblPr>
      <w:tblGrid>
        <w:gridCol w:w="1081"/>
        <w:gridCol w:w="9709"/>
      </w:tblGrid>
      <w:tr w:rsidR="00726F17" w14:paraId="361207CB" w14:textId="77777777">
        <w:tc>
          <w:tcPr>
            <w:tcW w:w="1081" w:type="dxa"/>
            <w:shd w:val="clear" w:color="auto" w:fill="FBE4D5" w:themeFill="accent2" w:themeFillTint="33"/>
          </w:tcPr>
          <w:p w14:paraId="4E2F2094" w14:textId="77777777" w:rsidR="00726F17" w:rsidRDefault="00000000">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9709" w:type="dxa"/>
            <w:shd w:val="clear" w:color="auto" w:fill="FBE4D5" w:themeFill="accent2" w:themeFillTint="33"/>
          </w:tcPr>
          <w:p w14:paraId="01019DDE" w14:textId="77777777" w:rsidR="00726F17" w:rsidRDefault="00000000">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726F17" w14:paraId="0A07EF90" w14:textId="77777777">
        <w:trPr>
          <w:trHeight w:val="46"/>
        </w:trPr>
        <w:tc>
          <w:tcPr>
            <w:tcW w:w="1081" w:type="dxa"/>
            <w:shd w:val="clear" w:color="auto" w:fill="E2EFD9" w:themeFill="accent6" w:themeFillTint="33"/>
          </w:tcPr>
          <w:p w14:paraId="6CC1CEC9" w14:textId="77777777" w:rsidR="00726F17" w:rsidRDefault="00000000">
            <w:pPr>
              <w:pStyle w:val="BodyText"/>
              <w:spacing w:before="0" w:after="0" w:line="240" w:lineRule="auto"/>
              <w:rPr>
                <w:rFonts w:ascii="Times New Roman" w:hAnsi="Times New Roman"/>
                <w:szCs w:val="20"/>
                <w:lang w:eastAsia="zh-CN"/>
              </w:rPr>
            </w:pPr>
            <w:r>
              <w:rPr>
                <w:rFonts w:ascii="Times New Roman" w:hAnsi="Times New Roman"/>
                <w:szCs w:val="20"/>
                <w:lang w:eastAsia="zh-CN"/>
              </w:rPr>
              <w:t>E</w:t>
            </w:r>
            <w:r>
              <w:rPr>
                <w:lang w:eastAsia="zh-CN"/>
              </w:rPr>
              <w:t>ditor</w:t>
            </w:r>
          </w:p>
        </w:tc>
        <w:tc>
          <w:tcPr>
            <w:tcW w:w="9709" w:type="dxa"/>
            <w:shd w:val="clear" w:color="auto" w:fill="E2EFD9" w:themeFill="accent6" w:themeFillTint="33"/>
          </w:tcPr>
          <w:p w14:paraId="6226EABB" w14:textId="77777777" w:rsidR="00726F17" w:rsidRDefault="00000000">
            <w:pPr>
              <w:pStyle w:val="BodyText"/>
              <w:spacing w:before="0" w:after="0" w:line="240" w:lineRule="auto"/>
              <w:rPr>
                <w:rFonts w:ascii="Times New Roman" w:hAnsi="Times New Roman"/>
                <w:lang w:eastAsia="zh-CN"/>
              </w:rPr>
            </w:pPr>
            <w:r>
              <w:rPr>
                <w:rFonts w:ascii="Times New Roman" w:hAnsi="Times New Roman"/>
                <w:lang w:eastAsia="zh-CN"/>
              </w:rPr>
              <w:t>E</w:t>
            </w:r>
            <w:r>
              <w:rPr>
                <w:lang w:eastAsia="zh-CN"/>
              </w:rPr>
              <w:t xml:space="preserve">ditor has not identified any agreements that would need to be updated to TS38.215 compared to endorsed draft CR from RAN1 #120-bis. The contents of v05 </w:t>
            </w:r>
            <w:proofErr w:type="gramStart"/>
            <w:r>
              <w:rPr>
                <w:lang w:eastAsia="zh-CN"/>
              </w:rPr>
              <w:t>is</w:t>
            </w:r>
            <w:proofErr w:type="gramEnd"/>
            <w:r>
              <w:rPr>
                <w:lang w:eastAsia="zh-CN"/>
              </w:rPr>
              <w:t xml:space="preserve"> identical to endorsed CR v04 in RAN1 #120-bis.</w:t>
            </w:r>
          </w:p>
        </w:tc>
      </w:tr>
      <w:tr w:rsidR="00726F17" w14:paraId="0B91BA17" w14:textId="77777777">
        <w:trPr>
          <w:trHeight w:val="46"/>
        </w:trPr>
        <w:tc>
          <w:tcPr>
            <w:tcW w:w="1081" w:type="dxa"/>
          </w:tcPr>
          <w:p w14:paraId="6D7E22CE" w14:textId="77777777" w:rsidR="00726F17" w:rsidRDefault="00000000">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9709" w:type="dxa"/>
          </w:tcPr>
          <w:p w14:paraId="1B0A1B38" w14:textId="77777777" w:rsidR="00726F17" w:rsidRDefault="00000000">
            <w:pPr>
              <w:pStyle w:val="BodyText"/>
              <w:rPr>
                <w:rFonts w:ascii="Times New Roman" w:hAnsi="Times New Roman"/>
                <w:lang w:eastAsia="zh-CN"/>
              </w:rPr>
            </w:pPr>
            <w:r>
              <w:rPr>
                <w:rFonts w:ascii="Times New Roman" w:hAnsi="Times New Roman"/>
                <w:lang w:eastAsia="zh-CN"/>
              </w:rPr>
              <w:t>‘</w:t>
            </w:r>
            <w:proofErr w:type="gramStart"/>
            <w:r>
              <w:rPr>
                <w:rFonts w:ascii="Times New Roman" w:hAnsi="Times New Roman"/>
                <w:lang w:eastAsia="zh-CN"/>
              </w:rPr>
              <w:t>wake</w:t>
            </w:r>
            <w:proofErr w:type="gramEnd"/>
            <w:r>
              <w:rPr>
                <w:rFonts w:ascii="Times New Roman" w:hAnsi="Times New Roman"/>
                <w:lang w:eastAsia="zh-CN"/>
              </w:rPr>
              <w:t>-up receiver (WUR)’</w:t>
            </w:r>
            <w:r>
              <w:rPr>
                <w:rFonts w:ascii="Times New Roman" w:hAnsi="Times New Roman" w:hint="eastAsia"/>
                <w:lang w:eastAsia="zh-CN"/>
              </w:rPr>
              <w:t xml:space="preserve"> is not clear from our perspective. </w:t>
            </w:r>
          </w:p>
          <w:tbl>
            <w:tblPr>
              <w:tblStyle w:val="TableGrid"/>
              <w:tblW w:w="0" w:type="auto"/>
              <w:tblLook w:val="04A0" w:firstRow="1" w:lastRow="0" w:firstColumn="1" w:lastColumn="0" w:noHBand="0" w:noVBand="1"/>
            </w:tblPr>
            <w:tblGrid>
              <w:gridCol w:w="9483"/>
            </w:tblGrid>
            <w:tr w:rsidR="00726F17" w14:paraId="6BF7F71C" w14:textId="77777777">
              <w:tc>
                <w:tcPr>
                  <w:tcW w:w="9493" w:type="dxa"/>
                </w:tcPr>
                <w:p w14:paraId="6DC2F9D9" w14:textId="77777777" w:rsidR="00726F17" w:rsidRDefault="00000000">
                  <w:pPr>
                    <w:pStyle w:val="BodyText"/>
                    <w:rPr>
                      <w:rFonts w:ascii="Times New Roman" w:hAnsi="Times New Roman"/>
                      <w:lang w:eastAsia="zh-CN"/>
                    </w:rPr>
                  </w:pPr>
                  <w: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w:t>
                  </w:r>
                  <w:ins w:id="1" w:author="Lee, Daewon" w:date="2025-04-25T10:53:00Z">
                    <w:r>
                      <w:t>, except when measurement is being performed by wak</w:t>
                    </w:r>
                  </w:ins>
                  <w:ins w:id="2" w:author="Lee, Daewon" w:date="2025-04-25T10:54:00Z">
                    <w:r>
                      <w:t>e</w:t>
                    </w:r>
                  </w:ins>
                  <w:ins w:id="3" w:author="Lee, Daewon" w:date="2025-04-25T10:56:00Z">
                    <w:r>
                      <w:t>-</w:t>
                    </w:r>
                  </w:ins>
                  <w:ins w:id="4" w:author="Lee, Daewon" w:date="2025-04-25T10:53:00Z">
                    <w:r>
                      <w:t>up r</w:t>
                    </w:r>
                  </w:ins>
                  <w:ins w:id="5" w:author="Lee, Daewon" w:date="2025-04-28T12:51:00Z">
                    <w:r>
                      <w:t>ec</w:t>
                    </w:r>
                  </w:ins>
                  <w:ins w:id="6" w:author="Lee, Daewon" w:date="2025-04-28T23:57:00Z">
                    <w:r>
                      <w:t>e</w:t>
                    </w:r>
                  </w:ins>
                  <w:ins w:id="7" w:author="Lee, Daewon" w:date="2025-04-28T12:51:00Z">
                    <w:r>
                      <w:t>iver</w:t>
                    </w:r>
                  </w:ins>
                  <w:ins w:id="8" w:author="Lee, Daewon" w:date="2025-04-25T10:54:00Z">
                    <w:r>
                      <w:t xml:space="preserve"> (WUR)</w:t>
                    </w:r>
                  </w:ins>
                  <w:r>
                    <w:t>. If SS-RSRP is used for L1-RSRP as configured by reporting configurations as defined in TS 38.214 [6], the measurement time resources(s) restriction by SMTC window duration is not applicable</w:t>
                  </w:r>
                </w:p>
              </w:tc>
            </w:tr>
          </w:tbl>
          <w:p w14:paraId="22CFE1FD" w14:textId="77777777" w:rsidR="00726F17" w:rsidRDefault="00000000">
            <w:pPr>
              <w:pStyle w:val="BodyText"/>
              <w:rPr>
                <w:rFonts w:ascii="Times New Roman" w:hAnsi="Times New Roman"/>
                <w:lang w:eastAsia="zh-CN"/>
              </w:rPr>
            </w:pPr>
            <w:r>
              <w:rPr>
                <w:rFonts w:ascii="Times New Roman" w:hAnsi="Times New Roman" w:hint="eastAsia"/>
                <w:lang w:eastAsia="zh-CN"/>
              </w:rPr>
              <w:t xml:space="preserve">take above as example, WUR is not specified in any TS document, and WUR here may refer to OFDM WUR and OOK WUR both. Therefore, we would suggest </w:t>
            </w:r>
            <w:proofErr w:type="gramStart"/>
            <w:r>
              <w:rPr>
                <w:rFonts w:ascii="Times New Roman" w:hAnsi="Times New Roman" w:hint="eastAsia"/>
                <w:lang w:eastAsia="zh-CN"/>
              </w:rPr>
              <w:t>to update</w:t>
            </w:r>
            <w:proofErr w:type="gramEnd"/>
            <w:r>
              <w:rPr>
                <w:rFonts w:ascii="Times New Roman" w:hAnsi="Times New Roman" w:hint="eastAsia"/>
                <w:lang w:eastAsia="zh-CN"/>
              </w:rPr>
              <w:t xml:space="preserve"> WUR as a UE supports FG 62-1a, i.e.,</w:t>
            </w:r>
          </w:p>
          <w:tbl>
            <w:tblPr>
              <w:tblStyle w:val="TableGrid"/>
              <w:tblW w:w="0" w:type="auto"/>
              <w:tblLook w:val="04A0" w:firstRow="1" w:lastRow="0" w:firstColumn="1" w:lastColumn="0" w:noHBand="0" w:noVBand="1"/>
            </w:tblPr>
            <w:tblGrid>
              <w:gridCol w:w="9483"/>
            </w:tblGrid>
            <w:tr w:rsidR="00726F17" w14:paraId="24632A31" w14:textId="77777777">
              <w:tc>
                <w:tcPr>
                  <w:tcW w:w="9493" w:type="dxa"/>
                </w:tcPr>
                <w:tbl>
                  <w:tblPr>
                    <w:tblStyle w:val="TableGrid"/>
                    <w:tblW w:w="0" w:type="auto"/>
                    <w:tblLook w:val="04A0" w:firstRow="1" w:lastRow="0" w:firstColumn="1" w:lastColumn="0" w:noHBand="0" w:noVBand="1"/>
                  </w:tblPr>
                  <w:tblGrid>
                    <w:gridCol w:w="9257"/>
                  </w:tblGrid>
                  <w:tr w:rsidR="00726F17" w14:paraId="2E29CDBD" w14:textId="77777777">
                    <w:tc>
                      <w:tcPr>
                        <w:tcW w:w="9493" w:type="dxa"/>
                      </w:tcPr>
                      <w:p w14:paraId="1C1D6148" w14:textId="77777777" w:rsidR="00726F17" w:rsidRDefault="00000000">
                        <w:pPr>
                          <w:pStyle w:val="BodyText"/>
                          <w:rPr>
                            <w:rFonts w:ascii="Times New Roman" w:hAnsi="Times New Roman"/>
                            <w:lang w:eastAsia="zh-CN"/>
                          </w:rPr>
                        </w:pPr>
                        <w: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w:t>
                        </w:r>
                        <w:ins w:id="9" w:author="Lee, Daewon" w:date="2025-04-25T10:53:00Z">
                          <w:r>
                            <w:t xml:space="preserve">, except when measurement is being performed by </w:t>
                          </w:r>
                        </w:ins>
                        <w:ins w:id="10" w:author="ZTE-Youjun2" w:date="2025-05-30T16:07:00Z">
                          <w:r>
                            <w:rPr>
                              <w:rFonts w:hint="eastAsia"/>
                              <w:lang w:eastAsia="zh-CN"/>
                            </w:rPr>
                            <w:t xml:space="preserve">UE </w:t>
                          </w:r>
                        </w:ins>
                        <w:ins w:id="11" w:author="ZTE-Youjun2" w:date="2025-05-30T16:08:00Z">
                          <w:r>
                            <w:rPr>
                              <w:rFonts w:hint="eastAsia"/>
                              <w:lang w:eastAsia="zh-CN"/>
                            </w:rPr>
                            <w:t xml:space="preserve">that </w:t>
                          </w:r>
                        </w:ins>
                        <w:ins w:id="12" w:author="ZTE-Youjun2" w:date="2025-05-30T16:07:00Z">
                          <w:r>
                            <w:rPr>
                              <w:rFonts w:hint="eastAsia"/>
                              <w:lang w:eastAsia="zh-CN"/>
                            </w:rPr>
                            <w:t>supports FG 62-1a</w:t>
                          </w:r>
                        </w:ins>
                        <w:r>
                          <w:t>. If SS-RSRP is used for L1-RSRP as configured by reporting configurations as defined in TS 38.214 [6], the measurement time resources(s) restriction by SMTC window duration is not applicable</w:t>
                        </w:r>
                      </w:p>
                    </w:tc>
                  </w:tr>
                </w:tbl>
                <w:p w14:paraId="14C6A98C" w14:textId="77777777" w:rsidR="00726F17" w:rsidRDefault="00726F17">
                  <w:pPr>
                    <w:pStyle w:val="BodyText"/>
                    <w:rPr>
                      <w:rFonts w:ascii="Times New Roman" w:hAnsi="Times New Roman"/>
                      <w:lang w:eastAsia="zh-CN"/>
                    </w:rPr>
                  </w:pPr>
                </w:p>
              </w:tc>
            </w:tr>
          </w:tbl>
          <w:p w14:paraId="0B565479" w14:textId="77777777" w:rsidR="00726F17" w:rsidRDefault="00000000">
            <w:pPr>
              <w:pStyle w:val="BodyText"/>
              <w:rPr>
                <w:rFonts w:ascii="Times New Roman" w:hAnsi="Times New Roman"/>
                <w:lang w:eastAsia="zh-CN"/>
              </w:rPr>
            </w:pPr>
            <w:r>
              <w:rPr>
                <w:rFonts w:ascii="Times New Roman" w:hAnsi="Times New Roman" w:hint="eastAsia"/>
                <w:lang w:eastAsia="zh-CN"/>
              </w:rPr>
              <w:t>The other parts can be accordingly updated if needed.</w:t>
            </w:r>
          </w:p>
          <w:p w14:paraId="09F3620E" w14:textId="77777777" w:rsidR="00726F17" w:rsidRDefault="00726F17">
            <w:pPr>
              <w:pStyle w:val="BodyText"/>
              <w:rPr>
                <w:rFonts w:ascii="Times New Roman" w:hAnsi="Times New Roman"/>
                <w:lang w:eastAsia="zh-CN"/>
              </w:rPr>
            </w:pPr>
          </w:p>
          <w:p w14:paraId="59055A1F" w14:textId="77777777" w:rsidR="00726F17" w:rsidRDefault="00726F17">
            <w:pPr>
              <w:pStyle w:val="BodyText"/>
              <w:rPr>
                <w:rFonts w:ascii="Times New Roman" w:hAnsi="Times New Roman"/>
                <w:lang w:eastAsia="zh-CN"/>
              </w:rPr>
            </w:pPr>
          </w:p>
          <w:p w14:paraId="3D5F4974" w14:textId="77777777" w:rsidR="00726F17" w:rsidRDefault="00726F17">
            <w:pPr>
              <w:pStyle w:val="BodyText"/>
              <w:rPr>
                <w:rFonts w:ascii="Times New Roman" w:hAnsi="Times New Roman"/>
                <w:lang w:eastAsia="zh-CN"/>
              </w:rPr>
            </w:pPr>
          </w:p>
        </w:tc>
      </w:tr>
      <w:tr w:rsidR="00B43524" w14:paraId="1266C233" w14:textId="77777777" w:rsidTr="00B43524">
        <w:trPr>
          <w:trHeight w:val="46"/>
        </w:trPr>
        <w:tc>
          <w:tcPr>
            <w:tcW w:w="1081" w:type="dxa"/>
            <w:shd w:val="clear" w:color="auto" w:fill="E2EFD9" w:themeFill="accent6" w:themeFillTint="33"/>
          </w:tcPr>
          <w:p w14:paraId="5EC054B9" w14:textId="1EE30395" w:rsidR="00B43524" w:rsidRPr="00B43524" w:rsidRDefault="00B4352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Editor</w:t>
            </w:r>
          </w:p>
        </w:tc>
        <w:tc>
          <w:tcPr>
            <w:tcW w:w="9709" w:type="dxa"/>
            <w:shd w:val="clear" w:color="auto" w:fill="E2EFD9" w:themeFill="accent6" w:themeFillTint="33"/>
          </w:tcPr>
          <w:p w14:paraId="0B55BBBA" w14:textId="77777777" w:rsidR="00B43524" w:rsidRDefault="00B43524">
            <w:pPr>
              <w:pStyle w:val="BodyText"/>
              <w:rPr>
                <w:rFonts w:ascii="Times New Roman" w:eastAsiaTheme="minorEastAsia" w:hAnsi="Times New Roman"/>
                <w:lang w:eastAsia="ko-KR"/>
              </w:rPr>
            </w:pPr>
            <w:r>
              <w:rPr>
                <w:rFonts w:ascii="Times New Roman" w:eastAsiaTheme="minorEastAsia" w:hAnsi="Times New Roman" w:hint="eastAsia"/>
                <w:lang w:eastAsia="ko-KR"/>
              </w:rPr>
              <w:t>@ZTE:</w:t>
            </w:r>
          </w:p>
          <w:p w14:paraId="52CAC34C" w14:textId="77777777" w:rsidR="00B43524" w:rsidRDefault="00B43524">
            <w:pPr>
              <w:pStyle w:val="BodyText"/>
              <w:rPr>
                <w:rFonts w:ascii="Times New Roman" w:eastAsiaTheme="minorEastAsia" w:hAnsi="Times New Roman"/>
                <w:lang w:eastAsia="ko-KR"/>
              </w:rPr>
            </w:pPr>
            <w:r>
              <w:rPr>
                <w:rFonts w:ascii="Times New Roman" w:eastAsiaTheme="minorEastAsia" w:hAnsi="Times New Roman" w:hint="eastAsia"/>
                <w:lang w:eastAsia="ko-KR"/>
              </w:rPr>
              <w:t>Same question was asked in RAN1 #120bis discussions.</w:t>
            </w:r>
          </w:p>
          <w:p w14:paraId="54A74CBE" w14:textId="77777777" w:rsidR="00B43524" w:rsidRDefault="00B43524">
            <w:pPr>
              <w:pStyle w:val="BodyText"/>
              <w:rPr>
                <w:rFonts w:ascii="Times New Roman" w:eastAsiaTheme="minorEastAsia" w:hAnsi="Times New Roman"/>
                <w:lang w:eastAsia="ko-KR"/>
              </w:rPr>
            </w:pPr>
            <w:r>
              <w:rPr>
                <w:rFonts w:ascii="Times New Roman" w:eastAsiaTheme="minorEastAsia" w:hAnsi="Times New Roman" w:hint="eastAsia"/>
                <w:lang w:eastAsia="ko-KR"/>
              </w:rPr>
              <w:t>FG62-1a is a term that is only used in the TR38.801 and not used in any normative text in 3GPP specifications.</w:t>
            </w:r>
          </w:p>
          <w:p w14:paraId="21F95AEC" w14:textId="77777777" w:rsidR="00B43524" w:rsidRDefault="00B43524">
            <w:pPr>
              <w:pStyle w:val="BodyText"/>
              <w:rPr>
                <w:rFonts w:ascii="Times New Roman" w:eastAsiaTheme="minorEastAsia" w:hAnsi="Times New Roman"/>
                <w:lang w:eastAsia="ko-KR"/>
              </w:rPr>
            </w:pPr>
            <w:r>
              <w:rPr>
                <w:rFonts w:ascii="Times New Roman" w:eastAsiaTheme="minorEastAsia" w:hAnsi="Times New Roman" w:hint="eastAsia"/>
                <w:lang w:eastAsia="ko-KR"/>
              </w:rPr>
              <w:t>The correct method would be to reference the actual feature group name to be specified in 38.306 and 38.331 in RAN2.</w:t>
            </w:r>
          </w:p>
          <w:p w14:paraId="7939DD20" w14:textId="664C0A78" w:rsidR="00602449" w:rsidRDefault="00602449">
            <w:pPr>
              <w:pStyle w:val="BodyText"/>
              <w:rPr>
                <w:rFonts w:ascii="Times New Roman" w:eastAsiaTheme="minorEastAsia" w:hAnsi="Times New Roman"/>
                <w:lang w:eastAsia="ko-KR"/>
              </w:rPr>
            </w:pPr>
            <w:r>
              <w:rPr>
                <w:rFonts w:ascii="Times New Roman" w:eastAsiaTheme="minorEastAsia" w:hAnsi="Times New Roman" w:hint="eastAsia"/>
                <w:lang w:eastAsia="ko-KR"/>
              </w:rPr>
              <w:t>Please note that the latest endorsed running CR in RAN2 R2-2505578 defines both LP-WUS and LP-WUR in the 38.300 specifications.</w:t>
            </w:r>
          </w:p>
          <w:p w14:paraId="137F36D2" w14:textId="20024EA8" w:rsidR="00602449" w:rsidRPr="00B43524" w:rsidRDefault="00602449">
            <w:pPr>
              <w:pStyle w:val="BodyText"/>
              <w:rPr>
                <w:rFonts w:ascii="Times New Roman" w:eastAsiaTheme="minorEastAsia" w:hAnsi="Times New Roman"/>
                <w:lang w:eastAsia="ko-KR"/>
              </w:rPr>
            </w:pPr>
            <w:r>
              <w:rPr>
                <w:rFonts w:ascii="Times New Roman" w:eastAsiaTheme="minorEastAsia" w:hAnsi="Times New Roman" w:hint="eastAsia"/>
                <w:lang w:eastAsia="ko-KR"/>
              </w:rPr>
              <w:t xml:space="preserve">The latest endorsed running CR </w:t>
            </w:r>
            <w:proofErr w:type="spellStart"/>
            <w:r>
              <w:rPr>
                <w:rFonts w:ascii="Times New Roman" w:eastAsiaTheme="minorEastAsia" w:hAnsi="Times New Roman" w:hint="eastAsia"/>
                <w:lang w:eastAsia="ko-KR"/>
              </w:rPr>
              <w:t>fo</w:t>
            </w:r>
            <w:proofErr w:type="spellEnd"/>
            <w:r>
              <w:rPr>
                <w:rFonts w:ascii="Times New Roman" w:eastAsiaTheme="minorEastAsia" w:hAnsi="Times New Roman" w:hint="eastAsia"/>
                <w:lang w:eastAsia="ko-KR"/>
              </w:rPr>
              <w:t xml:space="preserve"> r38.331 in RAN2 R2-2503612 also uses terminology LP-WUR. </w:t>
            </w:r>
            <w:proofErr w:type="gramStart"/>
            <w:r>
              <w:rPr>
                <w:rFonts w:ascii="Times New Roman" w:eastAsiaTheme="minorEastAsia" w:hAnsi="Times New Roman" w:hint="eastAsia"/>
                <w:lang w:eastAsia="ko-KR"/>
              </w:rPr>
              <w:t>So</w:t>
            </w:r>
            <w:proofErr w:type="gramEnd"/>
            <w:r>
              <w:rPr>
                <w:rFonts w:ascii="Times New Roman" w:eastAsiaTheme="minorEastAsia" w:hAnsi="Times New Roman" w:hint="eastAsia"/>
                <w:lang w:eastAsia="ko-KR"/>
              </w:rPr>
              <w:t xml:space="preserve"> until RAN2 38.306 is made available with a more suitable parameter naming, Editor thinks using WUR should be clear.</w:t>
            </w:r>
          </w:p>
        </w:tc>
      </w:tr>
      <w:tr w:rsidR="00D87D36" w14:paraId="399049E8" w14:textId="77777777" w:rsidTr="007E3325">
        <w:trPr>
          <w:trHeight w:val="46"/>
        </w:trPr>
        <w:tc>
          <w:tcPr>
            <w:tcW w:w="10790" w:type="dxa"/>
            <w:gridSpan w:val="2"/>
          </w:tcPr>
          <w:p w14:paraId="5E77EB71" w14:textId="1E0DED68" w:rsidR="00D87D36" w:rsidRDefault="00D87D36">
            <w:pPr>
              <w:pStyle w:val="BodyText"/>
              <w:rPr>
                <w:rFonts w:ascii="Times New Roman" w:hAnsi="Times New Roman"/>
                <w:lang w:eastAsia="zh-CN"/>
              </w:rPr>
            </w:pPr>
            <w:r>
              <w:rPr>
                <w:rFonts w:ascii="Times New Roman" w:hAnsi="Times New Roman"/>
                <w:lang w:eastAsia="zh-CN"/>
              </w:rPr>
              <w:t>End of Discussion</w:t>
            </w:r>
          </w:p>
        </w:tc>
      </w:tr>
    </w:tbl>
    <w:p w14:paraId="709CBAC0" w14:textId="77777777" w:rsidR="00726F17" w:rsidRDefault="00726F17">
      <w:pPr>
        <w:pStyle w:val="BodyText"/>
        <w:spacing w:after="0"/>
        <w:rPr>
          <w:rFonts w:ascii="Times New Roman" w:eastAsiaTheme="minorEastAsia" w:hAnsi="Times New Roman"/>
          <w:szCs w:val="20"/>
          <w:lang w:eastAsia="ko-KR"/>
        </w:rPr>
      </w:pPr>
    </w:p>
    <w:p w14:paraId="47B55302" w14:textId="77777777" w:rsidR="00726F17" w:rsidRDefault="00726F17">
      <w:pPr>
        <w:pStyle w:val="BodyText"/>
        <w:rPr>
          <w:rFonts w:eastAsiaTheme="minorEastAsia"/>
          <w:lang w:eastAsia="ko-KR"/>
        </w:rPr>
      </w:pPr>
    </w:p>
    <w:p w14:paraId="215E1BEB" w14:textId="77777777" w:rsidR="00D87D36" w:rsidRDefault="00D87D36">
      <w:pPr>
        <w:pStyle w:val="BodyText"/>
        <w:rPr>
          <w:rFonts w:eastAsiaTheme="minorEastAsia"/>
          <w:lang w:eastAsia="ko-KR"/>
        </w:rPr>
      </w:pPr>
    </w:p>
    <w:p w14:paraId="2B3BEF82" w14:textId="77777777" w:rsidR="00D87D36" w:rsidRDefault="00D87D36" w:rsidP="00D87D36">
      <w:pPr>
        <w:pStyle w:val="Heading3"/>
        <w:rPr>
          <w:rFonts w:eastAsiaTheme="minorEastAsia"/>
          <w:lang w:eastAsia="ko-KR"/>
        </w:rPr>
      </w:pPr>
      <w:r>
        <w:rPr>
          <w:rFonts w:eastAsiaTheme="minorEastAsia"/>
          <w:lang w:eastAsia="ko-KR"/>
        </w:rPr>
        <w:t>Summary of Round#1 Discussion</w:t>
      </w:r>
    </w:p>
    <w:p w14:paraId="35601C74" w14:textId="5B494D94" w:rsidR="00D87D36" w:rsidRDefault="00D87D36" w:rsidP="00D87D36">
      <w:pPr>
        <w:pStyle w:val="BodyText"/>
        <w:rPr>
          <w:rFonts w:eastAsiaTheme="minorEastAsia"/>
          <w:lang w:eastAsia="ko-KR"/>
        </w:rPr>
      </w:pPr>
      <w:r>
        <w:rPr>
          <w:rFonts w:eastAsiaTheme="minorEastAsia"/>
          <w:lang w:eastAsia="ko-KR"/>
        </w:rPr>
        <w:t>V0</w:t>
      </w:r>
      <w:r>
        <w:rPr>
          <w:rFonts w:eastAsiaTheme="minorEastAsia"/>
          <w:lang w:eastAsia="ko-KR"/>
        </w:rPr>
        <w:t>5</w:t>
      </w:r>
      <w:r>
        <w:rPr>
          <w:rFonts w:eastAsiaTheme="minorEastAsia"/>
          <w:lang w:eastAsia="ko-KR"/>
        </w:rPr>
        <w:t xml:space="preserve"> draft CR endorsed by the Chair.</w:t>
      </w:r>
    </w:p>
    <w:p w14:paraId="433059E5" w14:textId="3084929C" w:rsidR="00D87D36" w:rsidRDefault="00D87D36" w:rsidP="00D87D36">
      <w:pPr>
        <w:pStyle w:val="BodyText"/>
        <w:rPr>
          <w:rFonts w:eastAsiaTheme="minorEastAsia"/>
          <w:lang w:eastAsia="ko-KR"/>
        </w:rPr>
      </w:pPr>
      <w:r>
        <w:rPr>
          <w:rFonts w:eastAsiaTheme="minorEastAsia"/>
          <w:lang w:eastAsia="ko-KR"/>
        </w:rPr>
        <w:t>Final TS38.215 CR007</w:t>
      </w:r>
      <w:r>
        <w:rPr>
          <w:rFonts w:eastAsiaTheme="minorEastAsia"/>
          <w:lang w:eastAsia="ko-KR"/>
        </w:rPr>
        <w:t>3</w:t>
      </w:r>
      <w:r>
        <w:rPr>
          <w:rFonts w:eastAsiaTheme="minorEastAsia"/>
          <w:lang w:eastAsia="ko-KR"/>
        </w:rPr>
        <w:t xml:space="preserve"> in R1-</w:t>
      </w:r>
      <w:r w:rsidRPr="00B22C74">
        <w:rPr>
          <w:rFonts w:eastAsiaTheme="minorEastAsia"/>
          <w:lang w:eastAsia="ko-KR"/>
        </w:rPr>
        <w:t>250497</w:t>
      </w:r>
      <w:r>
        <w:rPr>
          <w:rFonts w:eastAsiaTheme="minorEastAsia"/>
          <w:lang w:eastAsia="ko-KR"/>
        </w:rPr>
        <w:t>9</w:t>
      </w:r>
      <w:r>
        <w:rPr>
          <w:rFonts w:eastAsiaTheme="minorEastAsia"/>
          <w:lang w:eastAsia="ko-KR"/>
        </w:rPr>
        <w:t>.</w:t>
      </w:r>
    </w:p>
    <w:p w14:paraId="6C906F91" w14:textId="77777777" w:rsidR="00D87D36" w:rsidRDefault="00D87D36">
      <w:pPr>
        <w:pStyle w:val="BodyText"/>
        <w:rPr>
          <w:rFonts w:eastAsiaTheme="minorEastAsia"/>
          <w:lang w:eastAsia="ko-KR"/>
        </w:rPr>
      </w:pPr>
    </w:p>
    <w:p w14:paraId="4D8610B6" w14:textId="77777777" w:rsidR="00D87D36" w:rsidRDefault="00D87D36">
      <w:pPr>
        <w:pStyle w:val="BodyText"/>
        <w:rPr>
          <w:rFonts w:eastAsiaTheme="minorEastAsia"/>
          <w:lang w:eastAsia="ko-KR"/>
        </w:rPr>
      </w:pPr>
    </w:p>
    <w:p w14:paraId="123E45ED" w14:textId="77777777" w:rsidR="00726F17" w:rsidRDefault="00000000">
      <w:pPr>
        <w:pStyle w:val="Heading1"/>
        <w:numPr>
          <w:ilvl w:val="0"/>
          <w:numId w:val="14"/>
        </w:numPr>
        <w:ind w:hanging="720"/>
        <w:rPr>
          <w:rFonts w:eastAsia="SimSun" w:cs="Arial"/>
          <w:sz w:val="32"/>
          <w:szCs w:val="32"/>
          <w:lang w:val="en-US"/>
        </w:rPr>
      </w:pPr>
      <w:r>
        <w:rPr>
          <w:rFonts w:eastAsia="SimSun" w:cs="Arial"/>
          <w:sz w:val="32"/>
          <w:szCs w:val="32"/>
          <w:lang w:val="en-US"/>
        </w:rPr>
        <w:t>List of (Relevant) Agreements</w:t>
      </w:r>
    </w:p>
    <w:p w14:paraId="7A0D5289" w14:textId="77777777" w:rsidR="00726F17" w:rsidRDefault="00726F17"/>
    <w:p w14:paraId="6C244FDF" w14:textId="77777777" w:rsidR="00726F17" w:rsidRDefault="00000000">
      <w:pPr>
        <w:pStyle w:val="Heading2"/>
        <w:rPr>
          <w:lang w:eastAsia="ja-JP"/>
        </w:rPr>
      </w:pPr>
      <w:r>
        <w:rPr>
          <w:lang w:eastAsia="ja-JP"/>
        </w:rPr>
        <w:t>RAN1 #116</w:t>
      </w:r>
    </w:p>
    <w:p w14:paraId="481912D3" w14:textId="77777777" w:rsidR="00726F17" w:rsidRDefault="00000000">
      <w:pPr>
        <w:pStyle w:val="Heading3"/>
      </w:pPr>
      <w:r>
        <w:t>LP-WUS and LP-SS design</w:t>
      </w:r>
    </w:p>
    <w:p w14:paraId="04F40964"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t>Agreement</w:t>
      </w:r>
    </w:p>
    <w:p w14:paraId="2118E18D"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 xml:space="preserve">Support both OOK-1 and OOK-4 for LP-WUS. </w:t>
      </w:r>
    </w:p>
    <w:p w14:paraId="529195BE" w14:textId="77777777" w:rsidR="00726F17" w:rsidRDefault="00000000">
      <w:pPr>
        <w:pStyle w:val="ListParagraph"/>
        <w:widowControl w:val="0"/>
        <w:numPr>
          <w:ilvl w:val="0"/>
          <w:numId w:val="15"/>
        </w:numPr>
        <w:suppressAutoHyphens w:val="0"/>
        <w:overflowPunct/>
        <w:spacing w:line="240" w:lineRule="auto"/>
        <w:rPr>
          <w:iCs/>
          <w:color w:val="A6A6A6" w:themeColor="background1" w:themeShade="A6"/>
          <w:szCs w:val="20"/>
        </w:rPr>
      </w:pPr>
      <w:r>
        <w:rPr>
          <w:iCs/>
          <w:color w:val="A6A6A6" w:themeColor="background1" w:themeShade="A6"/>
          <w:szCs w:val="20"/>
        </w:rPr>
        <w:t xml:space="preserve">FFS how OOK-1 and OOK-4 are specified </w:t>
      </w:r>
    </w:p>
    <w:p w14:paraId="362A8AB7" w14:textId="77777777" w:rsidR="00726F17" w:rsidRDefault="00000000">
      <w:pPr>
        <w:pStyle w:val="ListParagraph"/>
        <w:widowControl w:val="0"/>
        <w:numPr>
          <w:ilvl w:val="0"/>
          <w:numId w:val="15"/>
        </w:numPr>
        <w:suppressAutoHyphens w:val="0"/>
        <w:overflowPunct/>
        <w:spacing w:line="240" w:lineRule="auto"/>
        <w:rPr>
          <w:iCs/>
          <w:color w:val="A6A6A6" w:themeColor="background1" w:themeShade="A6"/>
          <w:szCs w:val="20"/>
        </w:rPr>
      </w:pPr>
      <w:r>
        <w:rPr>
          <w:iCs/>
          <w:color w:val="A6A6A6" w:themeColor="background1" w:themeShade="A6"/>
          <w:szCs w:val="20"/>
        </w:rPr>
        <w:t>For OOK-4, M&lt;=4, FFS supported values</w:t>
      </w:r>
    </w:p>
    <w:p w14:paraId="19186F84" w14:textId="77777777" w:rsidR="00726F17" w:rsidRDefault="00000000">
      <w:pPr>
        <w:pStyle w:val="ListParagraph"/>
        <w:widowControl w:val="0"/>
        <w:numPr>
          <w:ilvl w:val="0"/>
          <w:numId w:val="15"/>
        </w:numPr>
        <w:suppressAutoHyphens w:val="0"/>
        <w:overflowPunct/>
        <w:spacing w:line="240" w:lineRule="auto"/>
        <w:rPr>
          <w:iCs/>
          <w:color w:val="A6A6A6" w:themeColor="background1" w:themeShade="A6"/>
          <w:szCs w:val="20"/>
        </w:rPr>
      </w:pPr>
      <w:r>
        <w:rPr>
          <w:iCs/>
          <w:color w:val="A6A6A6" w:themeColor="background1" w:themeShade="A6"/>
          <w:szCs w:val="20"/>
        </w:rPr>
        <w:t>The SCS of a CP-OFDM symbol used for LP-WUS generation can be the same as one of the SCS(s) used for other NR transmissions in the same CP-OFDM symbol</w:t>
      </w:r>
    </w:p>
    <w:p w14:paraId="597AD70B" w14:textId="77777777" w:rsidR="00726F17" w:rsidRDefault="00000000">
      <w:pPr>
        <w:pStyle w:val="ListParagraph"/>
        <w:widowControl w:val="0"/>
        <w:numPr>
          <w:ilvl w:val="1"/>
          <w:numId w:val="15"/>
        </w:numPr>
        <w:suppressAutoHyphens w:val="0"/>
        <w:overflowPunct/>
        <w:spacing w:line="240" w:lineRule="auto"/>
        <w:rPr>
          <w:iCs/>
          <w:color w:val="A6A6A6" w:themeColor="background1" w:themeShade="A6"/>
          <w:szCs w:val="20"/>
        </w:rPr>
      </w:pPr>
      <w:r>
        <w:rPr>
          <w:iCs/>
          <w:color w:val="A6A6A6" w:themeColor="background1" w:themeShade="A6"/>
          <w:szCs w:val="20"/>
        </w:rPr>
        <w:t>FFS different SCS.</w:t>
      </w:r>
    </w:p>
    <w:p w14:paraId="5898B4C2" w14:textId="77777777" w:rsidR="00726F17" w:rsidRDefault="00726F17">
      <w:pPr>
        <w:spacing w:after="0" w:line="240" w:lineRule="auto"/>
        <w:rPr>
          <w:lang w:eastAsia="zh-CN"/>
        </w:rPr>
      </w:pPr>
    </w:p>
    <w:p w14:paraId="755B68AA"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t>Agreement</w:t>
      </w:r>
    </w:p>
    <w:p w14:paraId="4ECB3B11"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Further study the following options for LP-SS:</w:t>
      </w:r>
    </w:p>
    <w:p w14:paraId="65A5D803" w14:textId="77777777" w:rsidR="00726F17" w:rsidRDefault="00000000">
      <w:pPr>
        <w:pStyle w:val="ListParagraph"/>
        <w:widowControl w:val="0"/>
        <w:numPr>
          <w:ilvl w:val="0"/>
          <w:numId w:val="15"/>
        </w:numPr>
        <w:suppressAutoHyphens w:val="0"/>
        <w:overflowPunct/>
        <w:spacing w:line="240" w:lineRule="auto"/>
        <w:rPr>
          <w:iCs/>
          <w:color w:val="A6A6A6" w:themeColor="background1" w:themeShade="A6"/>
          <w:szCs w:val="20"/>
        </w:rPr>
      </w:pPr>
      <w:r>
        <w:rPr>
          <w:iCs/>
          <w:color w:val="A6A6A6" w:themeColor="background1" w:themeShade="A6"/>
          <w:szCs w:val="20"/>
        </w:rPr>
        <w:t xml:space="preserve">Option 1: OOK-1 </w:t>
      </w:r>
    </w:p>
    <w:p w14:paraId="265CC6F4" w14:textId="77777777" w:rsidR="00726F17" w:rsidRDefault="00000000">
      <w:pPr>
        <w:pStyle w:val="ListParagraph"/>
        <w:widowControl w:val="0"/>
        <w:numPr>
          <w:ilvl w:val="0"/>
          <w:numId w:val="15"/>
        </w:numPr>
        <w:suppressAutoHyphens w:val="0"/>
        <w:overflowPunct/>
        <w:spacing w:line="240" w:lineRule="auto"/>
        <w:rPr>
          <w:iCs/>
          <w:color w:val="A6A6A6" w:themeColor="background1" w:themeShade="A6"/>
          <w:szCs w:val="20"/>
        </w:rPr>
      </w:pPr>
      <w:r>
        <w:rPr>
          <w:iCs/>
          <w:color w:val="A6A6A6" w:themeColor="background1" w:themeShade="A6"/>
          <w:szCs w:val="20"/>
        </w:rPr>
        <w:t>Option 2: OOK-4 with M=1,2,4,[8]</w:t>
      </w:r>
    </w:p>
    <w:p w14:paraId="50494CA4" w14:textId="77777777" w:rsidR="00726F17" w:rsidRDefault="00000000">
      <w:pPr>
        <w:pStyle w:val="ListParagraph"/>
        <w:widowControl w:val="0"/>
        <w:numPr>
          <w:ilvl w:val="0"/>
          <w:numId w:val="15"/>
        </w:numPr>
        <w:suppressAutoHyphens w:val="0"/>
        <w:overflowPunct/>
        <w:spacing w:line="240" w:lineRule="auto"/>
        <w:rPr>
          <w:iCs/>
          <w:color w:val="A6A6A6" w:themeColor="background1" w:themeShade="A6"/>
          <w:szCs w:val="20"/>
        </w:rPr>
      </w:pPr>
      <w:r>
        <w:rPr>
          <w:iCs/>
          <w:color w:val="A6A6A6" w:themeColor="background1" w:themeShade="A6"/>
          <w:szCs w:val="20"/>
        </w:rPr>
        <w:t>The SCS of a CP-OFDM symbol used for LP-SS generation is the same as that used for LP-WUS generation</w:t>
      </w:r>
    </w:p>
    <w:p w14:paraId="270E0CCA" w14:textId="77777777" w:rsidR="00726F17" w:rsidRDefault="00000000">
      <w:pPr>
        <w:pStyle w:val="ListParagraph"/>
        <w:widowControl w:val="0"/>
        <w:numPr>
          <w:ilvl w:val="1"/>
          <w:numId w:val="15"/>
        </w:numPr>
        <w:suppressAutoHyphens w:val="0"/>
        <w:overflowPunct/>
        <w:spacing w:line="240" w:lineRule="auto"/>
        <w:rPr>
          <w:iCs/>
          <w:color w:val="A6A6A6" w:themeColor="background1" w:themeShade="A6"/>
          <w:szCs w:val="20"/>
        </w:rPr>
      </w:pPr>
      <w:r>
        <w:rPr>
          <w:iCs/>
          <w:color w:val="A6A6A6" w:themeColor="background1" w:themeShade="A6"/>
          <w:szCs w:val="20"/>
        </w:rPr>
        <w:t>FFS: different SCS</w:t>
      </w:r>
    </w:p>
    <w:p w14:paraId="610D79B9" w14:textId="77777777" w:rsidR="00726F17" w:rsidRDefault="00726F17">
      <w:pPr>
        <w:spacing w:after="0" w:line="240" w:lineRule="auto"/>
        <w:rPr>
          <w:color w:val="A6A6A6" w:themeColor="background1" w:themeShade="A6"/>
          <w:lang w:eastAsia="zh-CN"/>
        </w:rPr>
      </w:pPr>
    </w:p>
    <w:p w14:paraId="5D038DF7"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t>Agreement</w:t>
      </w:r>
    </w:p>
    <w:p w14:paraId="6C6A1BD0"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LP-SS design from RAN1 perspective, consider at least the following as the design target:</w:t>
      </w:r>
    </w:p>
    <w:p w14:paraId="3DB9E7A9" w14:textId="77777777" w:rsidR="00726F17" w:rsidRDefault="00000000">
      <w:pPr>
        <w:pStyle w:val="ListParagraph"/>
        <w:widowControl w:val="0"/>
        <w:numPr>
          <w:ilvl w:val="0"/>
          <w:numId w:val="15"/>
        </w:numPr>
        <w:suppressAutoHyphens w:val="0"/>
        <w:overflowPunct/>
        <w:spacing w:line="240" w:lineRule="auto"/>
        <w:rPr>
          <w:iCs/>
          <w:color w:val="A6A6A6" w:themeColor="background1" w:themeShade="A6"/>
          <w:szCs w:val="20"/>
        </w:rPr>
      </w:pPr>
      <w:r>
        <w:rPr>
          <w:iCs/>
          <w:color w:val="A6A6A6" w:themeColor="background1" w:themeShade="A6"/>
          <w:szCs w:val="20"/>
        </w:rPr>
        <w:t>For RRM measurement performed by LP-WUR based on LP-SS, UE can satisfy measurement accuracy based on X LP-SS samples within a period which is comparable to Y=the length of I-DRX cycle that is larger or equal to 1.28s.</w:t>
      </w:r>
    </w:p>
    <w:p w14:paraId="1FF903DB" w14:textId="77777777" w:rsidR="00726F17" w:rsidRDefault="00000000">
      <w:pPr>
        <w:pStyle w:val="ListParagraph"/>
        <w:widowControl w:val="0"/>
        <w:numPr>
          <w:ilvl w:val="1"/>
          <w:numId w:val="16"/>
        </w:numPr>
        <w:suppressAutoHyphens w:val="0"/>
        <w:overflowPunct/>
        <w:spacing w:line="240" w:lineRule="auto"/>
        <w:jc w:val="both"/>
        <w:rPr>
          <w:rFonts w:eastAsia="MS Mincho"/>
          <w:color w:val="A6A6A6" w:themeColor="background1" w:themeShade="A6"/>
          <w:szCs w:val="20"/>
        </w:rPr>
      </w:pPr>
      <w:r>
        <w:rPr>
          <w:rFonts w:eastAsia="MS Mincho"/>
          <w:color w:val="A6A6A6" w:themeColor="background1" w:themeShade="A6"/>
          <w:szCs w:val="20"/>
        </w:rPr>
        <w:t xml:space="preserve">FFS: X  </w:t>
      </w:r>
    </w:p>
    <w:p w14:paraId="2F15AAA6" w14:textId="77777777" w:rsidR="00726F17" w:rsidRDefault="00000000">
      <w:pPr>
        <w:pStyle w:val="ListParagraph"/>
        <w:widowControl w:val="0"/>
        <w:numPr>
          <w:ilvl w:val="1"/>
          <w:numId w:val="16"/>
        </w:numPr>
        <w:suppressAutoHyphens w:val="0"/>
        <w:overflowPunct/>
        <w:spacing w:line="240" w:lineRule="auto"/>
        <w:jc w:val="both"/>
        <w:rPr>
          <w:rFonts w:eastAsia="MS Mincho"/>
          <w:color w:val="A6A6A6" w:themeColor="background1" w:themeShade="A6"/>
          <w:szCs w:val="20"/>
        </w:rPr>
      </w:pPr>
      <w:r>
        <w:rPr>
          <w:rFonts w:eastAsia="MS Mincho"/>
          <w:color w:val="A6A6A6" w:themeColor="background1" w:themeShade="A6"/>
          <w:szCs w:val="20"/>
        </w:rPr>
        <w:t xml:space="preserve">Note: Y is chosen for evaluating LP-SS design. </w:t>
      </w:r>
    </w:p>
    <w:p w14:paraId="6D405DB8" w14:textId="77777777" w:rsidR="00726F17" w:rsidRDefault="00000000">
      <w:pPr>
        <w:pStyle w:val="ListParagraph"/>
        <w:widowControl w:val="0"/>
        <w:numPr>
          <w:ilvl w:val="1"/>
          <w:numId w:val="16"/>
        </w:numPr>
        <w:suppressAutoHyphens w:val="0"/>
        <w:overflowPunct/>
        <w:spacing w:line="240" w:lineRule="auto"/>
        <w:jc w:val="both"/>
        <w:rPr>
          <w:rFonts w:eastAsia="MS Mincho"/>
          <w:color w:val="A6A6A6" w:themeColor="background1" w:themeShade="A6"/>
          <w:szCs w:val="20"/>
        </w:rPr>
      </w:pPr>
      <w:r>
        <w:rPr>
          <w:rFonts w:eastAsia="MS Mincho"/>
          <w:color w:val="A6A6A6" w:themeColor="background1" w:themeShade="A6"/>
          <w:szCs w:val="20"/>
        </w:rPr>
        <w:t>Network overhead and network power consumption are to be considered</w:t>
      </w:r>
    </w:p>
    <w:p w14:paraId="59585D9E" w14:textId="77777777" w:rsidR="00726F17" w:rsidRDefault="00726F17">
      <w:pPr>
        <w:spacing w:after="0" w:line="240" w:lineRule="auto"/>
        <w:rPr>
          <w:color w:val="A6A6A6" w:themeColor="background1" w:themeShade="A6"/>
          <w:lang w:eastAsia="zh-CN"/>
        </w:rPr>
      </w:pPr>
    </w:p>
    <w:p w14:paraId="2E0C6751"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lastRenderedPageBreak/>
        <w:t>Agreement</w:t>
      </w:r>
    </w:p>
    <w:p w14:paraId="2CE45E00"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The ‘ON-OFF’ pattern for OOK symbols of LP-SS is based on binary sequence(s)</w:t>
      </w:r>
    </w:p>
    <w:p w14:paraId="4FF6FC18" w14:textId="77777777" w:rsidR="00726F17" w:rsidRDefault="00000000">
      <w:pPr>
        <w:pStyle w:val="ListParagraph"/>
        <w:widowControl w:val="0"/>
        <w:numPr>
          <w:ilvl w:val="0"/>
          <w:numId w:val="15"/>
        </w:numPr>
        <w:suppressAutoHyphens w:val="0"/>
        <w:overflowPunct/>
        <w:spacing w:line="240" w:lineRule="auto"/>
        <w:rPr>
          <w:iCs/>
          <w:color w:val="A6A6A6" w:themeColor="background1" w:themeShade="A6"/>
          <w:szCs w:val="20"/>
        </w:rPr>
      </w:pPr>
      <w:r>
        <w:rPr>
          <w:iCs/>
          <w:color w:val="A6A6A6" w:themeColor="background1" w:themeShade="A6"/>
          <w:szCs w:val="20"/>
        </w:rPr>
        <w:t>FFS binary sequence(s) details, including the sequence type, the number of sequences, and the sequence length</w:t>
      </w:r>
    </w:p>
    <w:p w14:paraId="5131F33E" w14:textId="77777777" w:rsidR="00726F17" w:rsidRDefault="00000000">
      <w:pPr>
        <w:pStyle w:val="ListParagraph"/>
        <w:widowControl w:val="0"/>
        <w:numPr>
          <w:ilvl w:val="0"/>
          <w:numId w:val="15"/>
        </w:numPr>
        <w:suppressAutoHyphens w:val="0"/>
        <w:overflowPunct/>
        <w:spacing w:line="240" w:lineRule="auto"/>
        <w:rPr>
          <w:iCs/>
          <w:color w:val="A6A6A6" w:themeColor="background1" w:themeShade="A6"/>
          <w:szCs w:val="20"/>
        </w:rPr>
      </w:pPr>
      <w:r>
        <w:rPr>
          <w:iCs/>
          <w:color w:val="A6A6A6" w:themeColor="background1" w:themeShade="A6"/>
          <w:szCs w:val="20"/>
        </w:rPr>
        <w:t>FFS overlaid OFDM sequences, if supported</w:t>
      </w:r>
    </w:p>
    <w:p w14:paraId="044D7927" w14:textId="77777777" w:rsidR="00726F17" w:rsidRDefault="00726F17">
      <w:pPr>
        <w:spacing w:after="0" w:line="240" w:lineRule="auto"/>
        <w:rPr>
          <w:color w:val="A6A6A6" w:themeColor="background1" w:themeShade="A6"/>
          <w:lang w:eastAsia="zh-CN"/>
        </w:rPr>
      </w:pPr>
    </w:p>
    <w:p w14:paraId="2B2D88AA"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t>Agreement</w:t>
      </w:r>
    </w:p>
    <w:p w14:paraId="0CE09DC7"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the overlaid OFDM sequence(s) for LP-SS, consider the following options for further down-selection:</w:t>
      </w:r>
    </w:p>
    <w:p w14:paraId="2011A1BA" w14:textId="77777777" w:rsidR="00726F17" w:rsidRDefault="00000000">
      <w:pPr>
        <w:pStyle w:val="ListParagraph"/>
        <w:widowControl w:val="0"/>
        <w:numPr>
          <w:ilvl w:val="0"/>
          <w:numId w:val="15"/>
        </w:numPr>
        <w:suppressAutoHyphens w:val="0"/>
        <w:overflowPunct/>
        <w:spacing w:line="240" w:lineRule="auto"/>
        <w:rPr>
          <w:iCs/>
          <w:color w:val="A6A6A6" w:themeColor="background1" w:themeShade="A6"/>
          <w:szCs w:val="20"/>
        </w:rPr>
      </w:pPr>
      <w:r>
        <w:rPr>
          <w:iCs/>
          <w:color w:val="A6A6A6" w:themeColor="background1" w:themeShade="A6"/>
          <w:szCs w:val="20"/>
        </w:rPr>
        <w:t xml:space="preserve">Option 1: Do not specify the overlaid OFDM sequences(s) </w:t>
      </w:r>
    </w:p>
    <w:p w14:paraId="5F762C84" w14:textId="77777777" w:rsidR="00726F17" w:rsidRDefault="00000000">
      <w:pPr>
        <w:pStyle w:val="ListParagraph"/>
        <w:widowControl w:val="0"/>
        <w:numPr>
          <w:ilvl w:val="0"/>
          <w:numId w:val="15"/>
        </w:numPr>
        <w:suppressAutoHyphens w:val="0"/>
        <w:overflowPunct/>
        <w:spacing w:line="240" w:lineRule="auto"/>
        <w:rPr>
          <w:iCs/>
          <w:color w:val="A6A6A6" w:themeColor="background1" w:themeShade="A6"/>
          <w:szCs w:val="20"/>
        </w:rPr>
      </w:pPr>
      <w:r>
        <w:rPr>
          <w:iCs/>
          <w:color w:val="A6A6A6" w:themeColor="background1" w:themeShade="A6"/>
          <w:szCs w:val="20"/>
        </w:rPr>
        <w:t>Option 2: Specify the overlaid OFDM sequence(s) targeting for OOK waveform generation without targeting for sync and RRM measurement for OFDM-based LP-WUR using the overlaid sequence of LP-SS.</w:t>
      </w:r>
    </w:p>
    <w:p w14:paraId="5396BCE3" w14:textId="77777777" w:rsidR="00726F17" w:rsidRDefault="00000000">
      <w:pPr>
        <w:pStyle w:val="ListParagraph"/>
        <w:widowControl w:val="0"/>
        <w:numPr>
          <w:ilvl w:val="0"/>
          <w:numId w:val="15"/>
        </w:numPr>
        <w:suppressAutoHyphens w:val="0"/>
        <w:overflowPunct/>
        <w:spacing w:line="240" w:lineRule="auto"/>
        <w:rPr>
          <w:iCs/>
          <w:color w:val="A6A6A6" w:themeColor="background1" w:themeShade="A6"/>
          <w:szCs w:val="20"/>
        </w:rPr>
      </w:pPr>
      <w:r>
        <w:rPr>
          <w:iCs/>
          <w:color w:val="A6A6A6" w:themeColor="background1" w:themeShade="A6"/>
          <w:szCs w:val="20"/>
        </w:rPr>
        <w:t xml:space="preserve">Option 3: Specify the overlaid OFDM sequence(s) targeting for OOK waveform generation </w:t>
      </w:r>
      <w:proofErr w:type="gramStart"/>
      <w:r>
        <w:rPr>
          <w:iCs/>
          <w:color w:val="A6A6A6" w:themeColor="background1" w:themeShade="A6"/>
          <w:szCs w:val="20"/>
        </w:rPr>
        <w:t>and also</w:t>
      </w:r>
      <w:proofErr w:type="gramEnd"/>
      <w:r>
        <w:rPr>
          <w:iCs/>
          <w:color w:val="A6A6A6" w:themeColor="background1" w:themeShade="A6"/>
          <w:szCs w:val="20"/>
        </w:rPr>
        <w:t xml:space="preserve"> targeting for sync and RRM measurement for OFDM-based LP-WUR using the overlaid sequence of LP-SS.</w:t>
      </w:r>
    </w:p>
    <w:p w14:paraId="58D930BF" w14:textId="77777777" w:rsidR="00726F17" w:rsidRDefault="00000000">
      <w:pPr>
        <w:pStyle w:val="ListParagraph"/>
        <w:widowControl w:val="0"/>
        <w:numPr>
          <w:ilvl w:val="0"/>
          <w:numId w:val="15"/>
        </w:numPr>
        <w:suppressAutoHyphens w:val="0"/>
        <w:overflowPunct/>
        <w:spacing w:line="240" w:lineRule="auto"/>
        <w:rPr>
          <w:iCs/>
          <w:color w:val="A6A6A6" w:themeColor="background1" w:themeShade="A6"/>
          <w:szCs w:val="20"/>
        </w:rPr>
      </w:pPr>
      <w:r>
        <w:rPr>
          <w:iCs/>
          <w:color w:val="A6A6A6" w:themeColor="background1" w:themeShade="A6"/>
          <w:szCs w:val="20"/>
        </w:rPr>
        <w:t>For Option 3, it is up to RAN4 to make decision on whether/how to define the RRM measurement requirement for OFDM-based LP-WUR using the overlaid sequence of LP-SS.</w:t>
      </w:r>
    </w:p>
    <w:p w14:paraId="1F2FF8E3" w14:textId="77777777" w:rsidR="00726F17" w:rsidRDefault="00726F17">
      <w:pPr>
        <w:spacing w:after="0" w:line="240" w:lineRule="auto"/>
        <w:rPr>
          <w:color w:val="A6A6A6" w:themeColor="background1" w:themeShade="A6"/>
          <w:lang w:eastAsia="zh-CN"/>
        </w:rPr>
      </w:pPr>
    </w:p>
    <w:p w14:paraId="0E6BECB7"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t>Agreement</w:t>
      </w:r>
    </w:p>
    <w:p w14:paraId="5D64F08F"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 xml:space="preserve">For RAN1 evaluation purpose, the SNR to achieve the coverage of PUSCH for message3 is determined for OOK-based LP-WUR and OFDM-based LP-WUR, respectively. </w:t>
      </w:r>
    </w:p>
    <w:p w14:paraId="046D941D" w14:textId="77777777" w:rsidR="00726F17" w:rsidRDefault="00000000">
      <w:pPr>
        <w:pStyle w:val="ListParagraph"/>
        <w:widowControl w:val="0"/>
        <w:numPr>
          <w:ilvl w:val="0"/>
          <w:numId w:val="15"/>
        </w:numPr>
        <w:suppressAutoHyphens w:val="0"/>
        <w:overflowPunct/>
        <w:spacing w:line="240" w:lineRule="auto"/>
        <w:rPr>
          <w:iCs/>
          <w:color w:val="A6A6A6" w:themeColor="background1" w:themeShade="A6"/>
          <w:szCs w:val="20"/>
        </w:rPr>
      </w:pPr>
      <w:r>
        <w:rPr>
          <w:iCs/>
          <w:color w:val="A6A6A6" w:themeColor="background1" w:themeShade="A6"/>
          <w:szCs w:val="20"/>
        </w:rPr>
        <w:t>Companies are encouraged to report the SNR, together with the associated assumptions as listed in the table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19"/>
        <w:gridCol w:w="1370"/>
        <w:gridCol w:w="847"/>
        <w:gridCol w:w="1419"/>
        <w:gridCol w:w="2505"/>
        <w:gridCol w:w="1572"/>
        <w:gridCol w:w="1538"/>
      </w:tblGrid>
      <w:tr w:rsidR="00726F17" w14:paraId="6D000937" w14:textId="77777777">
        <w:tc>
          <w:tcPr>
            <w:tcW w:w="0" w:type="auto"/>
            <w:shd w:val="clear" w:color="auto" w:fill="auto"/>
          </w:tcPr>
          <w:p w14:paraId="7AD7E12B" w14:textId="77777777" w:rsidR="00726F17" w:rsidRDefault="00726F17">
            <w:pPr>
              <w:spacing w:after="0" w:line="240" w:lineRule="auto"/>
              <w:rPr>
                <w:color w:val="A6A6A6" w:themeColor="background1" w:themeShade="A6"/>
              </w:rPr>
            </w:pPr>
          </w:p>
        </w:tc>
        <w:tc>
          <w:tcPr>
            <w:tcW w:w="0" w:type="auto"/>
            <w:shd w:val="clear" w:color="auto" w:fill="auto"/>
          </w:tcPr>
          <w:p w14:paraId="46E61725" w14:textId="77777777" w:rsidR="00726F17" w:rsidRDefault="00000000">
            <w:pPr>
              <w:spacing w:after="0" w:line="240" w:lineRule="auto"/>
              <w:rPr>
                <w:rFonts w:eastAsia="Malgun Gothic"/>
                <w:color w:val="A6A6A6" w:themeColor="background1" w:themeShade="A6"/>
                <w:lang w:eastAsia="zh-CN"/>
              </w:rPr>
            </w:pPr>
            <w:r>
              <w:rPr>
                <w:rFonts w:eastAsia="Malgun Gothic"/>
                <w:color w:val="A6A6A6" w:themeColor="background1" w:themeShade="A6"/>
                <w:lang w:eastAsia="zh-CN"/>
              </w:rPr>
              <w:t>Bandwidth for LP-WUS signal (MHz)</w:t>
            </w:r>
          </w:p>
        </w:tc>
        <w:tc>
          <w:tcPr>
            <w:tcW w:w="0" w:type="auto"/>
            <w:shd w:val="clear" w:color="auto" w:fill="auto"/>
          </w:tcPr>
          <w:p w14:paraId="0412CF45" w14:textId="77777777" w:rsidR="00726F17" w:rsidRDefault="00000000">
            <w:pPr>
              <w:spacing w:after="0" w:line="240" w:lineRule="auto"/>
              <w:rPr>
                <w:rFonts w:eastAsia="Malgun Gothic"/>
                <w:color w:val="A6A6A6" w:themeColor="background1" w:themeShade="A6"/>
                <w:lang w:eastAsia="zh-CN"/>
              </w:rPr>
            </w:pPr>
            <w:r>
              <w:rPr>
                <w:rFonts w:eastAsia="Malgun Gothic"/>
                <w:color w:val="A6A6A6" w:themeColor="background1" w:themeShade="A6"/>
                <w:lang w:eastAsia="zh-CN"/>
              </w:rPr>
              <w:t>NF for LP-WUR (dB)</w:t>
            </w:r>
          </w:p>
        </w:tc>
        <w:tc>
          <w:tcPr>
            <w:tcW w:w="0" w:type="auto"/>
            <w:shd w:val="clear" w:color="auto" w:fill="auto"/>
          </w:tcPr>
          <w:p w14:paraId="60A641F6" w14:textId="77777777" w:rsidR="00726F17" w:rsidRDefault="00000000">
            <w:pPr>
              <w:spacing w:after="0" w:line="240" w:lineRule="auto"/>
              <w:rPr>
                <w:rFonts w:eastAsia="Malgun Gothic"/>
                <w:color w:val="A6A6A6" w:themeColor="background1" w:themeShade="A6"/>
                <w:lang w:eastAsia="zh-CN"/>
              </w:rPr>
            </w:pPr>
            <w:r>
              <w:rPr>
                <w:rFonts w:eastAsia="Malgun Gothic"/>
                <w:color w:val="A6A6A6" w:themeColor="background1" w:themeShade="A6"/>
                <w:lang w:eastAsia="zh-CN"/>
              </w:rPr>
              <w:t>Gain of antenna element (</w:t>
            </w:r>
            <w:proofErr w:type="spellStart"/>
            <w:r>
              <w:rPr>
                <w:rFonts w:eastAsia="Malgun Gothic"/>
                <w:color w:val="A6A6A6" w:themeColor="background1" w:themeShade="A6"/>
                <w:lang w:eastAsia="zh-CN"/>
              </w:rPr>
              <w:t>dBi</w:t>
            </w:r>
            <w:proofErr w:type="spellEnd"/>
            <w:r>
              <w:rPr>
                <w:rFonts w:eastAsia="Malgun Gothic"/>
                <w:color w:val="A6A6A6" w:themeColor="background1" w:themeShade="A6"/>
                <w:lang w:eastAsia="zh-CN"/>
              </w:rPr>
              <w:t xml:space="preserve">) assumed for LP-WUR: </w:t>
            </w:r>
          </w:p>
          <w:p w14:paraId="653D6789" w14:textId="77777777" w:rsidR="00726F17" w:rsidRDefault="00000000">
            <w:pPr>
              <w:spacing w:after="0" w:line="240" w:lineRule="auto"/>
              <w:rPr>
                <w:rFonts w:eastAsia="Malgun Gothic"/>
                <w:color w:val="A6A6A6" w:themeColor="background1" w:themeShade="A6"/>
                <w:lang w:eastAsia="zh-CN"/>
              </w:rPr>
            </w:pPr>
            <w:r>
              <w:rPr>
                <w:rFonts w:eastAsia="Malgun Gothic"/>
                <w:color w:val="A6A6A6" w:themeColor="background1" w:themeShade="A6"/>
                <w:lang w:eastAsia="zh-CN"/>
              </w:rPr>
              <w:t xml:space="preserve">e.g., -3 </w:t>
            </w:r>
            <w:proofErr w:type="spellStart"/>
            <w:r>
              <w:rPr>
                <w:rFonts w:eastAsia="Malgun Gothic"/>
                <w:color w:val="A6A6A6" w:themeColor="background1" w:themeShade="A6"/>
                <w:lang w:eastAsia="zh-CN"/>
              </w:rPr>
              <w:t>dBi</w:t>
            </w:r>
            <w:proofErr w:type="spellEnd"/>
            <w:r>
              <w:rPr>
                <w:rFonts w:eastAsia="Malgun Gothic"/>
                <w:color w:val="A6A6A6" w:themeColor="background1" w:themeShade="A6"/>
                <w:lang w:eastAsia="zh-CN"/>
              </w:rPr>
              <w:t xml:space="preserve"> for redcap UE and e.g., 0dBi for non-redcap UE</w:t>
            </w:r>
          </w:p>
        </w:tc>
        <w:tc>
          <w:tcPr>
            <w:tcW w:w="0" w:type="auto"/>
            <w:shd w:val="clear" w:color="auto" w:fill="auto"/>
          </w:tcPr>
          <w:p w14:paraId="7FB9E58E" w14:textId="77777777" w:rsidR="00726F17" w:rsidRDefault="00000000">
            <w:pPr>
              <w:spacing w:after="0" w:line="240" w:lineRule="auto"/>
              <w:rPr>
                <w:rFonts w:eastAsia="Malgun Gothic"/>
                <w:color w:val="A6A6A6" w:themeColor="background1" w:themeShade="A6"/>
                <w:lang w:eastAsia="zh-CN"/>
              </w:rPr>
            </w:pPr>
            <w:r>
              <w:rPr>
                <w:rFonts w:eastAsia="Malgun Gothic"/>
                <w:color w:val="A6A6A6" w:themeColor="background1" w:themeShade="A6"/>
                <w:lang w:eastAsia="zh-CN"/>
              </w:rPr>
              <w:t># of Tx chains for LP-WUS/LP-SS transmission, e.g., 2</w:t>
            </w:r>
          </w:p>
          <w:p w14:paraId="19A88348" w14:textId="77777777" w:rsidR="00726F17" w:rsidRDefault="00000000">
            <w:pPr>
              <w:spacing w:after="0" w:line="240" w:lineRule="auto"/>
              <w:rPr>
                <w:color w:val="A6A6A6" w:themeColor="background1" w:themeShade="A6"/>
                <w:lang w:eastAsia="zh-CN"/>
              </w:rPr>
            </w:pPr>
            <w:r>
              <w:rPr>
                <w:rFonts w:eastAsia="Malgun Gothic"/>
                <w:color w:val="A6A6A6" w:themeColor="background1" w:themeShade="A6"/>
                <w:lang w:eastAsia="zh-CN"/>
              </w:rPr>
              <w:t>Note: The number of Tx chains for LP-WUS/LP-SS transmission is assumed the same as the number of RX chains for MSG3 reception</w:t>
            </w:r>
          </w:p>
        </w:tc>
        <w:tc>
          <w:tcPr>
            <w:tcW w:w="0" w:type="auto"/>
            <w:shd w:val="clear" w:color="auto" w:fill="auto"/>
          </w:tcPr>
          <w:p w14:paraId="70C11D05" w14:textId="77777777" w:rsidR="00726F17" w:rsidRDefault="00000000">
            <w:pPr>
              <w:spacing w:after="0" w:line="240" w:lineRule="auto"/>
              <w:rPr>
                <w:rFonts w:eastAsia="Malgun Gothic"/>
                <w:color w:val="A6A6A6" w:themeColor="background1" w:themeShade="A6"/>
                <w:lang w:eastAsia="zh-CN"/>
              </w:rPr>
            </w:pPr>
            <w:r>
              <w:rPr>
                <w:rFonts w:eastAsia="Malgun Gothic"/>
                <w:color w:val="A6A6A6" w:themeColor="background1" w:themeShade="A6"/>
                <w:lang w:eastAsia="zh-CN"/>
              </w:rPr>
              <w:t>MIL value of MSG3: taking redcap UE /non-redcap UE @dense urban 2.6GHz</w:t>
            </w:r>
          </w:p>
          <w:p w14:paraId="3B834E0A" w14:textId="77777777" w:rsidR="00726F17" w:rsidRDefault="00726F17">
            <w:pPr>
              <w:spacing w:after="0" w:line="240" w:lineRule="auto"/>
              <w:rPr>
                <w:rFonts w:eastAsia="Malgun Gothic"/>
                <w:color w:val="A6A6A6" w:themeColor="background1" w:themeShade="A6"/>
                <w:lang w:eastAsia="zh-CN"/>
              </w:rPr>
            </w:pPr>
          </w:p>
        </w:tc>
        <w:tc>
          <w:tcPr>
            <w:tcW w:w="0" w:type="auto"/>
            <w:shd w:val="clear" w:color="auto" w:fill="auto"/>
          </w:tcPr>
          <w:p w14:paraId="3755ADF9" w14:textId="77777777" w:rsidR="00726F17" w:rsidRDefault="00000000">
            <w:pPr>
              <w:spacing w:after="0" w:line="240" w:lineRule="auto"/>
              <w:rPr>
                <w:rFonts w:eastAsia="Malgun Gothic"/>
                <w:color w:val="A6A6A6" w:themeColor="background1" w:themeShade="A6"/>
                <w:lang w:eastAsia="zh-CN"/>
              </w:rPr>
            </w:pPr>
            <w:r>
              <w:rPr>
                <w:rFonts w:eastAsia="Malgun Gothic"/>
                <w:color w:val="A6A6A6" w:themeColor="background1" w:themeShade="A6"/>
                <w:lang w:eastAsia="zh-CN"/>
              </w:rPr>
              <w:t xml:space="preserve">The SNR (dB) to achieve </w:t>
            </w:r>
            <w:r>
              <w:rPr>
                <w:bCs/>
                <w:color w:val="A6A6A6" w:themeColor="background1" w:themeShade="A6"/>
                <w:lang w:eastAsia="zh-CN" w:bidi="ar"/>
              </w:rPr>
              <w:t>the coverage of PUSCH for message3</w:t>
            </w:r>
          </w:p>
        </w:tc>
      </w:tr>
      <w:tr w:rsidR="00726F17" w14:paraId="5700A167" w14:textId="77777777">
        <w:tc>
          <w:tcPr>
            <w:tcW w:w="0" w:type="auto"/>
            <w:shd w:val="clear" w:color="auto" w:fill="auto"/>
          </w:tcPr>
          <w:p w14:paraId="356E6211" w14:textId="77777777" w:rsidR="00726F17" w:rsidRDefault="00000000">
            <w:pPr>
              <w:spacing w:after="0" w:line="240" w:lineRule="auto"/>
              <w:rPr>
                <w:rFonts w:eastAsia="Malgun Gothic"/>
                <w:color w:val="A6A6A6" w:themeColor="background1" w:themeShade="A6"/>
                <w:lang w:eastAsia="zh-CN"/>
              </w:rPr>
            </w:pPr>
            <w:r>
              <w:rPr>
                <w:rFonts w:eastAsia="Malgun Gothic"/>
                <w:color w:val="A6A6A6" w:themeColor="background1" w:themeShade="A6"/>
                <w:lang w:eastAsia="zh-CN"/>
              </w:rPr>
              <w:t xml:space="preserve">Companyname-01 </w:t>
            </w:r>
          </w:p>
        </w:tc>
        <w:tc>
          <w:tcPr>
            <w:tcW w:w="0" w:type="auto"/>
            <w:shd w:val="clear" w:color="auto" w:fill="auto"/>
          </w:tcPr>
          <w:p w14:paraId="66B4ECFB" w14:textId="77777777" w:rsidR="00726F17" w:rsidRDefault="00726F17">
            <w:pPr>
              <w:spacing w:after="0" w:line="240" w:lineRule="auto"/>
              <w:rPr>
                <w:color w:val="A6A6A6" w:themeColor="background1" w:themeShade="A6"/>
              </w:rPr>
            </w:pPr>
          </w:p>
        </w:tc>
        <w:tc>
          <w:tcPr>
            <w:tcW w:w="0" w:type="auto"/>
            <w:shd w:val="clear" w:color="auto" w:fill="auto"/>
          </w:tcPr>
          <w:p w14:paraId="45F44BF9" w14:textId="77777777" w:rsidR="00726F17" w:rsidRDefault="00726F17">
            <w:pPr>
              <w:spacing w:after="0" w:line="240" w:lineRule="auto"/>
              <w:rPr>
                <w:color w:val="A6A6A6" w:themeColor="background1" w:themeShade="A6"/>
              </w:rPr>
            </w:pPr>
          </w:p>
        </w:tc>
        <w:tc>
          <w:tcPr>
            <w:tcW w:w="0" w:type="auto"/>
            <w:shd w:val="clear" w:color="auto" w:fill="auto"/>
          </w:tcPr>
          <w:p w14:paraId="481373C9" w14:textId="77777777" w:rsidR="00726F17" w:rsidRDefault="00726F17">
            <w:pPr>
              <w:spacing w:after="0" w:line="240" w:lineRule="auto"/>
              <w:rPr>
                <w:color w:val="A6A6A6" w:themeColor="background1" w:themeShade="A6"/>
              </w:rPr>
            </w:pPr>
          </w:p>
        </w:tc>
        <w:tc>
          <w:tcPr>
            <w:tcW w:w="0" w:type="auto"/>
            <w:shd w:val="clear" w:color="auto" w:fill="auto"/>
          </w:tcPr>
          <w:p w14:paraId="2D4DC82D" w14:textId="77777777" w:rsidR="00726F17" w:rsidRDefault="00726F17">
            <w:pPr>
              <w:spacing w:after="0" w:line="240" w:lineRule="auto"/>
              <w:rPr>
                <w:color w:val="A6A6A6" w:themeColor="background1" w:themeShade="A6"/>
              </w:rPr>
            </w:pPr>
          </w:p>
        </w:tc>
        <w:tc>
          <w:tcPr>
            <w:tcW w:w="0" w:type="auto"/>
            <w:shd w:val="clear" w:color="auto" w:fill="auto"/>
          </w:tcPr>
          <w:p w14:paraId="1C053E3E" w14:textId="77777777" w:rsidR="00726F17" w:rsidRDefault="00726F17">
            <w:pPr>
              <w:spacing w:after="0" w:line="240" w:lineRule="auto"/>
              <w:rPr>
                <w:color w:val="A6A6A6" w:themeColor="background1" w:themeShade="A6"/>
              </w:rPr>
            </w:pPr>
          </w:p>
        </w:tc>
        <w:tc>
          <w:tcPr>
            <w:tcW w:w="0" w:type="auto"/>
            <w:shd w:val="clear" w:color="auto" w:fill="auto"/>
          </w:tcPr>
          <w:p w14:paraId="1031867A" w14:textId="77777777" w:rsidR="00726F17" w:rsidRDefault="00726F17">
            <w:pPr>
              <w:spacing w:after="0" w:line="240" w:lineRule="auto"/>
              <w:rPr>
                <w:color w:val="A6A6A6" w:themeColor="background1" w:themeShade="A6"/>
              </w:rPr>
            </w:pPr>
          </w:p>
        </w:tc>
      </w:tr>
    </w:tbl>
    <w:p w14:paraId="4E3CD744" w14:textId="77777777" w:rsidR="00726F17" w:rsidRDefault="00726F17">
      <w:pPr>
        <w:spacing w:after="0" w:line="240" w:lineRule="auto"/>
        <w:ind w:left="714"/>
        <w:rPr>
          <w:i/>
          <w:color w:val="A6A6A6" w:themeColor="background1" w:themeShade="A6"/>
        </w:rPr>
      </w:pPr>
    </w:p>
    <w:p w14:paraId="0F1B264B" w14:textId="77777777" w:rsidR="00726F17" w:rsidRDefault="00000000">
      <w:pPr>
        <w:pStyle w:val="Heading3"/>
      </w:pPr>
      <w:r>
        <w:t>LP-WUS operation in IDLE/INACTIVE modes</w:t>
      </w:r>
    </w:p>
    <w:p w14:paraId="1F98D5E1" w14:textId="77777777" w:rsidR="00726F17" w:rsidRDefault="00000000">
      <w:pPr>
        <w:spacing w:after="0" w:line="240" w:lineRule="auto"/>
        <w:rPr>
          <w:b/>
          <w:bCs/>
          <w:color w:val="A6A6A6" w:themeColor="background1" w:themeShade="A6"/>
          <w:highlight w:val="green"/>
          <w:lang w:eastAsia="zh-CN" w:bidi="ar"/>
        </w:rPr>
      </w:pPr>
      <w:r>
        <w:rPr>
          <w:b/>
          <w:bCs/>
          <w:color w:val="A6A6A6" w:themeColor="background1" w:themeShade="A6"/>
          <w:highlight w:val="green"/>
          <w:lang w:eastAsia="zh-CN" w:bidi="ar"/>
        </w:rPr>
        <w:t>Agreement</w:t>
      </w:r>
    </w:p>
    <w:p w14:paraId="4551C8EB" w14:textId="77777777" w:rsidR="00726F17" w:rsidRDefault="00000000">
      <w:pPr>
        <w:spacing w:after="0" w:line="240" w:lineRule="auto"/>
        <w:rPr>
          <w:color w:val="A6A6A6" w:themeColor="background1" w:themeShade="A6"/>
          <w:lang w:eastAsia="zh-CN" w:bidi="ar"/>
        </w:rPr>
      </w:pPr>
      <w:r>
        <w:rPr>
          <w:color w:val="A6A6A6" w:themeColor="background1" w:themeShade="A6"/>
          <w:lang w:eastAsia="zh-CN" w:bidi="ar"/>
        </w:rPr>
        <w:t>Multi-beam operations are supported for LP-WUS and LP-SS for idle mode</w:t>
      </w:r>
    </w:p>
    <w:p w14:paraId="6D95B157" w14:textId="77777777" w:rsidR="00726F17" w:rsidRDefault="00726F17">
      <w:pPr>
        <w:spacing w:after="0" w:line="240" w:lineRule="auto"/>
        <w:rPr>
          <w:color w:val="A6A6A6" w:themeColor="background1" w:themeShade="A6"/>
          <w:lang w:eastAsia="zh-CN" w:bidi="ar"/>
        </w:rPr>
      </w:pPr>
    </w:p>
    <w:p w14:paraId="22C14BDF" w14:textId="77777777" w:rsidR="00726F17" w:rsidRDefault="00000000">
      <w:pPr>
        <w:spacing w:after="0" w:line="240" w:lineRule="auto"/>
        <w:rPr>
          <w:b/>
          <w:bCs/>
          <w:color w:val="A6A6A6" w:themeColor="background1" w:themeShade="A6"/>
          <w:highlight w:val="green"/>
          <w:lang w:eastAsia="zh-CN" w:bidi="ar"/>
        </w:rPr>
      </w:pPr>
      <w:r>
        <w:rPr>
          <w:b/>
          <w:bCs/>
          <w:color w:val="A6A6A6" w:themeColor="background1" w:themeShade="A6"/>
          <w:highlight w:val="green"/>
          <w:lang w:eastAsia="zh-CN" w:bidi="ar"/>
        </w:rPr>
        <w:t>Agreement</w:t>
      </w:r>
    </w:p>
    <w:p w14:paraId="6C8867D3" w14:textId="77777777" w:rsidR="00726F17" w:rsidRDefault="00000000">
      <w:pPr>
        <w:spacing w:after="0" w:line="240" w:lineRule="auto"/>
        <w:rPr>
          <w:color w:val="A6A6A6" w:themeColor="background1" w:themeShade="A6"/>
        </w:rPr>
      </w:pPr>
      <w:r>
        <w:rPr>
          <w:color w:val="A6A6A6" w:themeColor="background1" w:themeShade="A6"/>
        </w:rPr>
        <w:t>LP-WUS occasions (LOs) are defined for LP-WUS monitoring.</w:t>
      </w:r>
    </w:p>
    <w:p w14:paraId="4804043C" w14:textId="77777777" w:rsidR="00726F17" w:rsidRDefault="00000000">
      <w:pPr>
        <w:pStyle w:val="ListParagraph"/>
        <w:numPr>
          <w:ilvl w:val="0"/>
          <w:numId w:val="17"/>
        </w:numPr>
        <w:suppressAutoHyphens w:val="0"/>
        <w:overflowPunct/>
        <w:spacing w:line="240" w:lineRule="auto"/>
        <w:rPr>
          <w:color w:val="A6A6A6" w:themeColor="background1" w:themeShade="A6"/>
        </w:rPr>
      </w:pPr>
      <w:r>
        <w:rPr>
          <w:color w:val="A6A6A6" w:themeColor="background1" w:themeShade="A6"/>
        </w:rPr>
        <w:t xml:space="preserve">Each LO has one or more LP-WUS monitoring occasions (MOs), where UE can </w:t>
      </w:r>
      <w:proofErr w:type="gramStart"/>
      <w:r>
        <w:rPr>
          <w:color w:val="A6A6A6" w:themeColor="background1" w:themeShade="A6"/>
        </w:rPr>
        <w:t>monitor</w:t>
      </w:r>
      <w:r>
        <w:rPr>
          <w:strike/>
          <w:color w:val="A6A6A6" w:themeColor="background1" w:themeShade="A6"/>
        </w:rPr>
        <w:t>s</w:t>
      </w:r>
      <w:proofErr w:type="gramEnd"/>
      <w:r>
        <w:rPr>
          <w:color w:val="A6A6A6" w:themeColor="background1" w:themeShade="A6"/>
        </w:rPr>
        <w:t xml:space="preserve"> for LP-WUS transmission in each of the LP-WUS </w:t>
      </w:r>
      <w:proofErr w:type="spellStart"/>
      <w:r>
        <w:rPr>
          <w:color w:val="A6A6A6" w:themeColor="background1" w:themeShade="A6"/>
        </w:rPr>
        <w:t>MOs.</w:t>
      </w:r>
      <w:proofErr w:type="spellEnd"/>
    </w:p>
    <w:p w14:paraId="5D2351EE" w14:textId="77777777" w:rsidR="00726F17" w:rsidRDefault="00000000">
      <w:pPr>
        <w:pStyle w:val="ListParagraph"/>
        <w:numPr>
          <w:ilvl w:val="1"/>
          <w:numId w:val="17"/>
        </w:numPr>
        <w:suppressAutoHyphens w:val="0"/>
        <w:overflowPunct/>
        <w:spacing w:line="240" w:lineRule="auto"/>
        <w:rPr>
          <w:color w:val="A6A6A6" w:themeColor="background1" w:themeShade="A6"/>
        </w:rPr>
      </w:pPr>
      <w:r>
        <w:rPr>
          <w:color w:val="A6A6A6" w:themeColor="background1" w:themeShade="A6"/>
          <w:szCs w:val="20"/>
        </w:rPr>
        <w:t>Different LP-WUS MOs may correspond to different beams in multi-beam operation</w:t>
      </w:r>
    </w:p>
    <w:p w14:paraId="2F0AF306" w14:textId="77777777" w:rsidR="00726F17" w:rsidRDefault="00000000">
      <w:pPr>
        <w:pStyle w:val="ListParagraph"/>
        <w:numPr>
          <w:ilvl w:val="1"/>
          <w:numId w:val="17"/>
        </w:numPr>
        <w:suppressAutoHyphens w:val="0"/>
        <w:overflowPunct/>
        <w:spacing w:line="240" w:lineRule="auto"/>
        <w:rPr>
          <w:color w:val="A6A6A6" w:themeColor="background1" w:themeShade="A6"/>
        </w:rPr>
      </w:pPr>
      <w:r>
        <w:rPr>
          <w:strike/>
          <w:color w:val="A6A6A6" w:themeColor="background1" w:themeShade="A6"/>
          <w:szCs w:val="20"/>
        </w:rPr>
        <w:t xml:space="preserve">It is not precluded that </w:t>
      </w:r>
      <w:r>
        <w:rPr>
          <w:color w:val="A6A6A6" w:themeColor="background1" w:themeShade="A6"/>
          <w:szCs w:val="20"/>
        </w:rPr>
        <w:t xml:space="preserve">FFS </w:t>
      </w:r>
      <w:proofErr w:type="gramStart"/>
      <w:r>
        <w:rPr>
          <w:color w:val="A6A6A6" w:themeColor="background1" w:themeShade="A6"/>
          <w:szCs w:val="20"/>
        </w:rPr>
        <w:t>whether or not</w:t>
      </w:r>
      <w:proofErr w:type="gramEnd"/>
      <w:r>
        <w:rPr>
          <w:color w:val="A6A6A6" w:themeColor="background1" w:themeShade="A6"/>
          <w:szCs w:val="20"/>
        </w:rPr>
        <w:t xml:space="preserve"> each LO is defined as a time window that covers the corresponding LP-WUS MOs</w:t>
      </w:r>
    </w:p>
    <w:p w14:paraId="521A05AB" w14:textId="77777777" w:rsidR="00726F17" w:rsidRDefault="00000000">
      <w:pPr>
        <w:pStyle w:val="ListParagraph"/>
        <w:numPr>
          <w:ilvl w:val="1"/>
          <w:numId w:val="17"/>
        </w:numPr>
        <w:suppressAutoHyphens w:val="0"/>
        <w:overflowPunct/>
        <w:spacing w:line="240" w:lineRule="auto"/>
        <w:rPr>
          <w:color w:val="A6A6A6" w:themeColor="background1" w:themeShade="A6"/>
        </w:rPr>
      </w:pPr>
      <w:r>
        <w:rPr>
          <w:color w:val="A6A6A6" w:themeColor="background1" w:themeShade="A6"/>
          <w:szCs w:val="20"/>
        </w:rPr>
        <w:t>FFS details</w:t>
      </w:r>
    </w:p>
    <w:p w14:paraId="4B585ED1" w14:textId="77777777" w:rsidR="00726F17" w:rsidRDefault="00000000">
      <w:pPr>
        <w:pStyle w:val="ListParagraph"/>
        <w:numPr>
          <w:ilvl w:val="0"/>
          <w:numId w:val="17"/>
        </w:numPr>
        <w:suppressAutoHyphens w:val="0"/>
        <w:overflowPunct/>
        <w:spacing w:line="240" w:lineRule="auto"/>
        <w:rPr>
          <w:color w:val="A6A6A6" w:themeColor="background1" w:themeShade="A6"/>
        </w:rPr>
      </w:pPr>
      <w:r>
        <w:rPr>
          <w:color w:val="A6A6A6" w:themeColor="background1" w:themeShade="A6"/>
          <w:szCs w:val="20"/>
        </w:rPr>
        <w:t>It is at least supported that a UE monitors LOs with a configured periodicity.</w:t>
      </w:r>
    </w:p>
    <w:p w14:paraId="183A4EC5" w14:textId="77777777" w:rsidR="00726F17" w:rsidRDefault="00000000">
      <w:pPr>
        <w:pStyle w:val="ListParagraph"/>
        <w:numPr>
          <w:ilvl w:val="0"/>
          <w:numId w:val="17"/>
        </w:numPr>
        <w:suppressAutoHyphens w:val="0"/>
        <w:overflowPunct/>
        <w:spacing w:line="240" w:lineRule="auto"/>
        <w:rPr>
          <w:strike/>
          <w:color w:val="A6A6A6" w:themeColor="background1" w:themeShade="A6"/>
        </w:rPr>
      </w:pPr>
      <w:r>
        <w:rPr>
          <w:strike/>
          <w:color w:val="A6A6A6" w:themeColor="background1" w:themeShade="A6"/>
          <w:szCs w:val="20"/>
        </w:rPr>
        <w:t>Each UE has a periodicity for LO monitoring, and it is at least supported that a UE monitors one LO per period.</w:t>
      </w:r>
    </w:p>
    <w:p w14:paraId="0FECA30D" w14:textId="77777777" w:rsidR="00726F17" w:rsidRDefault="00000000">
      <w:pPr>
        <w:pStyle w:val="ListParagraph"/>
        <w:numPr>
          <w:ilvl w:val="1"/>
          <w:numId w:val="17"/>
        </w:numPr>
        <w:suppressAutoHyphens w:val="0"/>
        <w:overflowPunct/>
        <w:spacing w:line="240" w:lineRule="auto"/>
        <w:rPr>
          <w:rFonts w:eastAsia="Malgun Gothic"/>
          <w:color w:val="A6A6A6" w:themeColor="background1" w:themeShade="A6"/>
          <w:szCs w:val="20"/>
        </w:rPr>
      </w:pPr>
      <w:r>
        <w:rPr>
          <w:strike/>
          <w:color w:val="A6A6A6" w:themeColor="background1" w:themeShade="A6"/>
          <w:szCs w:val="20"/>
        </w:rPr>
        <w:t>FFS: A UE does not expect its LP-WUS monitoring occasions overlapping in time</w:t>
      </w:r>
      <w:r>
        <w:rPr>
          <w:strike/>
          <w:color w:val="A6A6A6" w:themeColor="background1" w:themeShade="A6"/>
        </w:rPr>
        <w:t xml:space="preserve"> </w:t>
      </w:r>
    </w:p>
    <w:p w14:paraId="0437E824" w14:textId="77777777" w:rsidR="00726F17" w:rsidRDefault="00000000">
      <w:pPr>
        <w:pStyle w:val="ListParagraph"/>
        <w:numPr>
          <w:ilvl w:val="1"/>
          <w:numId w:val="17"/>
        </w:numPr>
        <w:suppressAutoHyphens w:val="0"/>
        <w:overflowPunct/>
        <w:spacing w:line="240" w:lineRule="auto"/>
        <w:rPr>
          <w:rFonts w:eastAsia="Malgun Gothic"/>
          <w:color w:val="A6A6A6" w:themeColor="background1" w:themeShade="A6"/>
          <w:szCs w:val="20"/>
        </w:rPr>
      </w:pPr>
      <w:r>
        <w:rPr>
          <w:strike/>
          <w:color w:val="A6A6A6" w:themeColor="background1" w:themeShade="A6"/>
        </w:rPr>
        <w:t xml:space="preserve">FFS: monitoring of multiple more than one LOs per period e.g. if LP-WUS common to all UEs is supported or in case of </w:t>
      </w:r>
      <w:proofErr w:type="spellStart"/>
      <w:r>
        <w:rPr>
          <w:strike/>
          <w:color w:val="A6A6A6" w:themeColor="background1" w:themeShade="A6"/>
        </w:rPr>
        <w:t>eDRX</w:t>
      </w:r>
      <w:proofErr w:type="spellEnd"/>
      <w:r>
        <w:rPr>
          <w:strike/>
          <w:color w:val="A6A6A6" w:themeColor="background1" w:themeShade="A6"/>
        </w:rPr>
        <w:t xml:space="preserve"> (if supported)</w:t>
      </w:r>
    </w:p>
    <w:p w14:paraId="6FD16C51" w14:textId="77777777" w:rsidR="00726F17" w:rsidRDefault="00000000">
      <w:pPr>
        <w:pStyle w:val="ListParagraph"/>
        <w:numPr>
          <w:ilvl w:val="0"/>
          <w:numId w:val="17"/>
        </w:numPr>
        <w:suppressAutoHyphens w:val="0"/>
        <w:overflowPunct/>
        <w:spacing w:line="240" w:lineRule="auto"/>
        <w:rPr>
          <w:rFonts w:eastAsia="Malgun Gothic"/>
          <w:color w:val="A6A6A6" w:themeColor="background1" w:themeShade="A6"/>
          <w:szCs w:val="20"/>
        </w:rPr>
      </w:pPr>
      <w:r>
        <w:rPr>
          <w:color w:val="A6A6A6" w:themeColor="background1" w:themeShade="A6"/>
        </w:rPr>
        <w:t xml:space="preserve">FFS </w:t>
      </w:r>
      <w:proofErr w:type="spellStart"/>
      <w:r>
        <w:rPr>
          <w:color w:val="A6A6A6" w:themeColor="background1" w:themeShade="A6"/>
        </w:rPr>
        <w:t>eDRX</w:t>
      </w:r>
      <w:proofErr w:type="spellEnd"/>
      <w:r>
        <w:rPr>
          <w:color w:val="A6A6A6" w:themeColor="background1" w:themeShade="A6"/>
        </w:rPr>
        <w:t>, if supported</w:t>
      </w:r>
    </w:p>
    <w:p w14:paraId="503544F4" w14:textId="77777777" w:rsidR="00726F17" w:rsidRDefault="00726F17">
      <w:pPr>
        <w:spacing w:after="0" w:line="240" w:lineRule="auto"/>
        <w:rPr>
          <w:color w:val="A6A6A6" w:themeColor="background1" w:themeShade="A6"/>
          <w:lang w:eastAsia="zh-CN" w:bidi="ar"/>
        </w:rPr>
      </w:pPr>
    </w:p>
    <w:p w14:paraId="26A32347" w14:textId="77777777" w:rsidR="00726F17" w:rsidRDefault="00000000">
      <w:pPr>
        <w:spacing w:after="0" w:line="240" w:lineRule="auto"/>
        <w:rPr>
          <w:b/>
          <w:bCs/>
          <w:color w:val="A6A6A6" w:themeColor="background1" w:themeShade="A6"/>
          <w:highlight w:val="green"/>
          <w:lang w:eastAsia="zh-CN" w:bidi="ar"/>
        </w:rPr>
      </w:pPr>
      <w:r>
        <w:rPr>
          <w:b/>
          <w:bCs/>
          <w:color w:val="A6A6A6" w:themeColor="background1" w:themeShade="A6"/>
          <w:highlight w:val="green"/>
          <w:lang w:eastAsia="zh-CN" w:bidi="ar"/>
        </w:rPr>
        <w:t>Agreement</w:t>
      </w:r>
    </w:p>
    <w:p w14:paraId="5B8D1E14" w14:textId="77777777" w:rsidR="00726F17" w:rsidRDefault="00000000">
      <w:pPr>
        <w:spacing w:after="0" w:line="240" w:lineRule="auto"/>
        <w:rPr>
          <w:color w:val="A6A6A6" w:themeColor="background1" w:themeShade="A6"/>
          <w:szCs w:val="14"/>
        </w:rPr>
      </w:pPr>
      <w:r>
        <w:rPr>
          <w:color w:val="A6A6A6" w:themeColor="background1" w:themeShade="A6"/>
          <w:szCs w:val="14"/>
        </w:rPr>
        <w:t>For the case where a UE supports PEI and PEI is configured by the gNB, after the UE receives LP-WUS indicating wake-up, it is up to UE implementation whether to monitor PEI or not.</w:t>
      </w:r>
    </w:p>
    <w:p w14:paraId="4FC7C373" w14:textId="77777777" w:rsidR="00726F17" w:rsidRDefault="00726F17">
      <w:pPr>
        <w:spacing w:after="0" w:line="240" w:lineRule="auto"/>
        <w:rPr>
          <w:color w:val="A6A6A6" w:themeColor="background1" w:themeShade="A6"/>
          <w:lang w:eastAsia="zh-CN" w:bidi="ar"/>
        </w:rPr>
      </w:pPr>
    </w:p>
    <w:p w14:paraId="3DA1F8FB" w14:textId="77777777" w:rsidR="00726F17" w:rsidRDefault="00000000">
      <w:pPr>
        <w:spacing w:after="0" w:line="240" w:lineRule="auto"/>
        <w:rPr>
          <w:b/>
          <w:bCs/>
          <w:color w:val="A6A6A6" w:themeColor="background1" w:themeShade="A6"/>
          <w:highlight w:val="green"/>
          <w:lang w:eastAsia="zh-CN" w:bidi="ar"/>
        </w:rPr>
      </w:pPr>
      <w:r>
        <w:rPr>
          <w:b/>
          <w:bCs/>
          <w:color w:val="A6A6A6" w:themeColor="background1" w:themeShade="A6"/>
          <w:highlight w:val="green"/>
          <w:lang w:eastAsia="zh-CN" w:bidi="ar"/>
        </w:rPr>
        <w:t>Agreement</w:t>
      </w:r>
    </w:p>
    <w:p w14:paraId="09D985BC" w14:textId="77777777" w:rsidR="00726F17" w:rsidRDefault="00000000">
      <w:pPr>
        <w:spacing w:after="0" w:line="240" w:lineRule="auto"/>
        <w:rPr>
          <w:color w:val="A6A6A6" w:themeColor="background1" w:themeShade="A6"/>
        </w:rPr>
      </w:pPr>
      <w:r>
        <w:rPr>
          <w:color w:val="A6A6A6" w:themeColor="background1" w:themeShade="A6"/>
        </w:rPr>
        <w:t>It is supported that the UE monitors the legacy PO after receiving LP-WUS indicating wake-up.</w:t>
      </w:r>
    </w:p>
    <w:p w14:paraId="78EC3AE3" w14:textId="77777777" w:rsidR="00726F17" w:rsidRDefault="00000000">
      <w:pPr>
        <w:pStyle w:val="ListParagraph"/>
        <w:numPr>
          <w:ilvl w:val="0"/>
          <w:numId w:val="18"/>
        </w:numPr>
        <w:suppressAutoHyphens w:val="0"/>
        <w:overflowPunct/>
        <w:spacing w:line="240" w:lineRule="auto"/>
        <w:rPr>
          <w:color w:val="A6A6A6" w:themeColor="background1" w:themeShade="A6"/>
        </w:rPr>
      </w:pPr>
      <w:r>
        <w:rPr>
          <w:color w:val="A6A6A6" w:themeColor="background1" w:themeShade="A6"/>
        </w:rPr>
        <w:t>FFS: support of UE monitoring dynamic PO</w:t>
      </w:r>
    </w:p>
    <w:p w14:paraId="199BFC25" w14:textId="77777777" w:rsidR="00726F17" w:rsidRDefault="00726F17">
      <w:pPr>
        <w:spacing w:after="0" w:line="240" w:lineRule="auto"/>
        <w:rPr>
          <w:color w:val="A6A6A6" w:themeColor="background1" w:themeShade="A6"/>
          <w:lang w:eastAsia="zh-CN" w:bidi="ar"/>
        </w:rPr>
      </w:pPr>
    </w:p>
    <w:p w14:paraId="1024DDA7" w14:textId="77777777" w:rsidR="00726F17" w:rsidRDefault="00000000">
      <w:pPr>
        <w:spacing w:after="0" w:line="240" w:lineRule="auto"/>
        <w:rPr>
          <w:b/>
          <w:bCs/>
          <w:color w:val="A6A6A6" w:themeColor="background1" w:themeShade="A6"/>
        </w:rPr>
      </w:pPr>
      <w:r>
        <w:rPr>
          <w:b/>
          <w:bCs/>
          <w:color w:val="A6A6A6" w:themeColor="background1" w:themeShade="A6"/>
        </w:rPr>
        <w:t>Conclusion</w:t>
      </w:r>
    </w:p>
    <w:p w14:paraId="71580AB5" w14:textId="77777777" w:rsidR="00726F17" w:rsidRDefault="00000000">
      <w:pPr>
        <w:spacing w:after="0" w:line="240" w:lineRule="auto"/>
        <w:rPr>
          <w:color w:val="A6A6A6" w:themeColor="background1" w:themeShade="A6"/>
        </w:rPr>
      </w:pPr>
      <w:r>
        <w:rPr>
          <w:color w:val="A6A6A6" w:themeColor="background1" w:themeShade="A6"/>
        </w:rPr>
        <w:lastRenderedPageBreak/>
        <w:t>For idle/inactive mode, how to map a UE to a subgroup ID for LP-WUS is left to RAN2 to decide.</w:t>
      </w:r>
    </w:p>
    <w:p w14:paraId="599FC70D" w14:textId="77777777" w:rsidR="00726F17" w:rsidRDefault="00726F17">
      <w:pPr>
        <w:spacing w:after="0" w:line="240" w:lineRule="auto"/>
      </w:pPr>
    </w:p>
    <w:p w14:paraId="61A41CF4" w14:textId="77777777" w:rsidR="00726F17" w:rsidRDefault="00000000">
      <w:pPr>
        <w:pStyle w:val="Heading3"/>
      </w:pPr>
      <w:r>
        <w:t>LP-WUS operation in CONNECTED modes</w:t>
      </w:r>
    </w:p>
    <w:p w14:paraId="6FF7B7AC"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t>Agreement</w:t>
      </w:r>
    </w:p>
    <w:p w14:paraId="0D4E2511" w14:textId="77777777" w:rsidR="00726F17" w:rsidRDefault="00000000">
      <w:pPr>
        <w:pStyle w:val="ListParagraph"/>
        <w:numPr>
          <w:ilvl w:val="0"/>
          <w:numId w:val="15"/>
        </w:numPr>
        <w:suppressAutoHyphens w:val="0"/>
        <w:overflowPunct/>
        <w:spacing w:line="240" w:lineRule="auto"/>
        <w:contextualSpacing/>
        <w:jc w:val="both"/>
        <w:rPr>
          <w:rFonts w:eastAsia="Yu Mincho"/>
          <w:bCs/>
          <w:color w:val="A6A6A6" w:themeColor="background1" w:themeShade="A6"/>
          <w:szCs w:val="20"/>
        </w:rPr>
      </w:pPr>
      <w:r>
        <w:rPr>
          <w:rFonts w:eastAsia="Yu Mincho"/>
          <w:bCs/>
          <w:color w:val="A6A6A6" w:themeColor="background1" w:themeShade="A6"/>
          <w:szCs w:val="20"/>
        </w:rPr>
        <w:t>For RRC CONNECTED mode, from RAN1 perspective, further study following LP-WUS procedures to trigger PDCCH monitoring:</w:t>
      </w:r>
    </w:p>
    <w:p w14:paraId="09F0C017" w14:textId="77777777" w:rsidR="00726F17" w:rsidRDefault="00000000">
      <w:pPr>
        <w:pStyle w:val="ListParagraph"/>
        <w:numPr>
          <w:ilvl w:val="1"/>
          <w:numId w:val="15"/>
        </w:numPr>
        <w:suppressAutoHyphens w:val="0"/>
        <w:overflowPunct/>
        <w:spacing w:line="240" w:lineRule="auto"/>
        <w:contextualSpacing/>
        <w:jc w:val="both"/>
        <w:rPr>
          <w:rFonts w:eastAsia="Yu Mincho"/>
          <w:bCs/>
          <w:color w:val="A6A6A6" w:themeColor="background1" w:themeShade="A6"/>
          <w:szCs w:val="20"/>
        </w:rPr>
      </w:pPr>
      <w:r>
        <w:rPr>
          <w:rFonts w:eastAsia="Yu Mincho"/>
          <w:bCs/>
          <w:color w:val="A6A6A6" w:themeColor="background1" w:themeShade="A6"/>
          <w:szCs w:val="20"/>
        </w:rPr>
        <w:t>Case 1: PDCCH monitoring is triggered by LP-WUS with C-DRX configuration</w:t>
      </w:r>
    </w:p>
    <w:p w14:paraId="7405EDB2" w14:textId="77777777" w:rsidR="00726F17" w:rsidRDefault="00000000">
      <w:pPr>
        <w:pStyle w:val="ListParagraph"/>
        <w:numPr>
          <w:ilvl w:val="2"/>
          <w:numId w:val="15"/>
        </w:numPr>
        <w:suppressAutoHyphens w:val="0"/>
        <w:overflowPunct/>
        <w:spacing w:line="240" w:lineRule="auto"/>
        <w:contextualSpacing/>
        <w:jc w:val="both"/>
        <w:rPr>
          <w:rFonts w:eastAsia="Yu Mincho"/>
          <w:bCs/>
          <w:color w:val="A6A6A6" w:themeColor="background1" w:themeShade="A6"/>
          <w:szCs w:val="20"/>
        </w:rPr>
      </w:pPr>
      <w:r>
        <w:rPr>
          <w:bCs/>
          <w:color w:val="A6A6A6" w:themeColor="background1" w:themeShade="A6"/>
          <w:szCs w:val="20"/>
        </w:rPr>
        <w:t xml:space="preserve">Option 1-1: LP-WUS monitoring according to the LP-WUS monitoring configuration before </w:t>
      </w:r>
      <w:proofErr w:type="spellStart"/>
      <w:r>
        <w:rPr>
          <w:bCs/>
          <w:color w:val="A6A6A6" w:themeColor="background1" w:themeShade="A6"/>
          <w:szCs w:val="20"/>
        </w:rPr>
        <w:t>drx-onDurationTimer</w:t>
      </w:r>
      <w:proofErr w:type="spellEnd"/>
      <w:r>
        <w:rPr>
          <w:bCs/>
          <w:color w:val="A6A6A6" w:themeColor="background1" w:themeShade="A6"/>
          <w:szCs w:val="20"/>
        </w:rPr>
        <w:t xml:space="preserve"> to trigger the starting of the </w:t>
      </w:r>
      <w:proofErr w:type="spellStart"/>
      <w:r>
        <w:rPr>
          <w:bCs/>
          <w:color w:val="A6A6A6" w:themeColor="background1" w:themeShade="A6"/>
          <w:szCs w:val="20"/>
        </w:rPr>
        <w:t>drx-onDurationTimer</w:t>
      </w:r>
      <w:proofErr w:type="spellEnd"/>
      <w:r>
        <w:rPr>
          <w:bCs/>
          <w:color w:val="A6A6A6" w:themeColor="background1" w:themeShade="A6"/>
          <w:szCs w:val="20"/>
        </w:rPr>
        <w:t>.</w:t>
      </w:r>
    </w:p>
    <w:p w14:paraId="227CC079" w14:textId="77777777" w:rsidR="00726F17" w:rsidRDefault="00000000">
      <w:pPr>
        <w:pStyle w:val="ListParagraph"/>
        <w:numPr>
          <w:ilvl w:val="3"/>
          <w:numId w:val="15"/>
        </w:numPr>
        <w:suppressAutoHyphens w:val="0"/>
        <w:overflowPunct/>
        <w:spacing w:line="240" w:lineRule="auto"/>
        <w:contextualSpacing/>
        <w:jc w:val="both"/>
        <w:rPr>
          <w:rFonts w:eastAsia="Yu Mincho"/>
          <w:bCs/>
          <w:color w:val="A6A6A6" w:themeColor="background1" w:themeShade="A6"/>
          <w:szCs w:val="20"/>
        </w:rPr>
      </w:pPr>
      <w:r>
        <w:rPr>
          <w:bCs/>
          <w:color w:val="A6A6A6" w:themeColor="background1" w:themeShade="A6"/>
          <w:szCs w:val="20"/>
        </w:rPr>
        <w:t>This option may replace DCP functionality</w:t>
      </w:r>
    </w:p>
    <w:p w14:paraId="26F0B0B5" w14:textId="77777777" w:rsidR="00726F17" w:rsidRDefault="00000000">
      <w:pPr>
        <w:pStyle w:val="ListParagraph"/>
        <w:numPr>
          <w:ilvl w:val="2"/>
          <w:numId w:val="15"/>
        </w:numPr>
        <w:suppressAutoHyphens w:val="0"/>
        <w:overflowPunct/>
        <w:spacing w:line="240" w:lineRule="auto"/>
        <w:contextualSpacing/>
        <w:jc w:val="both"/>
        <w:rPr>
          <w:rFonts w:eastAsia="Yu Mincho"/>
          <w:bCs/>
          <w:color w:val="A6A6A6" w:themeColor="background1" w:themeShade="A6"/>
          <w:szCs w:val="20"/>
        </w:rPr>
      </w:pPr>
      <w:r>
        <w:rPr>
          <w:bCs/>
          <w:color w:val="A6A6A6" w:themeColor="background1" w:themeShade="A6"/>
          <w:szCs w:val="20"/>
        </w:rPr>
        <w:t>Option 1-2: LP-WUS monitoring outside C-DRX active time according to the LP-WUS monitoring configuration to trigger PDCCH monitoring.</w:t>
      </w:r>
    </w:p>
    <w:p w14:paraId="7AB7E5EB" w14:textId="77777777" w:rsidR="00726F17" w:rsidRDefault="00000000">
      <w:pPr>
        <w:pStyle w:val="ListParagraph"/>
        <w:numPr>
          <w:ilvl w:val="3"/>
          <w:numId w:val="15"/>
        </w:numPr>
        <w:suppressAutoHyphens w:val="0"/>
        <w:overflowPunct/>
        <w:spacing w:line="240" w:lineRule="auto"/>
        <w:contextualSpacing/>
        <w:jc w:val="both"/>
        <w:rPr>
          <w:rFonts w:eastAsia="Yu Mincho"/>
          <w:bCs/>
          <w:color w:val="A6A6A6" w:themeColor="background1" w:themeShade="A6"/>
          <w:szCs w:val="20"/>
        </w:rPr>
      </w:pPr>
      <w:r>
        <w:rPr>
          <w:bCs/>
          <w:color w:val="A6A6A6" w:themeColor="background1" w:themeShade="A6"/>
          <w:szCs w:val="20"/>
        </w:rPr>
        <w:t xml:space="preserve">PDCCH monitoring possibly irrespective of </w:t>
      </w:r>
      <w:proofErr w:type="spellStart"/>
      <w:r>
        <w:rPr>
          <w:bCs/>
          <w:color w:val="A6A6A6" w:themeColor="background1" w:themeShade="A6"/>
          <w:szCs w:val="20"/>
        </w:rPr>
        <w:t>drx-onDurationTimer</w:t>
      </w:r>
      <w:proofErr w:type="spellEnd"/>
    </w:p>
    <w:p w14:paraId="7BFC6439" w14:textId="77777777" w:rsidR="00726F17" w:rsidRDefault="00000000">
      <w:pPr>
        <w:pStyle w:val="ListParagraph"/>
        <w:numPr>
          <w:ilvl w:val="2"/>
          <w:numId w:val="15"/>
        </w:numPr>
        <w:suppressAutoHyphens w:val="0"/>
        <w:overflowPunct/>
        <w:spacing w:line="240" w:lineRule="auto"/>
        <w:contextualSpacing/>
        <w:jc w:val="both"/>
        <w:rPr>
          <w:bCs/>
          <w:color w:val="A6A6A6" w:themeColor="background1" w:themeShade="A6"/>
          <w:szCs w:val="20"/>
        </w:rPr>
      </w:pPr>
      <w:r>
        <w:rPr>
          <w:bCs/>
          <w:color w:val="A6A6A6" w:themeColor="background1" w:themeShade="A6"/>
          <w:szCs w:val="20"/>
        </w:rPr>
        <w:t>Option 1-3: LP-WUS monitoring inside C-DRX active time according to the LP-WUS monitoring configuration to trigger PDCCH monitoring.</w:t>
      </w:r>
    </w:p>
    <w:p w14:paraId="1C9DE8A7" w14:textId="77777777" w:rsidR="00726F17" w:rsidRDefault="00000000">
      <w:pPr>
        <w:pStyle w:val="ListParagraph"/>
        <w:numPr>
          <w:ilvl w:val="1"/>
          <w:numId w:val="15"/>
        </w:numPr>
        <w:suppressAutoHyphens w:val="0"/>
        <w:overflowPunct/>
        <w:spacing w:line="240" w:lineRule="auto"/>
        <w:contextualSpacing/>
        <w:jc w:val="both"/>
        <w:rPr>
          <w:rFonts w:eastAsia="Yu Mincho"/>
          <w:bCs/>
          <w:color w:val="A6A6A6" w:themeColor="background1" w:themeShade="A6"/>
          <w:szCs w:val="20"/>
        </w:rPr>
      </w:pPr>
      <w:r>
        <w:rPr>
          <w:rFonts w:eastAsia="Yu Mincho"/>
          <w:bCs/>
          <w:color w:val="A6A6A6" w:themeColor="background1" w:themeShade="A6"/>
          <w:szCs w:val="20"/>
        </w:rPr>
        <w:t>Case 2: PDCCH monitoring is triggered by LP-WUS without C-DRX configuration. LP-WUS can be monitored at any time according to the LP-WUS monitoring configuration</w:t>
      </w:r>
    </w:p>
    <w:p w14:paraId="70F31194" w14:textId="77777777" w:rsidR="00726F17" w:rsidRDefault="00000000">
      <w:pPr>
        <w:pStyle w:val="ListParagraph"/>
        <w:numPr>
          <w:ilvl w:val="2"/>
          <w:numId w:val="15"/>
        </w:numPr>
        <w:suppressAutoHyphens w:val="0"/>
        <w:overflowPunct/>
        <w:spacing w:line="240" w:lineRule="auto"/>
        <w:contextualSpacing/>
        <w:jc w:val="both"/>
        <w:rPr>
          <w:bCs/>
          <w:color w:val="A6A6A6" w:themeColor="background1" w:themeShade="A6"/>
          <w:szCs w:val="20"/>
        </w:rPr>
      </w:pPr>
      <w:r>
        <w:rPr>
          <w:bCs/>
          <w:color w:val="A6A6A6" w:themeColor="background1" w:themeShade="A6"/>
          <w:szCs w:val="20"/>
        </w:rPr>
        <w:t>FFS duty-cycled and/or continuous LP-WUS monitoring</w:t>
      </w:r>
    </w:p>
    <w:p w14:paraId="37F63C79" w14:textId="77777777" w:rsidR="00726F17" w:rsidRDefault="00000000">
      <w:pPr>
        <w:pStyle w:val="ListParagraph"/>
        <w:numPr>
          <w:ilvl w:val="0"/>
          <w:numId w:val="15"/>
        </w:numPr>
        <w:suppressAutoHyphens w:val="0"/>
        <w:overflowPunct/>
        <w:spacing w:line="240" w:lineRule="auto"/>
        <w:contextualSpacing/>
        <w:jc w:val="both"/>
        <w:rPr>
          <w:rFonts w:eastAsia="Yu Mincho"/>
          <w:bCs/>
          <w:color w:val="A6A6A6" w:themeColor="background1" w:themeShade="A6"/>
          <w:szCs w:val="20"/>
        </w:rPr>
      </w:pPr>
      <w:r>
        <w:rPr>
          <w:rFonts w:eastAsia="Yu Mincho"/>
          <w:bCs/>
          <w:color w:val="A6A6A6" w:themeColor="background1" w:themeShade="A6"/>
          <w:szCs w:val="20"/>
        </w:rPr>
        <w:t>Combination of options in Case 1 and combination of options in Case 1 and Case 2 are not precluded.</w:t>
      </w:r>
    </w:p>
    <w:p w14:paraId="7C7AC266" w14:textId="77777777" w:rsidR="00726F17" w:rsidRDefault="00726F17">
      <w:pPr>
        <w:spacing w:after="0" w:line="240" w:lineRule="auto"/>
        <w:rPr>
          <w:b/>
          <w:bCs/>
          <w:color w:val="A6A6A6" w:themeColor="background1" w:themeShade="A6"/>
          <w:highlight w:val="green"/>
          <w:lang w:eastAsia="zh-CN"/>
        </w:rPr>
      </w:pPr>
    </w:p>
    <w:p w14:paraId="0C80B819"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t>Agreement</w:t>
      </w:r>
    </w:p>
    <w:p w14:paraId="41234011" w14:textId="77777777" w:rsidR="00726F17" w:rsidRDefault="00000000">
      <w:pPr>
        <w:pStyle w:val="ListParagraph"/>
        <w:spacing w:line="240" w:lineRule="auto"/>
        <w:rPr>
          <w:rFonts w:eastAsia="Yu Mincho"/>
          <w:bCs/>
          <w:color w:val="A6A6A6" w:themeColor="background1" w:themeShade="A6"/>
          <w:szCs w:val="20"/>
        </w:rPr>
      </w:pPr>
      <w:r>
        <w:rPr>
          <w:bCs/>
          <w:color w:val="A6A6A6" w:themeColor="background1" w:themeShade="A6"/>
          <w:szCs w:val="20"/>
        </w:rPr>
        <w:t>For RRC CONNECTED mode, m</w:t>
      </w:r>
      <w:r>
        <w:rPr>
          <w:rFonts w:eastAsia="Yu Mincho"/>
          <w:bCs/>
          <w:color w:val="A6A6A6" w:themeColor="background1" w:themeShade="A6"/>
          <w:szCs w:val="20"/>
        </w:rPr>
        <w:t xml:space="preserve">aximum number of LP-WUS information bits is up to X bits </w:t>
      </w:r>
    </w:p>
    <w:p w14:paraId="005DB3BB" w14:textId="77777777" w:rsidR="00726F17" w:rsidRDefault="00000000">
      <w:pPr>
        <w:pStyle w:val="ListParagraph"/>
        <w:numPr>
          <w:ilvl w:val="0"/>
          <w:numId w:val="15"/>
        </w:numPr>
        <w:suppressAutoHyphens w:val="0"/>
        <w:overflowPunct/>
        <w:spacing w:line="240" w:lineRule="auto"/>
        <w:contextualSpacing/>
        <w:jc w:val="both"/>
        <w:rPr>
          <w:bCs/>
          <w:color w:val="A6A6A6" w:themeColor="background1" w:themeShade="A6"/>
          <w:szCs w:val="20"/>
        </w:rPr>
      </w:pPr>
      <w:r>
        <w:rPr>
          <w:rFonts w:eastAsia="Yu Mincho"/>
          <w:bCs/>
          <w:color w:val="A6A6A6" w:themeColor="background1" w:themeShade="A6"/>
          <w:szCs w:val="20"/>
        </w:rPr>
        <w:t>FFS value X, which is no more than [8 or 16]</w:t>
      </w:r>
    </w:p>
    <w:p w14:paraId="25C4C176" w14:textId="77777777" w:rsidR="00726F17" w:rsidRDefault="00726F17">
      <w:pPr>
        <w:pStyle w:val="ListParagraph"/>
        <w:spacing w:line="240" w:lineRule="auto"/>
        <w:rPr>
          <w:bCs/>
          <w:color w:val="A6A6A6" w:themeColor="background1" w:themeShade="A6"/>
          <w:szCs w:val="20"/>
        </w:rPr>
      </w:pPr>
    </w:p>
    <w:p w14:paraId="083E8C03"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t>Agreement</w:t>
      </w:r>
    </w:p>
    <w:p w14:paraId="628DFD2B" w14:textId="77777777" w:rsidR="00726F17" w:rsidRDefault="00000000">
      <w:pPr>
        <w:pStyle w:val="ListParagraph"/>
        <w:spacing w:line="240" w:lineRule="auto"/>
        <w:rPr>
          <w:bCs/>
          <w:color w:val="A6A6A6" w:themeColor="background1" w:themeShade="A6"/>
          <w:szCs w:val="20"/>
        </w:rPr>
      </w:pPr>
      <w:r>
        <w:rPr>
          <w:bCs/>
          <w:color w:val="A6A6A6" w:themeColor="background1" w:themeShade="A6"/>
          <w:szCs w:val="20"/>
        </w:rPr>
        <w:t>For RRC CONNECTED mode, minimum time gap between LP-WUS reception and MR to start PDCCH monitoring is introduced considering at least following</w:t>
      </w:r>
    </w:p>
    <w:p w14:paraId="7C364FA8" w14:textId="77777777" w:rsidR="00726F17" w:rsidRDefault="00000000">
      <w:pPr>
        <w:pStyle w:val="ListParagraph"/>
        <w:numPr>
          <w:ilvl w:val="0"/>
          <w:numId w:val="15"/>
        </w:numPr>
        <w:suppressAutoHyphens w:val="0"/>
        <w:overflowPunct/>
        <w:spacing w:line="240" w:lineRule="auto"/>
        <w:contextualSpacing/>
        <w:jc w:val="both"/>
        <w:rPr>
          <w:rFonts w:eastAsia="Yu Mincho"/>
          <w:bCs/>
          <w:color w:val="A6A6A6" w:themeColor="background1" w:themeShade="A6"/>
          <w:szCs w:val="20"/>
        </w:rPr>
      </w:pPr>
      <w:r>
        <w:rPr>
          <w:rFonts w:eastAsia="Yu Mincho"/>
          <w:bCs/>
          <w:color w:val="A6A6A6" w:themeColor="background1" w:themeShade="A6"/>
          <w:szCs w:val="20"/>
        </w:rPr>
        <w:t>LP-WUS processing time</w:t>
      </w:r>
    </w:p>
    <w:p w14:paraId="4A9AD598" w14:textId="77777777" w:rsidR="00726F17" w:rsidRDefault="00000000">
      <w:pPr>
        <w:pStyle w:val="ListParagraph"/>
        <w:numPr>
          <w:ilvl w:val="0"/>
          <w:numId w:val="15"/>
        </w:numPr>
        <w:suppressAutoHyphens w:val="0"/>
        <w:overflowPunct/>
        <w:spacing w:line="240" w:lineRule="auto"/>
        <w:contextualSpacing/>
        <w:jc w:val="both"/>
        <w:rPr>
          <w:rFonts w:eastAsia="Yu Mincho"/>
          <w:bCs/>
          <w:color w:val="A6A6A6" w:themeColor="background1" w:themeShade="A6"/>
          <w:szCs w:val="20"/>
        </w:rPr>
      </w:pPr>
      <w:r>
        <w:rPr>
          <w:rFonts w:eastAsia="Yu Mincho"/>
          <w:bCs/>
          <w:color w:val="A6A6A6" w:themeColor="background1" w:themeShade="A6"/>
          <w:szCs w:val="20"/>
        </w:rPr>
        <w:t>MR transition time for ramp up</w:t>
      </w:r>
    </w:p>
    <w:p w14:paraId="310101E9" w14:textId="77777777" w:rsidR="00726F17" w:rsidRDefault="00000000">
      <w:pPr>
        <w:pStyle w:val="ListParagraph"/>
        <w:numPr>
          <w:ilvl w:val="0"/>
          <w:numId w:val="15"/>
        </w:numPr>
        <w:suppressAutoHyphens w:val="0"/>
        <w:overflowPunct/>
        <w:spacing w:line="240" w:lineRule="auto"/>
        <w:contextualSpacing/>
        <w:jc w:val="both"/>
        <w:rPr>
          <w:rFonts w:eastAsia="Yu Mincho"/>
          <w:bCs/>
          <w:color w:val="A6A6A6" w:themeColor="background1" w:themeShade="A6"/>
          <w:szCs w:val="20"/>
        </w:rPr>
      </w:pPr>
      <w:r>
        <w:rPr>
          <w:rFonts w:eastAsia="Yu Mincho"/>
          <w:bCs/>
          <w:color w:val="A6A6A6" w:themeColor="background1" w:themeShade="A6"/>
          <w:szCs w:val="20"/>
        </w:rPr>
        <w:t>Time/frequency synchronization of MR</w:t>
      </w:r>
    </w:p>
    <w:p w14:paraId="0EB30B62" w14:textId="77777777" w:rsidR="00726F17" w:rsidRDefault="00000000">
      <w:pPr>
        <w:pStyle w:val="ListParagraph"/>
        <w:numPr>
          <w:ilvl w:val="0"/>
          <w:numId w:val="15"/>
        </w:numPr>
        <w:suppressAutoHyphens w:val="0"/>
        <w:overflowPunct/>
        <w:spacing w:line="240" w:lineRule="auto"/>
        <w:contextualSpacing/>
        <w:jc w:val="both"/>
        <w:rPr>
          <w:rFonts w:eastAsia="Yu Mincho"/>
          <w:bCs/>
          <w:color w:val="A6A6A6" w:themeColor="background1" w:themeShade="A6"/>
          <w:szCs w:val="20"/>
        </w:rPr>
      </w:pPr>
      <w:r>
        <w:rPr>
          <w:rFonts w:eastAsia="Yu Mincho"/>
          <w:bCs/>
          <w:color w:val="A6A6A6" w:themeColor="background1" w:themeShade="A6"/>
          <w:szCs w:val="20"/>
        </w:rPr>
        <w:t>FFS whether UE can report supported minimum time gap from candidate values</w:t>
      </w:r>
    </w:p>
    <w:p w14:paraId="05C869E0" w14:textId="77777777" w:rsidR="00726F17" w:rsidRDefault="00000000">
      <w:pPr>
        <w:spacing w:after="0" w:line="240" w:lineRule="auto"/>
        <w:rPr>
          <w:color w:val="A6A6A6" w:themeColor="background1" w:themeShade="A6"/>
          <w:lang w:eastAsia="zh-CN" w:bidi="ar"/>
        </w:rPr>
      </w:pPr>
      <w:r>
        <w:rPr>
          <w:color w:val="A6A6A6" w:themeColor="background1" w:themeShade="A6"/>
          <w:lang w:eastAsia="zh-CN" w:bidi="ar"/>
        </w:rPr>
        <w:t>FFS: Whether the minimum time gap values can be more than one</w:t>
      </w:r>
    </w:p>
    <w:p w14:paraId="74925D7C" w14:textId="77777777" w:rsidR="00726F17" w:rsidRDefault="00726F17">
      <w:pPr>
        <w:spacing w:after="0" w:line="240" w:lineRule="auto"/>
        <w:rPr>
          <w:color w:val="A6A6A6" w:themeColor="background1" w:themeShade="A6"/>
          <w:lang w:eastAsia="zh-CN" w:bidi="ar"/>
        </w:rPr>
      </w:pPr>
    </w:p>
    <w:p w14:paraId="2E195735"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t>Agreement</w:t>
      </w:r>
    </w:p>
    <w:p w14:paraId="1D335B28" w14:textId="77777777" w:rsidR="00726F17" w:rsidRDefault="00000000">
      <w:pPr>
        <w:pStyle w:val="ListParagraph"/>
        <w:spacing w:line="240" w:lineRule="auto"/>
        <w:rPr>
          <w:bCs/>
          <w:color w:val="A6A6A6" w:themeColor="background1" w:themeShade="A6"/>
          <w:szCs w:val="20"/>
        </w:rPr>
      </w:pPr>
      <w:r>
        <w:rPr>
          <w:bCs/>
          <w:color w:val="A6A6A6" w:themeColor="background1" w:themeShade="A6"/>
          <w:szCs w:val="20"/>
        </w:rPr>
        <w:t xml:space="preserve">For RRC CONNECTED mode, from RAN1 perspective, </w:t>
      </w:r>
    </w:p>
    <w:p w14:paraId="563CCB45" w14:textId="77777777" w:rsidR="00726F17" w:rsidRDefault="00000000">
      <w:pPr>
        <w:pStyle w:val="ListParagraph"/>
        <w:numPr>
          <w:ilvl w:val="0"/>
          <w:numId w:val="15"/>
        </w:numPr>
        <w:suppressAutoHyphens w:val="0"/>
        <w:overflowPunct/>
        <w:spacing w:line="240" w:lineRule="auto"/>
        <w:contextualSpacing/>
        <w:jc w:val="both"/>
        <w:rPr>
          <w:rFonts w:eastAsia="Yu Mincho"/>
          <w:bCs/>
          <w:color w:val="A6A6A6" w:themeColor="background1" w:themeShade="A6"/>
          <w:szCs w:val="20"/>
        </w:rPr>
      </w:pPr>
      <w:r>
        <w:rPr>
          <w:rFonts w:eastAsia="Yu Mincho"/>
          <w:bCs/>
          <w:color w:val="A6A6A6" w:themeColor="background1" w:themeShade="A6"/>
          <w:szCs w:val="20"/>
        </w:rPr>
        <w:t>PDCCH monitoring triggered by LP-WUS is enabled/disabled by gNB RRC signaling</w:t>
      </w:r>
    </w:p>
    <w:p w14:paraId="754F09AE" w14:textId="77777777" w:rsidR="00726F17" w:rsidRDefault="00000000">
      <w:pPr>
        <w:pStyle w:val="ListParagraph"/>
        <w:numPr>
          <w:ilvl w:val="1"/>
          <w:numId w:val="15"/>
        </w:numPr>
        <w:suppressAutoHyphens w:val="0"/>
        <w:overflowPunct/>
        <w:spacing w:line="240" w:lineRule="auto"/>
        <w:contextualSpacing/>
        <w:jc w:val="both"/>
        <w:rPr>
          <w:rFonts w:eastAsia="Yu Mincho"/>
          <w:bCs/>
          <w:color w:val="A6A6A6" w:themeColor="background1" w:themeShade="A6"/>
          <w:szCs w:val="20"/>
        </w:rPr>
      </w:pPr>
      <w:r>
        <w:rPr>
          <w:rFonts w:eastAsia="Yu Mincho"/>
          <w:bCs/>
          <w:color w:val="A6A6A6" w:themeColor="background1" w:themeShade="A6"/>
          <w:szCs w:val="20"/>
        </w:rPr>
        <w:t>FFS whether to support UE assistance.</w:t>
      </w:r>
    </w:p>
    <w:p w14:paraId="74333C76" w14:textId="77777777" w:rsidR="00726F17" w:rsidRDefault="00000000">
      <w:pPr>
        <w:pStyle w:val="ListParagraph"/>
        <w:numPr>
          <w:ilvl w:val="0"/>
          <w:numId w:val="15"/>
        </w:numPr>
        <w:suppressAutoHyphens w:val="0"/>
        <w:overflowPunct/>
        <w:spacing w:line="240" w:lineRule="auto"/>
        <w:contextualSpacing/>
        <w:jc w:val="both"/>
        <w:rPr>
          <w:rFonts w:eastAsia="Yu Mincho"/>
          <w:bCs/>
          <w:color w:val="A6A6A6" w:themeColor="background1" w:themeShade="A6"/>
          <w:szCs w:val="20"/>
        </w:rPr>
      </w:pPr>
      <w:r>
        <w:rPr>
          <w:rFonts w:eastAsia="Yu Mincho"/>
          <w:bCs/>
          <w:color w:val="A6A6A6" w:themeColor="background1" w:themeShade="A6"/>
          <w:szCs w:val="20"/>
        </w:rPr>
        <w:t>LP-WUS monitoring by UE is known to gNB.</w:t>
      </w:r>
    </w:p>
    <w:p w14:paraId="6CA37C91" w14:textId="77777777" w:rsidR="00726F17" w:rsidRDefault="00000000">
      <w:pPr>
        <w:pStyle w:val="ListParagraph"/>
        <w:numPr>
          <w:ilvl w:val="1"/>
          <w:numId w:val="15"/>
        </w:numPr>
        <w:suppressAutoHyphens w:val="0"/>
        <w:overflowPunct/>
        <w:spacing w:line="240" w:lineRule="auto"/>
        <w:contextualSpacing/>
        <w:jc w:val="both"/>
        <w:rPr>
          <w:rFonts w:eastAsia="Yu Mincho"/>
          <w:bCs/>
          <w:color w:val="A6A6A6" w:themeColor="background1" w:themeShade="A6"/>
          <w:szCs w:val="20"/>
        </w:rPr>
      </w:pPr>
      <w:r>
        <w:rPr>
          <w:rFonts w:eastAsia="Yu Mincho"/>
          <w:bCs/>
          <w:color w:val="A6A6A6" w:themeColor="background1" w:themeShade="A6"/>
          <w:szCs w:val="20"/>
        </w:rPr>
        <w:t>FFS whether implicit/explicit indication from UE is necessary</w:t>
      </w:r>
    </w:p>
    <w:p w14:paraId="56EEB0B3" w14:textId="77777777" w:rsidR="00726F17" w:rsidRDefault="00000000">
      <w:pPr>
        <w:pStyle w:val="ListParagraph"/>
        <w:numPr>
          <w:ilvl w:val="0"/>
          <w:numId w:val="15"/>
        </w:numPr>
        <w:suppressAutoHyphens w:val="0"/>
        <w:overflowPunct/>
        <w:spacing w:line="240" w:lineRule="auto"/>
        <w:contextualSpacing/>
        <w:jc w:val="both"/>
        <w:rPr>
          <w:rFonts w:eastAsia="Yu Mincho"/>
          <w:bCs/>
          <w:color w:val="A6A6A6" w:themeColor="background1" w:themeShade="A6"/>
          <w:szCs w:val="20"/>
        </w:rPr>
      </w:pPr>
      <w:r>
        <w:rPr>
          <w:rFonts w:eastAsia="Yu Mincho"/>
          <w:bCs/>
          <w:color w:val="A6A6A6" w:themeColor="background1" w:themeShade="A6"/>
          <w:szCs w:val="20"/>
        </w:rPr>
        <w:t>In case LP-WUS monitoring is enabled, following options are further studied</w:t>
      </w:r>
    </w:p>
    <w:p w14:paraId="1DFD9DC5" w14:textId="77777777" w:rsidR="00726F17" w:rsidRDefault="00000000">
      <w:pPr>
        <w:pStyle w:val="ListParagraph"/>
        <w:numPr>
          <w:ilvl w:val="1"/>
          <w:numId w:val="15"/>
        </w:numPr>
        <w:suppressAutoHyphens w:val="0"/>
        <w:overflowPunct/>
        <w:spacing w:line="240" w:lineRule="auto"/>
        <w:contextualSpacing/>
        <w:jc w:val="both"/>
        <w:rPr>
          <w:rFonts w:eastAsia="Yu Mincho"/>
          <w:bCs/>
          <w:color w:val="A6A6A6" w:themeColor="background1" w:themeShade="A6"/>
          <w:szCs w:val="20"/>
        </w:rPr>
      </w:pPr>
      <w:r>
        <w:rPr>
          <w:rFonts w:eastAsia="Yu Mincho"/>
          <w:bCs/>
          <w:color w:val="A6A6A6" w:themeColor="background1" w:themeShade="A6"/>
          <w:szCs w:val="20"/>
        </w:rPr>
        <w:t>Option 1: No additional indication/condition are introduced for activation/deactivation of LP-WUS monitoring</w:t>
      </w:r>
    </w:p>
    <w:p w14:paraId="259A40C5" w14:textId="77777777" w:rsidR="00726F17" w:rsidRDefault="00000000">
      <w:pPr>
        <w:pStyle w:val="ListParagraph"/>
        <w:numPr>
          <w:ilvl w:val="1"/>
          <w:numId w:val="15"/>
        </w:numPr>
        <w:suppressAutoHyphens w:val="0"/>
        <w:overflowPunct/>
        <w:spacing w:line="240" w:lineRule="auto"/>
        <w:contextualSpacing/>
        <w:jc w:val="both"/>
        <w:rPr>
          <w:rFonts w:eastAsia="Yu Mincho"/>
          <w:bCs/>
          <w:color w:val="A6A6A6" w:themeColor="background1" w:themeShade="A6"/>
          <w:szCs w:val="20"/>
        </w:rPr>
      </w:pPr>
      <w:r>
        <w:rPr>
          <w:rFonts w:eastAsia="Yu Mincho"/>
          <w:bCs/>
          <w:color w:val="A6A6A6" w:themeColor="background1" w:themeShade="A6"/>
          <w:szCs w:val="20"/>
        </w:rPr>
        <w:t>Option 2: Activation/deactivation of LP-WUS monitoring by gNB L1/L2 signaling with or without UE assistance.</w:t>
      </w:r>
    </w:p>
    <w:p w14:paraId="29B393DE" w14:textId="77777777" w:rsidR="00726F17" w:rsidRDefault="00000000">
      <w:pPr>
        <w:pStyle w:val="ListParagraph"/>
        <w:numPr>
          <w:ilvl w:val="1"/>
          <w:numId w:val="15"/>
        </w:numPr>
        <w:suppressAutoHyphens w:val="0"/>
        <w:overflowPunct/>
        <w:spacing w:line="240" w:lineRule="auto"/>
        <w:contextualSpacing/>
        <w:jc w:val="both"/>
        <w:rPr>
          <w:rFonts w:eastAsia="Yu Mincho"/>
          <w:bCs/>
          <w:color w:val="A6A6A6" w:themeColor="background1" w:themeShade="A6"/>
          <w:szCs w:val="20"/>
        </w:rPr>
      </w:pPr>
      <w:r>
        <w:rPr>
          <w:rFonts w:eastAsia="Yu Mincho"/>
          <w:bCs/>
          <w:color w:val="A6A6A6" w:themeColor="background1" w:themeShade="A6"/>
          <w:szCs w:val="20"/>
        </w:rPr>
        <w:t>Option 3: Activation/deactivation of LP-WUS monitoring based on condition(s), such as timer.</w:t>
      </w:r>
    </w:p>
    <w:p w14:paraId="693C7E5E" w14:textId="77777777" w:rsidR="00726F17" w:rsidRDefault="00000000">
      <w:pPr>
        <w:pStyle w:val="ListParagraph"/>
        <w:numPr>
          <w:ilvl w:val="1"/>
          <w:numId w:val="15"/>
        </w:numPr>
        <w:suppressAutoHyphens w:val="0"/>
        <w:overflowPunct/>
        <w:spacing w:line="240" w:lineRule="auto"/>
        <w:contextualSpacing/>
        <w:jc w:val="both"/>
        <w:rPr>
          <w:rFonts w:eastAsia="Yu Mincho"/>
          <w:bCs/>
          <w:color w:val="A6A6A6" w:themeColor="background1" w:themeShade="A6"/>
          <w:szCs w:val="20"/>
        </w:rPr>
      </w:pPr>
      <w:r>
        <w:rPr>
          <w:rFonts w:eastAsia="Yu Mincho"/>
          <w:bCs/>
          <w:color w:val="A6A6A6" w:themeColor="background1" w:themeShade="A6"/>
        </w:rPr>
        <w:t>Option 4: Activation/deactivation of LP-WUS monitoring based on implicit indication/condition, e.g. UL transmission.</w:t>
      </w:r>
    </w:p>
    <w:p w14:paraId="50C8CA5E" w14:textId="77777777" w:rsidR="00726F17" w:rsidRDefault="00000000">
      <w:pPr>
        <w:spacing w:after="0" w:line="240" w:lineRule="auto"/>
        <w:rPr>
          <w:color w:val="A6A6A6" w:themeColor="background1" w:themeShade="A6"/>
        </w:rPr>
      </w:pPr>
      <w:r>
        <w:rPr>
          <w:color w:val="A6A6A6" w:themeColor="background1" w:themeShade="A6"/>
        </w:rPr>
        <w:t xml:space="preserve"> </w:t>
      </w:r>
    </w:p>
    <w:p w14:paraId="42085968" w14:textId="77777777" w:rsidR="00726F17" w:rsidRDefault="00726F17">
      <w:pPr>
        <w:spacing w:after="0" w:line="240" w:lineRule="auto"/>
      </w:pPr>
    </w:p>
    <w:p w14:paraId="555ABBC7" w14:textId="77777777" w:rsidR="00726F17" w:rsidRDefault="00000000">
      <w:pPr>
        <w:pStyle w:val="Heading2"/>
        <w:rPr>
          <w:lang w:eastAsia="ja-JP"/>
        </w:rPr>
      </w:pPr>
      <w:r>
        <w:rPr>
          <w:rFonts w:hint="eastAsia"/>
          <w:lang w:eastAsia="ja-JP"/>
        </w:rPr>
        <w:t>R</w:t>
      </w:r>
      <w:r>
        <w:rPr>
          <w:lang w:eastAsia="ja-JP"/>
        </w:rPr>
        <w:t>AN1#116bis</w:t>
      </w:r>
    </w:p>
    <w:p w14:paraId="14E2A8B2" w14:textId="77777777" w:rsidR="00726F17" w:rsidRDefault="00000000">
      <w:pPr>
        <w:pStyle w:val="Heading3"/>
      </w:pPr>
      <w:r>
        <w:t>LP-WUS and LP-SS design</w:t>
      </w:r>
    </w:p>
    <w:p w14:paraId="566E819D"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t>Agreement</w:t>
      </w:r>
    </w:p>
    <w:p w14:paraId="686F52C7"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 xml:space="preserve">For OOK-4 with M &gt;1, support M=2 &amp; </w:t>
      </w:r>
      <w:r>
        <w:rPr>
          <w:color w:val="A6A6A6" w:themeColor="background1" w:themeShade="A6"/>
          <w:highlight w:val="darkYellow"/>
          <w:lang w:eastAsia="zh-CN"/>
        </w:rPr>
        <w:t>M=4 (working assumption)</w:t>
      </w:r>
      <w:r>
        <w:rPr>
          <w:color w:val="A6A6A6" w:themeColor="background1" w:themeShade="A6"/>
          <w:lang w:eastAsia="zh-CN"/>
        </w:rPr>
        <w:t xml:space="preserve"> for LP-WUS. </w:t>
      </w:r>
    </w:p>
    <w:p w14:paraId="11C787F8"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FFS whether value of M depends on SCS</w:t>
      </w:r>
    </w:p>
    <w:p w14:paraId="2EB7E93F"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FFS M=1 for OOK-4</w:t>
      </w:r>
    </w:p>
    <w:p w14:paraId="607BD98C" w14:textId="77777777" w:rsidR="00726F17" w:rsidRDefault="00726F17">
      <w:pPr>
        <w:spacing w:after="0" w:line="240" w:lineRule="auto"/>
        <w:rPr>
          <w:b/>
          <w:bCs/>
          <w:color w:val="A6A6A6" w:themeColor="background1" w:themeShade="A6"/>
          <w:highlight w:val="green"/>
          <w:lang w:eastAsia="zh-CN"/>
        </w:rPr>
      </w:pPr>
    </w:p>
    <w:p w14:paraId="0A55AA87"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t>Agreement</w:t>
      </w:r>
    </w:p>
    <w:p w14:paraId="137BA848"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evaluation purpose on LP-WUS, companies report the overlaid OFDM sequence(s), including:</w:t>
      </w:r>
    </w:p>
    <w:p w14:paraId="09F37E38"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Sequence(s) generation and how sequence(s) map in time or frequency domain (including any details with multiplexing and IFFT).</w:t>
      </w:r>
    </w:p>
    <w:p w14:paraId="5D3DD653"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lastRenderedPageBreak/>
        <w:t xml:space="preserve">Number of </w:t>
      </w:r>
      <w:proofErr w:type="gramStart"/>
      <w:r>
        <w:rPr>
          <w:color w:val="A6A6A6" w:themeColor="background1" w:themeShade="A6"/>
          <w:lang w:eastAsia="zh-CN"/>
        </w:rPr>
        <w:t>candidate</w:t>
      </w:r>
      <w:proofErr w:type="gramEnd"/>
      <w:r>
        <w:rPr>
          <w:color w:val="A6A6A6" w:themeColor="background1" w:themeShade="A6"/>
          <w:lang w:eastAsia="zh-CN"/>
        </w:rPr>
        <w:t xml:space="preserve"> overlaid OFDM sequences used for information conveying</w:t>
      </w:r>
    </w:p>
    <w:p w14:paraId="28541FE5" w14:textId="77777777" w:rsidR="00726F17" w:rsidRDefault="00000000">
      <w:pPr>
        <w:numPr>
          <w:ilvl w:val="1"/>
          <w:numId w:val="15"/>
        </w:numPr>
        <w:suppressAutoHyphens w:val="0"/>
        <w:spacing w:after="0" w:line="240" w:lineRule="auto"/>
        <w:rPr>
          <w:color w:val="A6A6A6" w:themeColor="background1" w:themeShade="A6"/>
          <w:lang w:eastAsia="zh-CN"/>
        </w:rPr>
      </w:pPr>
      <w:r>
        <w:rPr>
          <w:color w:val="A6A6A6" w:themeColor="background1" w:themeShade="A6"/>
          <w:lang w:eastAsia="zh-CN"/>
        </w:rPr>
        <w:t xml:space="preserve">Including details on whether the number of </w:t>
      </w:r>
      <w:proofErr w:type="gramStart"/>
      <w:r>
        <w:rPr>
          <w:color w:val="A6A6A6" w:themeColor="background1" w:themeShade="A6"/>
          <w:lang w:eastAsia="zh-CN"/>
        </w:rPr>
        <w:t>candidate</w:t>
      </w:r>
      <w:proofErr w:type="gramEnd"/>
      <w:r>
        <w:rPr>
          <w:color w:val="A6A6A6" w:themeColor="background1" w:themeShade="A6"/>
          <w:lang w:eastAsia="zh-CN"/>
        </w:rPr>
        <w:t xml:space="preserve"> overlaid sequences is per OFDM symbol or per OOK symbol</w:t>
      </w:r>
    </w:p>
    <w:p w14:paraId="3E5863B1"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How the proposed sequence design is processed by OFDM-based LP-WUR, e.g., in time domain or in frequency domain or in both time and frequency domain.</w:t>
      </w:r>
    </w:p>
    <w:p w14:paraId="5FF54C6C" w14:textId="77777777" w:rsidR="00726F17" w:rsidRDefault="00726F17">
      <w:pPr>
        <w:spacing w:after="0" w:line="240" w:lineRule="auto"/>
        <w:rPr>
          <w:b/>
          <w:bCs/>
          <w:color w:val="A6A6A6" w:themeColor="background1" w:themeShade="A6"/>
          <w:highlight w:val="green"/>
          <w:lang w:eastAsia="zh-CN"/>
        </w:rPr>
      </w:pPr>
    </w:p>
    <w:p w14:paraId="6081C43E"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t>Agreement</w:t>
      </w:r>
    </w:p>
    <w:p w14:paraId="6D5265C6"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Support to specify multiple binary LP-SS sequences for the ‘ON-OFF’ pattern:</w:t>
      </w:r>
    </w:p>
    <w:p w14:paraId="0D174250"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The LP-SS sequence used in a cell is</w:t>
      </w:r>
    </w:p>
    <w:p w14:paraId="5057A165" w14:textId="77777777" w:rsidR="00726F17" w:rsidRDefault="00000000">
      <w:pPr>
        <w:numPr>
          <w:ilvl w:val="1"/>
          <w:numId w:val="15"/>
        </w:numPr>
        <w:suppressAutoHyphens w:val="0"/>
        <w:spacing w:after="0" w:line="240" w:lineRule="auto"/>
        <w:rPr>
          <w:color w:val="A6A6A6" w:themeColor="background1" w:themeShade="A6"/>
          <w:lang w:eastAsia="zh-CN"/>
        </w:rPr>
      </w:pPr>
      <w:r>
        <w:rPr>
          <w:color w:val="A6A6A6" w:themeColor="background1" w:themeShade="A6"/>
          <w:lang w:eastAsia="zh-CN"/>
        </w:rPr>
        <w:t>Option 1: a sequence is configured</w:t>
      </w:r>
    </w:p>
    <w:p w14:paraId="4CD79195" w14:textId="77777777" w:rsidR="00726F17" w:rsidRDefault="00000000">
      <w:pPr>
        <w:numPr>
          <w:ilvl w:val="1"/>
          <w:numId w:val="15"/>
        </w:numPr>
        <w:suppressAutoHyphens w:val="0"/>
        <w:spacing w:after="0" w:line="240" w:lineRule="auto"/>
        <w:rPr>
          <w:color w:val="A6A6A6" w:themeColor="background1" w:themeShade="A6"/>
          <w:lang w:eastAsia="zh-CN"/>
        </w:rPr>
      </w:pPr>
      <w:r>
        <w:rPr>
          <w:color w:val="A6A6A6" w:themeColor="background1" w:themeShade="A6"/>
          <w:lang w:eastAsia="zh-CN"/>
        </w:rPr>
        <w:t>Option 2: a sequence is determined by predefined rule</w:t>
      </w:r>
    </w:p>
    <w:p w14:paraId="04F8DE92" w14:textId="77777777" w:rsidR="00726F17" w:rsidRDefault="00000000">
      <w:pPr>
        <w:numPr>
          <w:ilvl w:val="1"/>
          <w:numId w:val="15"/>
        </w:numPr>
        <w:suppressAutoHyphens w:val="0"/>
        <w:spacing w:after="0" w:line="240" w:lineRule="auto"/>
        <w:rPr>
          <w:color w:val="A6A6A6" w:themeColor="background1" w:themeShade="A6"/>
          <w:lang w:eastAsia="zh-CN"/>
        </w:rPr>
      </w:pPr>
      <w:r>
        <w:rPr>
          <w:color w:val="A6A6A6" w:themeColor="background1" w:themeShade="A6"/>
          <w:lang w:eastAsia="zh-CN"/>
        </w:rPr>
        <w:t>FFS: Whether both options will be supported or only one will be supported</w:t>
      </w:r>
    </w:p>
    <w:p w14:paraId="5A7F278F"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FFS: the number of LP-SS sequences</w:t>
      </w:r>
    </w:p>
    <w:p w14:paraId="5B1D6C58"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Note: Multiple sequences are used to differentiate LP-SS from different cells</w:t>
      </w:r>
    </w:p>
    <w:p w14:paraId="12D24C2E" w14:textId="77777777" w:rsidR="00726F17" w:rsidRDefault="00726F17">
      <w:pPr>
        <w:spacing w:after="0" w:line="240" w:lineRule="auto"/>
        <w:rPr>
          <w:b/>
          <w:bCs/>
          <w:color w:val="A6A6A6" w:themeColor="background1" w:themeShade="A6"/>
          <w:highlight w:val="green"/>
          <w:lang w:eastAsia="zh-CN"/>
        </w:rPr>
      </w:pPr>
    </w:p>
    <w:p w14:paraId="28C13CE1"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t>Agreement</w:t>
      </w:r>
    </w:p>
    <w:p w14:paraId="1849581C"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From RAN1 perspective, support X PRBs for LP-WUS and LP-SS with SCS 30kHz (blanked guard RBs are not included) for a channel bandwidth equal or larger than 5MHz</w:t>
      </w:r>
    </w:p>
    <w:p w14:paraId="50C5F1E1"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 xml:space="preserve">X to be </w:t>
      </w:r>
      <w:proofErr w:type="gramStart"/>
      <w:r>
        <w:rPr>
          <w:color w:val="A6A6A6" w:themeColor="background1" w:themeShade="A6"/>
          <w:lang w:eastAsia="zh-CN"/>
        </w:rPr>
        <w:t>down-selected</w:t>
      </w:r>
      <w:proofErr w:type="gramEnd"/>
      <w:r>
        <w:rPr>
          <w:color w:val="A6A6A6" w:themeColor="background1" w:themeShade="A6"/>
          <w:lang w:eastAsia="zh-CN"/>
        </w:rPr>
        <w:t xml:space="preserve"> between 11 and 12 PRBs </w:t>
      </w:r>
    </w:p>
    <w:p w14:paraId="54DD180F"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FFS the number of PRBs for 15kHz</w:t>
      </w:r>
    </w:p>
    <w:p w14:paraId="40F0D0B0"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FFS if other number of PRBs needed, for LP-SS and LP-WUS with a channel bandwidth equal or less than 5MHz</w:t>
      </w:r>
    </w:p>
    <w:p w14:paraId="7182D696"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FFS: Whether the above is applicable to FR2</w:t>
      </w:r>
    </w:p>
    <w:p w14:paraId="436F32DA" w14:textId="77777777" w:rsidR="00726F17" w:rsidRDefault="00726F17">
      <w:pPr>
        <w:spacing w:after="0" w:line="240" w:lineRule="auto"/>
        <w:rPr>
          <w:b/>
          <w:bCs/>
          <w:color w:val="A6A6A6" w:themeColor="background1" w:themeShade="A6"/>
          <w:highlight w:val="green"/>
          <w:lang w:eastAsia="zh-CN"/>
        </w:rPr>
      </w:pPr>
    </w:p>
    <w:p w14:paraId="1BFEA080"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t>Agreement</w:t>
      </w:r>
    </w:p>
    <w:p w14:paraId="12601709"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timing error evaluation purpose, the following two options for residual frequency error are considered:</w:t>
      </w:r>
    </w:p>
    <w:p w14:paraId="0B606128"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Option 1: The maximum frequency error (Fe) of RTC/oscillator is assumed, companies report Fe value and the applied LP-WUR type.</w:t>
      </w:r>
    </w:p>
    <w:p w14:paraId="0B7BE771"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Option 2: The residual frequency error (Fr) after frequency error correction/clock calibration by LR or after assistance from MR is assumed, companies report Fr value, how to achieve it and the applied LP-WUR type.</w:t>
      </w:r>
    </w:p>
    <w:p w14:paraId="2B6A9E76" w14:textId="77777777" w:rsidR="00726F17" w:rsidRDefault="00726F17">
      <w:pPr>
        <w:spacing w:after="0" w:line="240" w:lineRule="auto"/>
        <w:rPr>
          <w:b/>
          <w:bCs/>
          <w:color w:val="A6A6A6" w:themeColor="background1" w:themeShade="A6"/>
          <w:highlight w:val="green"/>
          <w:lang w:eastAsia="zh-CN"/>
        </w:rPr>
      </w:pPr>
    </w:p>
    <w:p w14:paraId="344DE87D"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t>Agreement</w:t>
      </w:r>
    </w:p>
    <w:p w14:paraId="2BDCD229"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frequency error evaluation purpose, the following two options for residual frequency error are considered:</w:t>
      </w:r>
    </w:p>
    <w:p w14:paraId="51774510"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Option 1: The maximum frequency error (Fe) of oscillator is assumed, companies report Fe value and the applied LP-WUR type.</w:t>
      </w:r>
    </w:p>
    <w:p w14:paraId="67A14C4E"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Option 2: The residual frequency error (Fr) after frequency error correction by LR or after assistance from MR is assumed, companies report Fr value, how to achieve it and the applied LP-WUR type.</w:t>
      </w:r>
    </w:p>
    <w:p w14:paraId="31F92FD8" w14:textId="77777777" w:rsidR="00726F17" w:rsidRDefault="00726F17">
      <w:pPr>
        <w:spacing w:after="0" w:line="240" w:lineRule="auto"/>
        <w:rPr>
          <w:b/>
          <w:bCs/>
          <w:color w:val="A6A6A6" w:themeColor="background1" w:themeShade="A6"/>
          <w:highlight w:val="darkYellow"/>
          <w:lang w:eastAsia="zh-CN"/>
        </w:rPr>
      </w:pPr>
    </w:p>
    <w:p w14:paraId="3FAD2D56" w14:textId="77777777" w:rsidR="00726F17" w:rsidRDefault="00000000">
      <w:pPr>
        <w:spacing w:after="0" w:line="240" w:lineRule="auto"/>
        <w:rPr>
          <w:b/>
          <w:bCs/>
          <w:color w:val="A6A6A6" w:themeColor="background1" w:themeShade="A6"/>
          <w:highlight w:val="darkYellow"/>
          <w:lang w:eastAsia="zh-CN"/>
        </w:rPr>
      </w:pPr>
      <w:r>
        <w:rPr>
          <w:b/>
          <w:bCs/>
          <w:color w:val="A6A6A6" w:themeColor="background1" w:themeShade="A6"/>
          <w:highlight w:val="darkYellow"/>
          <w:lang w:eastAsia="zh-CN"/>
        </w:rPr>
        <w:t>Working Assumption</w:t>
      </w:r>
    </w:p>
    <w:p w14:paraId="71B11B19"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Support the following options for LP-SS</w:t>
      </w:r>
    </w:p>
    <w:p w14:paraId="32698CA3"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 xml:space="preserve">Option 1: OOK-1 </w:t>
      </w:r>
    </w:p>
    <w:p w14:paraId="16451B1D"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Option 2: OOK-4 with M=2,4, FFS:1,8,16</w:t>
      </w:r>
    </w:p>
    <w:p w14:paraId="742DEF77" w14:textId="77777777" w:rsidR="00726F17" w:rsidRDefault="00000000">
      <w:pPr>
        <w:numPr>
          <w:ilvl w:val="1"/>
          <w:numId w:val="15"/>
        </w:numPr>
        <w:suppressAutoHyphens w:val="0"/>
        <w:spacing w:after="0" w:line="240" w:lineRule="auto"/>
        <w:rPr>
          <w:color w:val="A6A6A6" w:themeColor="background1" w:themeShade="A6"/>
          <w:lang w:eastAsia="zh-CN"/>
        </w:rPr>
      </w:pPr>
      <w:r>
        <w:rPr>
          <w:color w:val="A6A6A6" w:themeColor="background1" w:themeShade="A6"/>
          <w:lang w:eastAsia="zh-CN"/>
        </w:rPr>
        <w:t>FFS whether value of M depends on SCS</w:t>
      </w:r>
    </w:p>
    <w:p w14:paraId="21489075"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The SCS of a CP-OFDM symbol used for LP-SS generation is the same as that used for LP-WUS generation</w:t>
      </w:r>
    </w:p>
    <w:p w14:paraId="77DAA574"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FFS how OOK-1 and OOK-4 are specified</w:t>
      </w:r>
    </w:p>
    <w:p w14:paraId="1A0A41E3" w14:textId="77777777" w:rsidR="00726F17" w:rsidRDefault="00726F17">
      <w:pPr>
        <w:spacing w:after="0" w:line="240" w:lineRule="auto"/>
        <w:rPr>
          <w:b/>
          <w:bCs/>
          <w:color w:val="A6A6A6" w:themeColor="background1" w:themeShade="A6"/>
          <w:highlight w:val="green"/>
          <w:lang w:eastAsia="zh-CN"/>
        </w:rPr>
      </w:pPr>
    </w:p>
    <w:p w14:paraId="168E66ED"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t>Agreement</w:t>
      </w:r>
    </w:p>
    <w:p w14:paraId="700F542F"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Regarding the LP-WUS information for idle/inactive UEs, at least consider the following</w:t>
      </w:r>
      <w:r>
        <w:rPr>
          <w:color w:val="A6A6A6" w:themeColor="background1" w:themeShade="A6"/>
          <w:lang w:eastAsia="zh-CN"/>
        </w:rPr>
        <w:t>：</w:t>
      </w:r>
    </w:p>
    <w:p w14:paraId="171D70DC"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Option 1: A bitmap with each bit corresponding to [one or more] subgroups</w:t>
      </w:r>
    </w:p>
    <w:p w14:paraId="5F7F5D0B"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Option 2: A codepoint value corresponding to one or more subgroup(s)</w:t>
      </w:r>
    </w:p>
    <w:p w14:paraId="342166E2"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Option 3: Multiple codepoint values with each corresponding to one or more subgroup(s)</w:t>
      </w:r>
    </w:p>
    <w:p w14:paraId="0074B78F"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Combination of above options are not precluded</w:t>
      </w:r>
    </w:p>
    <w:p w14:paraId="18B2990E"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FFS how to carry LP-WUS information, e.g., by encoded bits (with/without CRC) and/or by OOK sequence selection for ‘ON-OFF’ pattern for OOK symbols of LP-WUS.</w:t>
      </w:r>
    </w:p>
    <w:p w14:paraId="16A67918"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FFS how to carry LP-WUS information by overlaid OFDM sequences.</w:t>
      </w:r>
    </w:p>
    <w:p w14:paraId="0B8045E2" w14:textId="77777777" w:rsidR="00726F17" w:rsidRDefault="00000000">
      <w:pPr>
        <w:numPr>
          <w:ilvl w:val="1"/>
          <w:numId w:val="15"/>
        </w:numPr>
        <w:suppressAutoHyphens w:val="0"/>
        <w:spacing w:after="0" w:line="240" w:lineRule="auto"/>
        <w:rPr>
          <w:color w:val="A6A6A6" w:themeColor="background1" w:themeShade="A6"/>
          <w:lang w:eastAsia="zh-CN"/>
        </w:rPr>
      </w:pPr>
      <w:r>
        <w:rPr>
          <w:color w:val="A6A6A6" w:themeColor="background1" w:themeShade="A6"/>
          <w:lang w:eastAsia="zh-CN"/>
        </w:rPr>
        <w:t>It doesn’t preclude considering the configuration where a single candidate overlaid OFDM sequence is used</w:t>
      </w:r>
    </w:p>
    <w:p w14:paraId="530594C1"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Other options are not precluded</w:t>
      </w:r>
    </w:p>
    <w:p w14:paraId="1828814D" w14:textId="77777777" w:rsidR="00726F17" w:rsidRDefault="00726F17">
      <w:pPr>
        <w:spacing w:after="0" w:line="240" w:lineRule="auto"/>
        <w:rPr>
          <w:b/>
          <w:bCs/>
          <w:color w:val="A6A6A6" w:themeColor="background1" w:themeShade="A6"/>
          <w:highlight w:val="green"/>
          <w:lang w:eastAsia="zh-CN"/>
        </w:rPr>
      </w:pPr>
    </w:p>
    <w:p w14:paraId="64F52636"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t>Agreement</w:t>
      </w:r>
    </w:p>
    <w:p w14:paraId="2BC7CB26"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Regarding the LP-WUS information to trigger PDCCH monitoring of RRC connected UEs, at least consider the following</w:t>
      </w:r>
      <w:r>
        <w:rPr>
          <w:color w:val="A6A6A6" w:themeColor="background1" w:themeShade="A6"/>
          <w:lang w:eastAsia="zh-CN"/>
        </w:rPr>
        <w:t>：</w:t>
      </w:r>
    </w:p>
    <w:p w14:paraId="2AC92901"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Option 1: A bitmap with each bit corresponding to [one or more] UEs</w:t>
      </w:r>
    </w:p>
    <w:p w14:paraId="0236C7AF"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Option 2: A codepoint value corresponding to one or part of UE identity, e.g., C-RNTI</w:t>
      </w:r>
    </w:p>
    <w:p w14:paraId="0A974085"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Option 3: A codepoint value corresponding to [one or more] UEs</w:t>
      </w:r>
    </w:p>
    <w:p w14:paraId="6792EDC8"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Option 4: Multiple codepoint values with each corresponding to [one or more] UE(s)</w:t>
      </w:r>
    </w:p>
    <w:p w14:paraId="0AB8FCB9"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lastRenderedPageBreak/>
        <w:t>Option 5: Multiple bit blocks with each corresponding to [one or more] UE(s)</w:t>
      </w:r>
    </w:p>
    <w:p w14:paraId="75C3FF0C"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Combination of above options are not precluded.</w:t>
      </w:r>
    </w:p>
    <w:p w14:paraId="7B1C7840"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 xml:space="preserve">FFS how to carry LP-WUS information, </w:t>
      </w:r>
      <w:proofErr w:type="spellStart"/>
      <w:r>
        <w:rPr>
          <w:color w:val="A6A6A6" w:themeColor="background1" w:themeShade="A6"/>
          <w:lang w:eastAsia="zh-CN"/>
        </w:rPr>
        <w:t>e.g</w:t>
      </w:r>
      <w:proofErr w:type="spellEnd"/>
      <w:r>
        <w:rPr>
          <w:color w:val="A6A6A6" w:themeColor="background1" w:themeShade="A6"/>
          <w:lang w:eastAsia="zh-CN"/>
        </w:rPr>
        <w:t>, by encoded bits (with/without CRC) and/or by OOK sequence selection for ‘ON-OFF’ pattern for OOK symbols of LP-WUS.</w:t>
      </w:r>
    </w:p>
    <w:p w14:paraId="0E3E2A10"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 xml:space="preserve">FFS how to carry LP-WUS information by overlaid OFDM sequences. </w:t>
      </w:r>
    </w:p>
    <w:p w14:paraId="01E05034" w14:textId="77777777" w:rsidR="00726F17" w:rsidRDefault="00000000">
      <w:pPr>
        <w:numPr>
          <w:ilvl w:val="1"/>
          <w:numId w:val="15"/>
        </w:numPr>
        <w:suppressAutoHyphens w:val="0"/>
        <w:spacing w:after="0" w:line="240" w:lineRule="auto"/>
        <w:rPr>
          <w:color w:val="A6A6A6" w:themeColor="background1" w:themeShade="A6"/>
          <w:lang w:eastAsia="zh-CN"/>
        </w:rPr>
      </w:pPr>
      <w:r>
        <w:rPr>
          <w:color w:val="A6A6A6" w:themeColor="background1" w:themeShade="A6"/>
          <w:lang w:eastAsia="zh-CN"/>
        </w:rPr>
        <w:t>It doesn’t preclude considering the configuration where a single candidate overlaid OFDM sequence is used</w:t>
      </w:r>
    </w:p>
    <w:p w14:paraId="15718AB3"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FFS details of LP-WUS information to trigger PDCCH monitoring (e.g. whether above is applicable to one or more serving cells)</w:t>
      </w:r>
    </w:p>
    <w:p w14:paraId="3FE2A429" w14:textId="77777777" w:rsidR="00726F17" w:rsidRDefault="00726F17">
      <w:pPr>
        <w:spacing w:after="0" w:line="240" w:lineRule="auto"/>
        <w:rPr>
          <w:b/>
          <w:bCs/>
          <w:color w:val="A6A6A6" w:themeColor="background1" w:themeShade="A6"/>
          <w:lang w:eastAsia="zh-CN"/>
        </w:rPr>
      </w:pPr>
    </w:p>
    <w:p w14:paraId="74C08D09" w14:textId="77777777" w:rsidR="00726F17" w:rsidRDefault="00000000">
      <w:pPr>
        <w:spacing w:after="0" w:line="240" w:lineRule="auto"/>
        <w:rPr>
          <w:b/>
          <w:bCs/>
          <w:color w:val="A6A6A6" w:themeColor="background1" w:themeShade="A6"/>
          <w:lang w:eastAsia="zh-CN"/>
        </w:rPr>
      </w:pPr>
      <w:r>
        <w:rPr>
          <w:b/>
          <w:bCs/>
          <w:color w:val="A6A6A6" w:themeColor="background1" w:themeShade="A6"/>
          <w:lang w:eastAsia="zh-CN"/>
        </w:rPr>
        <w:t xml:space="preserve">Conclusion: </w:t>
      </w:r>
    </w:p>
    <w:p w14:paraId="19EF91CD"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 xml:space="preserve">For calibration purposes, companies are encouraged to report the SNR to achieve the coverage of PUSCH for message3, at least with the following assumptions: </w:t>
      </w:r>
    </w:p>
    <w:p w14:paraId="16B91EF2"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Carrier frequency: 2.6 GHz</w:t>
      </w:r>
    </w:p>
    <w:p w14:paraId="56E4E99A"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The number of Tx chains: 1</w:t>
      </w:r>
    </w:p>
    <w:p w14:paraId="26E2A1EC"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MIL of MSG 3: use the average one in R17 coverage, i.e.,153.51 dB for non-redcap UE</w:t>
      </w:r>
    </w:p>
    <w:p w14:paraId="5F6AA091"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Transmit antenna gain correction factors for WUS: up to company report</w:t>
      </w:r>
    </w:p>
    <w:p w14:paraId="189EBF9B"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Noise Figure: All three values +2dB, +5dB, +8dB on top of NF of MR (7dB) are to be reported, SNR for different assumptions on NF are determined separately</w:t>
      </w:r>
    </w:p>
    <w:p w14:paraId="1D296A7D" w14:textId="77777777" w:rsidR="00726F17" w:rsidRDefault="00726F17">
      <w:pPr>
        <w:spacing w:after="0" w:line="240" w:lineRule="auto"/>
        <w:rPr>
          <w:b/>
          <w:bCs/>
          <w:color w:val="A6A6A6" w:themeColor="background1" w:themeShade="A6"/>
          <w:highlight w:val="green"/>
          <w:lang w:eastAsia="zh-CN"/>
        </w:rPr>
      </w:pPr>
    </w:p>
    <w:p w14:paraId="58E6F455"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t>Agreement</w:t>
      </w:r>
    </w:p>
    <w:p w14:paraId="2F384030" w14:textId="77777777" w:rsidR="00726F17" w:rsidRDefault="00000000">
      <w:pPr>
        <w:spacing w:after="0" w:line="240" w:lineRule="auto"/>
        <w:rPr>
          <w:color w:val="A6A6A6" w:themeColor="background1" w:themeShade="A6"/>
          <w:lang w:eastAsia="zh-CN"/>
        </w:rPr>
      </w:pPr>
      <w:proofErr w:type="gramStart"/>
      <w:r>
        <w:rPr>
          <w:color w:val="A6A6A6" w:themeColor="background1" w:themeShade="A6"/>
          <w:lang w:eastAsia="zh-CN"/>
        </w:rPr>
        <w:t>For the purpose of</w:t>
      </w:r>
      <w:proofErr w:type="gramEnd"/>
      <w:r>
        <w:rPr>
          <w:color w:val="A6A6A6" w:themeColor="background1" w:themeShade="A6"/>
          <w:lang w:eastAsia="zh-CN"/>
        </w:rPr>
        <w:t xml:space="preserve"> further study and evaluation in RAN1, the following candidate sequences for the overlaid OFDM sequence are considered:</w:t>
      </w:r>
    </w:p>
    <w:p w14:paraId="1C034D14"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Gold sequence</w:t>
      </w:r>
    </w:p>
    <w:p w14:paraId="45B0B15C"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M-sequence</w:t>
      </w:r>
    </w:p>
    <w:p w14:paraId="2690FFFF"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ZC sequence</w:t>
      </w:r>
    </w:p>
    <w:p w14:paraId="23B9B0DB"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Chirp sequence</w:t>
      </w:r>
    </w:p>
    <w:p w14:paraId="25C28585"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Walsh sequence</w:t>
      </w:r>
    </w:p>
    <w:p w14:paraId="32890F7E"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Golay sequence</w:t>
      </w:r>
    </w:p>
    <w:p w14:paraId="4F2415E3"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Kasami sequence</w:t>
      </w:r>
    </w:p>
    <w:p w14:paraId="36687963"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Low density sequence</w:t>
      </w:r>
    </w:p>
    <w:p w14:paraId="61058F39"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DFT/FFT sequence</w:t>
      </w:r>
    </w:p>
    <w:p w14:paraId="2D5469C1"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QAM symbol-based sequence</w:t>
      </w:r>
    </w:p>
    <w:p w14:paraId="1A69E81C"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Combinations and optimizations of above are not precluded</w:t>
      </w:r>
    </w:p>
    <w:p w14:paraId="6BFA2939"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Companies are encouraged to provide an assessment on performance, required complexity, and power consumption to support their preferred sequence. Companies are encouraged to provide details on their preferred sequence (e.g. references).</w:t>
      </w:r>
    </w:p>
    <w:p w14:paraId="770C729B" w14:textId="77777777" w:rsidR="00726F17" w:rsidRDefault="00726F17">
      <w:pPr>
        <w:spacing w:after="0" w:line="240" w:lineRule="auto"/>
        <w:rPr>
          <w:b/>
          <w:bCs/>
          <w:color w:val="A6A6A6" w:themeColor="background1" w:themeShade="A6"/>
          <w:highlight w:val="green"/>
          <w:lang w:eastAsia="zh-CN"/>
        </w:rPr>
      </w:pPr>
    </w:p>
    <w:p w14:paraId="33958ABD"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t>Agreement</w:t>
      </w:r>
    </w:p>
    <w:p w14:paraId="0AF833D4"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Regarding the overlaid OFDM sequence(s) of LP-WUS, consider the following options:</w:t>
      </w:r>
    </w:p>
    <w:p w14:paraId="6EE90436" w14:textId="77777777" w:rsidR="00726F17" w:rsidRDefault="00000000">
      <w:pPr>
        <w:pStyle w:val="ListParagraph"/>
        <w:widowControl w:val="0"/>
        <w:numPr>
          <w:ilvl w:val="0"/>
          <w:numId w:val="19"/>
        </w:numPr>
        <w:suppressAutoHyphens w:val="0"/>
        <w:overflowPunct/>
        <w:spacing w:line="240" w:lineRule="auto"/>
        <w:ind w:leftChars="200" w:left="820"/>
        <w:jc w:val="both"/>
        <w:rPr>
          <w:color w:val="A6A6A6" w:themeColor="background1" w:themeShade="A6"/>
          <w:szCs w:val="20"/>
        </w:rPr>
      </w:pPr>
      <w:r>
        <w:rPr>
          <w:color w:val="A6A6A6" w:themeColor="background1" w:themeShade="A6"/>
          <w:szCs w:val="20"/>
        </w:rPr>
        <w:t>Option 1: Single overlaid sequence is on each OOK ‘ON’ symbol or OFDM symbol duration. OFDM-based LP-WUR can obtain the whole information bits by the presence of the overlaid sequence.</w:t>
      </w:r>
    </w:p>
    <w:p w14:paraId="7C536E4B" w14:textId="77777777" w:rsidR="00726F17" w:rsidRDefault="00000000">
      <w:pPr>
        <w:pStyle w:val="ListParagraph"/>
        <w:widowControl w:val="0"/>
        <w:numPr>
          <w:ilvl w:val="0"/>
          <w:numId w:val="19"/>
        </w:numPr>
        <w:suppressAutoHyphens w:val="0"/>
        <w:overflowPunct/>
        <w:spacing w:line="240" w:lineRule="auto"/>
        <w:ind w:leftChars="200" w:left="820"/>
        <w:jc w:val="both"/>
        <w:rPr>
          <w:color w:val="A6A6A6" w:themeColor="background1" w:themeShade="A6"/>
          <w:szCs w:val="20"/>
        </w:rPr>
      </w:pPr>
      <w:r>
        <w:rPr>
          <w:color w:val="A6A6A6" w:themeColor="background1" w:themeShade="A6"/>
          <w:szCs w:val="20"/>
        </w:rPr>
        <w:t xml:space="preserve">Option 1-2: The overlaid OFDM sequence is pre-determined from multiple sequences. This sequence </w:t>
      </w:r>
      <w:proofErr w:type="gramStart"/>
      <w:r>
        <w:rPr>
          <w:color w:val="A6A6A6" w:themeColor="background1" w:themeShade="A6"/>
          <w:szCs w:val="20"/>
        </w:rPr>
        <w:t>carry</w:t>
      </w:r>
      <w:proofErr w:type="gramEnd"/>
      <w:r>
        <w:rPr>
          <w:color w:val="A6A6A6" w:themeColor="background1" w:themeShade="A6"/>
          <w:szCs w:val="20"/>
        </w:rPr>
        <w:t xml:space="preserve"> NO information bits of LP-WUS. OFDM-based LP-WUR can obtain the whole information bits by the OOK ON/OFF pattern.</w:t>
      </w:r>
    </w:p>
    <w:p w14:paraId="27BB3BFE" w14:textId="77777777" w:rsidR="00726F17" w:rsidRDefault="00000000">
      <w:pPr>
        <w:pStyle w:val="ListParagraph"/>
        <w:widowControl w:val="0"/>
        <w:numPr>
          <w:ilvl w:val="0"/>
          <w:numId w:val="19"/>
        </w:numPr>
        <w:suppressAutoHyphens w:val="0"/>
        <w:overflowPunct/>
        <w:spacing w:line="240" w:lineRule="auto"/>
        <w:ind w:leftChars="200" w:left="820"/>
        <w:jc w:val="both"/>
        <w:rPr>
          <w:color w:val="A6A6A6" w:themeColor="background1" w:themeShade="A6"/>
          <w:szCs w:val="20"/>
        </w:rPr>
      </w:pPr>
      <w:r>
        <w:rPr>
          <w:color w:val="A6A6A6" w:themeColor="background1" w:themeShade="A6"/>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54F945C8" w14:textId="77777777" w:rsidR="00726F17" w:rsidRDefault="00000000">
      <w:pPr>
        <w:pStyle w:val="ListParagraph"/>
        <w:widowControl w:val="0"/>
        <w:numPr>
          <w:ilvl w:val="0"/>
          <w:numId w:val="19"/>
        </w:numPr>
        <w:suppressAutoHyphens w:val="0"/>
        <w:overflowPunct/>
        <w:spacing w:line="240" w:lineRule="auto"/>
        <w:ind w:left="1219"/>
        <w:jc w:val="both"/>
        <w:rPr>
          <w:color w:val="A6A6A6" w:themeColor="background1" w:themeShade="A6"/>
          <w:szCs w:val="20"/>
        </w:rPr>
      </w:pPr>
      <w:r>
        <w:rPr>
          <w:color w:val="A6A6A6" w:themeColor="background1" w:themeShade="A6"/>
          <w:szCs w:val="20"/>
        </w:rPr>
        <w:t xml:space="preserve">Option 2-1: The overlaid OFDM sequence(s) carry part of information bits of LP-WUS. OFDM-based LP-WUR can obtain the whole information bits by OFDM sequence(s) and location of the OFDM sequence(s)/OOK symbols. </w:t>
      </w:r>
    </w:p>
    <w:p w14:paraId="79F6E092" w14:textId="77777777" w:rsidR="00726F17" w:rsidRDefault="00000000">
      <w:pPr>
        <w:pStyle w:val="ListParagraph"/>
        <w:widowControl w:val="0"/>
        <w:numPr>
          <w:ilvl w:val="0"/>
          <w:numId w:val="20"/>
        </w:numPr>
        <w:suppressAutoHyphens w:val="0"/>
        <w:overflowPunct/>
        <w:spacing w:line="240" w:lineRule="auto"/>
        <w:ind w:left="1219"/>
        <w:jc w:val="both"/>
        <w:rPr>
          <w:color w:val="A6A6A6" w:themeColor="background1" w:themeShade="A6"/>
          <w:szCs w:val="20"/>
        </w:rPr>
      </w:pPr>
      <w:r>
        <w:rPr>
          <w:color w:val="A6A6A6" w:themeColor="background1" w:themeShade="A6"/>
          <w:szCs w:val="20"/>
        </w:rPr>
        <w:t>Option 2-2: The overlaid OFDM sequence(s) carry all information bits of LP-WUS. OFDM-based LP-WUR can obtain the whole information bits by the overlaid OFDM sequence(s)</w:t>
      </w:r>
    </w:p>
    <w:p w14:paraId="0F1235DB" w14:textId="77777777" w:rsidR="00726F17" w:rsidRDefault="00000000">
      <w:pPr>
        <w:pStyle w:val="ListParagraph"/>
        <w:widowControl w:val="0"/>
        <w:numPr>
          <w:ilvl w:val="0"/>
          <w:numId w:val="19"/>
        </w:numPr>
        <w:suppressAutoHyphens w:val="0"/>
        <w:overflowPunct/>
        <w:spacing w:line="240" w:lineRule="auto"/>
        <w:ind w:leftChars="200" w:left="820"/>
        <w:jc w:val="both"/>
        <w:rPr>
          <w:color w:val="A6A6A6" w:themeColor="background1" w:themeShade="A6"/>
          <w:szCs w:val="20"/>
        </w:rPr>
      </w:pPr>
      <w:r>
        <w:rPr>
          <w:color w:val="A6A6A6" w:themeColor="background1" w:themeShade="A6"/>
          <w:szCs w:val="20"/>
        </w:rPr>
        <w:t xml:space="preserve">Option 3: One sequence is selected from multiple candidates overlaid OFDM sequences on one or more OOK ‘ON’ symbols, and OFDM-based LP-WUR obtain LP-WUS information at least by overlaid OFDM sequence(s). </w:t>
      </w:r>
    </w:p>
    <w:p w14:paraId="48A8CCED" w14:textId="77777777" w:rsidR="00726F17" w:rsidRDefault="00000000">
      <w:pPr>
        <w:pStyle w:val="ListParagraph"/>
        <w:widowControl w:val="0"/>
        <w:numPr>
          <w:ilvl w:val="0"/>
          <w:numId w:val="19"/>
        </w:numPr>
        <w:suppressAutoHyphens w:val="0"/>
        <w:overflowPunct/>
        <w:spacing w:line="240" w:lineRule="auto"/>
        <w:ind w:leftChars="200" w:left="820"/>
        <w:jc w:val="both"/>
        <w:rPr>
          <w:color w:val="A6A6A6" w:themeColor="background1" w:themeShade="A6"/>
          <w:szCs w:val="20"/>
        </w:rPr>
      </w:pPr>
      <w:r>
        <w:rPr>
          <w:color w:val="A6A6A6" w:themeColor="background1" w:themeShade="A6"/>
          <w:szCs w:val="20"/>
        </w:rPr>
        <w:t xml:space="preserve">Option 4: Use of modulated overlay sequence with constellation point: overlay sequence acting as a spreading sequence and constellation point carrying information for OFDM-based LP-WUR. </w:t>
      </w:r>
    </w:p>
    <w:p w14:paraId="0ECA8D0C" w14:textId="77777777" w:rsidR="00726F17" w:rsidRDefault="00000000">
      <w:pPr>
        <w:pStyle w:val="ListParagraph"/>
        <w:widowControl w:val="0"/>
        <w:numPr>
          <w:ilvl w:val="0"/>
          <w:numId w:val="19"/>
        </w:numPr>
        <w:suppressAutoHyphens w:val="0"/>
        <w:overflowPunct/>
        <w:spacing w:line="240" w:lineRule="auto"/>
        <w:ind w:leftChars="200" w:left="820"/>
        <w:jc w:val="both"/>
        <w:rPr>
          <w:color w:val="A6A6A6" w:themeColor="background1" w:themeShade="A6"/>
          <w:szCs w:val="20"/>
        </w:rPr>
      </w:pPr>
      <w:r>
        <w:rPr>
          <w:color w:val="A6A6A6" w:themeColor="background1" w:themeShade="A6"/>
          <w:szCs w:val="20"/>
        </w:rPr>
        <w:t>Other options are not precluded.</w:t>
      </w:r>
    </w:p>
    <w:p w14:paraId="0B91BCE3" w14:textId="77777777" w:rsidR="00726F17" w:rsidRDefault="00726F17">
      <w:pPr>
        <w:spacing w:after="0" w:line="240" w:lineRule="auto"/>
        <w:rPr>
          <w:b/>
          <w:u w:val="single"/>
        </w:rPr>
      </w:pPr>
    </w:p>
    <w:p w14:paraId="7107F46E" w14:textId="77777777" w:rsidR="00726F17" w:rsidRDefault="00726F17">
      <w:pPr>
        <w:spacing w:after="0" w:line="240" w:lineRule="auto"/>
        <w:rPr>
          <w:b/>
          <w:u w:val="single"/>
        </w:rPr>
      </w:pPr>
    </w:p>
    <w:p w14:paraId="593900FE" w14:textId="77777777" w:rsidR="00726F17" w:rsidRDefault="00000000">
      <w:pPr>
        <w:pStyle w:val="Heading3"/>
      </w:pPr>
      <w:r>
        <w:t>LP-WUS operation in IDLE/INACTIVE modes</w:t>
      </w:r>
    </w:p>
    <w:p w14:paraId="7AE7F2CD" w14:textId="77777777" w:rsidR="00726F17" w:rsidRDefault="00000000">
      <w:pPr>
        <w:spacing w:after="0" w:line="240" w:lineRule="auto"/>
        <w:rPr>
          <w:rFonts w:eastAsia="DengXian"/>
          <w:b/>
          <w:bCs/>
          <w:color w:val="A6A6A6" w:themeColor="background1" w:themeShade="A6"/>
          <w:highlight w:val="green"/>
          <w:lang w:eastAsia="zh-CN" w:bidi="ar"/>
        </w:rPr>
      </w:pPr>
      <w:r>
        <w:rPr>
          <w:rFonts w:eastAsia="DengXian"/>
          <w:b/>
          <w:bCs/>
          <w:color w:val="A6A6A6" w:themeColor="background1" w:themeShade="A6"/>
          <w:highlight w:val="green"/>
          <w:lang w:eastAsia="zh-CN" w:bidi="ar"/>
        </w:rPr>
        <w:t>Agreement</w:t>
      </w:r>
    </w:p>
    <w:p w14:paraId="2F5A9D35" w14:textId="77777777" w:rsidR="00726F17" w:rsidRDefault="00000000">
      <w:pPr>
        <w:spacing w:after="0" w:line="240" w:lineRule="auto"/>
        <w:rPr>
          <w:bCs/>
          <w:color w:val="A6A6A6" w:themeColor="background1" w:themeShade="A6"/>
        </w:rPr>
      </w:pPr>
      <w:r>
        <w:rPr>
          <w:bCs/>
          <w:color w:val="A6A6A6" w:themeColor="background1" w:themeShade="A6"/>
        </w:rPr>
        <w:t xml:space="preserve">For multi-beam operation of LP-WUS, UE assumes the same LP-WUS information payload is repeated in all transmitted beams corresponding to LP-WUS </w:t>
      </w:r>
    </w:p>
    <w:p w14:paraId="424DC21C" w14:textId="77777777" w:rsidR="00726F17" w:rsidRDefault="00000000">
      <w:pPr>
        <w:numPr>
          <w:ilvl w:val="0"/>
          <w:numId w:val="15"/>
        </w:numPr>
        <w:suppressAutoHyphens w:val="0"/>
        <w:spacing w:after="0" w:line="240" w:lineRule="auto"/>
        <w:rPr>
          <w:bCs/>
          <w:color w:val="A6A6A6" w:themeColor="background1" w:themeShade="A6"/>
        </w:rPr>
      </w:pPr>
      <w:r>
        <w:rPr>
          <w:bCs/>
          <w:color w:val="A6A6A6" w:themeColor="background1" w:themeShade="A6"/>
        </w:rPr>
        <w:lastRenderedPageBreak/>
        <w:t xml:space="preserve">the selection of the beam(s) for the reception of the LP-WUS is up to UE implementation </w:t>
      </w:r>
    </w:p>
    <w:p w14:paraId="3C1C8D6E" w14:textId="77777777" w:rsidR="00726F17" w:rsidRDefault="00726F17">
      <w:pPr>
        <w:spacing w:after="0" w:line="240" w:lineRule="auto"/>
        <w:rPr>
          <w:rFonts w:ascii="Times" w:hAnsi="Times"/>
          <w:b/>
          <w:color w:val="A6A6A6" w:themeColor="background1" w:themeShade="A6"/>
          <w:u w:val="single"/>
        </w:rPr>
      </w:pPr>
    </w:p>
    <w:p w14:paraId="2E6A85F6" w14:textId="77777777" w:rsidR="00726F17" w:rsidRDefault="00000000">
      <w:pPr>
        <w:spacing w:after="0" w:line="240" w:lineRule="auto"/>
        <w:rPr>
          <w:rFonts w:eastAsia="DengXian"/>
          <w:b/>
          <w:bCs/>
          <w:color w:val="A6A6A6" w:themeColor="background1" w:themeShade="A6"/>
          <w:highlight w:val="green"/>
          <w:lang w:eastAsia="zh-CN" w:bidi="ar"/>
        </w:rPr>
      </w:pPr>
      <w:r>
        <w:rPr>
          <w:rFonts w:eastAsia="DengXian"/>
          <w:b/>
          <w:bCs/>
          <w:color w:val="A6A6A6" w:themeColor="background1" w:themeShade="A6"/>
          <w:highlight w:val="green"/>
          <w:lang w:eastAsia="zh-CN" w:bidi="ar"/>
        </w:rPr>
        <w:t>Agreement</w:t>
      </w:r>
    </w:p>
    <w:p w14:paraId="47A1EF68" w14:textId="77777777" w:rsidR="00726F17" w:rsidRDefault="00000000">
      <w:pPr>
        <w:spacing w:after="0" w:line="240" w:lineRule="auto"/>
        <w:rPr>
          <w:color w:val="A6A6A6" w:themeColor="background1" w:themeShade="A6"/>
        </w:rPr>
      </w:pPr>
      <w:r>
        <w:rPr>
          <w:color w:val="A6A6A6" w:themeColor="background1" w:themeShade="A6"/>
        </w:rPr>
        <w:t>Each LO consists of N * K LP-WUS MOs, where N is the number of beams corresponding to LP-WUS, and K is the number of LP-WUS MOs for each beam.</w:t>
      </w:r>
    </w:p>
    <w:p w14:paraId="2A6A35BC" w14:textId="77777777" w:rsidR="00726F17" w:rsidRDefault="00000000">
      <w:pPr>
        <w:pStyle w:val="ListParagraph"/>
        <w:numPr>
          <w:ilvl w:val="0"/>
          <w:numId w:val="17"/>
        </w:numPr>
        <w:suppressAutoHyphens w:val="0"/>
        <w:overflowPunct/>
        <w:spacing w:line="240" w:lineRule="auto"/>
        <w:rPr>
          <w:color w:val="A6A6A6" w:themeColor="background1" w:themeShade="A6"/>
        </w:rPr>
      </w:pPr>
      <w:r>
        <w:rPr>
          <w:color w:val="A6A6A6" w:themeColor="background1" w:themeShade="A6"/>
        </w:rPr>
        <w:t xml:space="preserve">Option 1: K = 1 </w:t>
      </w:r>
    </w:p>
    <w:p w14:paraId="479C35AD" w14:textId="77777777" w:rsidR="00726F17" w:rsidRDefault="00000000">
      <w:pPr>
        <w:pStyle w:val="ListParagraph"/>
        <w:numPr>
          <w:ilvl w:val="0"/>
          <w:numId w:val="17"/>
        </w:numPr>
        <w:suppressAutoHyphens w:val="0"/>
        <w:overflowPunct/>
        <w:spacing w:line="240" w:lineRule="auto"/>
        <w:rPr>
          <w:color w:val="A6A6A6" w:themeColor="background1" w:themeShade="A6"/>
        </w:rPr>
      </w:pPr>
      <w:r>
        <w:rPr>
          <w:color w:val="A6A6A6" w:themeColor="background1" w:themeShade="A6"/>
        </w:rPr>
        <w:t>Option 2: K can be larger than or equal to 1</w:t>
      </w:r>
    </w:p>
    <w:p w14:paraId="4EC41985" w14:textId="77777777" w:rsidR="00726F17" w:rsidRDefault="00000000">
      <w:pPr>
        <w:pStyle w:val="ListParagraph"/>
        <w:numPr>
          <w:ilvl w:val="1"/>
          <w:numId w:val="17"/>
        </w:numPr>
        <w:suppressAutoHyphens w:val="0"/>
        <w:overflowPunct/>
        <w:spacing w:line="240" w:lineRule="auto"/>
        <w:rPr>
          <w:color w:val="A6A6A6" w:themeColor="background1" w:themeShade="A6"/>
        </w:rPr>
      </w:pPr>
      <w:r>
        <w:rPr>
          <w:color w:val="A6A6A6" w:themeColor="background1" w:themeShade="A6"/>
        </w:rPr>
        <w:t>FFS if more than 1 LP-WUS is transmitted from the same beam, whether the information in these multiple LP-WUS is always the same or can be different</w:t>
      </w:r>
    </w:p>
    <w:p w14:paraId="5413DDD4" w14:textId="77777777" w:rsidR="00726F17" w:rsidRDefault="00726F17">
      <w:pPr>
        <w:spacing w:after="0" w:line="240" w:lineRule="auto"/>
        <w:rPr>
          <w:rFonts w:eastAsia="DengXian"/>
          <w:lang w:eastAsia="zh-CN" w:bidi="ar"/>
        </w:rPr>
      </w:pPr>
    </w:p>
    <w:p w14:paraId="1931F80B" w14:textId="77777777" w:rsidR="00726F17" w:rsidRDefault="00000000">
      <w:pPr>
        <w:spacing w:after="0" w:line="240" w:lineRule="auto"/>
        <w:rPr>
          <w:rFonts w:eastAsia="DengXian"/>
          <w:b/>
          <w:bCs/>
          <w:highlight w:val="green"/>
          <w:lang w:eastAsia="zh-CN" w:bidi="ar"/>
        </w:rPr>
      </w:pPr>
      <w:r>
        <w:rPr>
          <w:rFonts w:eastAsia="DengXian"/>
          <w:b/>
          <w:bCs/>
          <w:highlight w:val="green"/>
          <w:lang w:eastAsia="zh-CN" w:bidi="ar"/>
        </w:rPr>
        <w:t>Agreement</w:t>
      </w:r>
    </w:p>
    <w:p w14:paraId="2D05724C" w14:textId="77777777" w:rsidR="00726F17" w:rsidRDefault="00000000">
      <w:pPr>
        <w:spacing w:after="0" w:line="240" w:lineRule="auto"/>
      </w:pPr>
      <w:r>
        <w:t>From RAN1 perspective, at least the following metrics can be supported for RRM serving cell measurement performed by OOK-based receiver based on LP-SS:</w:t>
      </w:r>
    </w:p>
    <w:p w14:paraId="44FE9F35" w14:textId="77777777" w:rsidR="00726F17" w:rsidRDefault="00000000">
      <w:pPr>
        <w:pStyle w:val="ListParagraph"/>
        <w:numPr>
          <w:ilvl w:val="0"/>
          <w:numId w:val="21"/>
        </w:numPr>
        <w:suppressAutoHyphens w:val="0"/>
        <w:overflowPunct/>
        <w:spacing w:line="240" w:lineRule="auto"/>
      </w:pPr>
      <w:r>
        <w:t>LP-RSRP</w:t>
      </w:r>
    </w:p>
    <w:p w14:paraId="772E86AC" w14:textId="77777777" w:rsidR="00726F17" w:rsidRDefault="00000000">
      <w:pPr>
        <w:pStyle w:val="ListParagraph"/>
        <w:numPr>
          <w:ilvl w:val="1"/>
          <w:numId w:val="21"/>
        </w:numPr>
        <w:suppressAutoHyphens w:val="0"/>
        <w:overflowPunct/>
        <w:spacing w:line="240" w:lineRule="auto"/>
      </w:pPr>
      <w:r>
        <w:t>LP-RSRP is the linear average of received power of LP-SS in OOK ON symbols.</w:t>
      </w:r>
    </w:p>
    <w:p w14:paraId="4EF16D31" w14:textId="77777777" w:rsidR="00726F17" w:rsidRDefault="00000000">
      <w:pPr>
        <w:pStyle w:val="ListParagraph"/>
        <w:numPr>
          <w:ilvl w:val="2"/>
          <w:numId w:val="21"/>
        </w:numPr>
        <w:suppressAutoHyphens w:val="0"/>
        <w:overflowPunct/>
        <w:spacing w:line="240" w:lineRule="auto"/>
      </w:pPr>
      <w:r>
        <w:t>FFS: How to determine the received power of LP-SS in OOK ON symbols</w:t>
      </w:r>
    </w:p>
    <w:p w14:paraId="1EF6E29F" w14:textId="77777777" w:rsidR="00726F17" w:rsidRDefault="00000000">
      <w:pPr>
        <w:pStyle w:val="ListParagraph"/>
        <w:numPr>
          <w:ilvl w:val="0"/>
          <w:numId w:val="21"/>
        </w:numPr>
        <w:suppressAutoHyphens w:val="0"/>
        <w:overflowPunct/>
        <w:spacing w:line="240" w:lineRule="auto"/>
      </w:pPr>
      <w:r>
        <w:t>LP-RSRQ</w:t>
      </w:r>
    </w:p>
    <w:p w14:paraId="00609DDF" w14:textId="77777777" w:rsidR="00726F17" w:rsidRDefault="00000000">
      <w:pPr>
        <w:pStyle w:val="ListParagraph"/>
        <w:numPr>
          <w:ilvl w:val="1"/>
          <w:numId w:val="21"/>
        </w:numPr>
        <w:suppressAutoHyphens w:val="0"/>
        <w:overflowPunct/>
        <w:spacing w:line="240" w:lineRule="auto"/>
      </w:pPr>
      <w:r>
        <w:t>LP-RSRQ = LP-RSRP/LP-RSSI</w:t>
      </w:r>
    </w:p>
    <w:p w14:paraId="159518A8" w14:textId="77777777" w:rsidR="00726F17" w:rsidRDefault="00000000">
      <w:pPr>
        <w:pStyle w:val="ListParagraph"/>
        <w:numPr>
          <w:ilvl w:val="1"/>
          <w:numId w:val="21"/>
        </w:numPr>
        <w:suppressAutoHyphens w:val="0"/>
        <w:overflowPunct/>
        <w:spacing w:line="240" w:lineRule="auto"/>
      </w:pPr>
      <w:r>
        <w:t>For the definition of LP-RSSI for determination of LP-RSRQ, further consider the following options:</w:t>
      </w:r>
    </w:p>
    <w:p w14:paraId="13DF91B1" w14:textId="77777777" w:rsidR="00726F17" w:rsidRDefault="00000000">
      <w:pPr>
        <w:pStyle w:val="ListParagraph"/>
        <w:numPr>
          <w:ilvl w:val="2"/>
          <w:numId w:val="21"/>
        </w:numPr>
        <w:suppressAutoHyphens w:val="0"/>
        <w:overflowPunct/>
        <w:spacing w:line="240" w:lineRule="auto"/>
      </w:pPr>
      <w:r>
        <w:t>Option 1: LP-RSSI is the linear average of total received power in all LP-SS OOK symbols.</w:t>
      </w:r>
    </w:p>
    <w:p w14:paraId="02E4FF0A" w14:textId="77777777" w:rsidR="00726F17" w:rsidRDefault="00000000">
      <w:pPr>
        <w:pStyle w:val="ListParagraph"/>
        <w:numPr>
          <w:ilvl w:val="2"/>
          <w:numId w:val="21"/>
        </w:numPr>
        <w:suppressAutoHyphens w:val="0"/>
        <w:overflowPunct/>
        <w:spacing w:line="240" w:lineRule="auto"/>
      </w:pPr>
      <w:r>
        <w:t>Option 2: LP-RSSI is the linear average of total received power in LP-SS OOK OFF symbols.</w:t>
      </w:r>
    </w:p>
    <w:p w14:paraId="2618D019" w14:textId="77777777" w:rsidR="00726F17" w:rsidRDefault="00000000">
      <w:pPr>
        <w:pStyle w:val="ListParagraph"/>
        <w:numPr>
          <w:ilvl w:val="2"/>
          <w:numId w:val="21"/>
        </w:numPr>
        <w:suppressAutoHyphens w:val="0"/>
        <w:overflowPunct/>
        <w:spacing w:line="240" w:lineRule="auto"/>
      </w:pPr>
      <w:r>
        <w:t>Option 3: LP-RSSI is the linear average of total received power in LP-SS OOK ON symbols.</w:t>
      </w:r>
    </w:p>
    <w:p w14:paraId="20F4143A" w14:textId="77777777" w:rsidR="00726F17" w:rsidRDefault="00000000">
      <w:pPr>
        <w:pStyle w:val="ListParagraph"/>
        <w:numPr>
          <w:ilvl w:val="0"/>
          <w:numId w:val="21"/>
        </w:numPr>
        <w:suppressAutoHyphens w:val="0"/>
        <w:overflowPunct/>
        <w:spacing w:line="240" w:lineRule="auto"/>
      </w:pPr>
      <w:r>
        <w:t>FFS: LP-SINR</w:t>
      </w:r>
      <w:r>
        <w:rPr>
          <w:color w:val="FF0000"/>
        </w:rPr>
        <w:t xml:space="preserve">, </w:t>
      </w:r>
      <w:r>
        <w:rPr>
          <w:strike/>
          <w:color w:val="FF0000"/>
        </w:rPr>
        <w:t>Power ratio of OOK-ON symbol and OOK-OFF symbol</w:t>
      </w:r>
    </w:p>
    <w:p w14:paraId="4EB8BA1E" w14:textId="77777777" w:rsidR="00726F17" w:rsidRDefault="00000000">
      <w:pPr>
        <w:spacing w:after="0" w:line="240" w:lineRule="auto"/>
      </w:pPr>
      <w:r>
        <w:t xml:space="preserve">Note: </w:t>
      </w:r>
      <w:r>
        <w:rPr>
          <w:strike/>
          <w:color w:val="FF0000"/>
        </w:rPr>
        <w:t>RAN1 will send an LS to RAN2 and RAN4 on the measurement metrics that can be supported from RAN1 perspective, to facilitate RAN2/RAN4 discussions</w:t>
      </w:r>
      <w:r>
        <w:t>. The exact metrics for OOK-based receiver to be used and defined in the specifications depend on the outcome of [RAN1]/RAN2/RAN4 discussions.</w:t>
      </w:r>
    </w:p>
    <w:p w14:paraId="1FC8E635" w14:textId="77777777" w:rsidR="00726F17" w:rsidRDefault="00726F17">
      <w:pPr>
        <w:spacing w:after="0" w:line="240" w:lineRule="auto"/>
        <w:rPr>
          <w:rFonts w:eastAsia="DengXian"/>
          <w:lang w:eastAsia="zh-CN" w:bidi="ar"/>
        </w:rPr>
      </w:pPr>
    </w:p>
    <w:p w14:paraId="79343E31" w14:textId="77777777" w:rsidR="00726F17" w:rsidRDefault="00000000">
      <w:pPr>
        <w:spacing w:after="0" w:line="240" w:lineRule="auto"/>
        <w:rPr>
          <w:rFonts w:eastAsia="Malgun Gothic"/>
          <w:b/>
          <w:bCs/>
          <w:highlight w:val="darkYellow"/>
        </w:rPr>
      </w:pPr>
      <w:r>
        <w:rPr>
          <w:rFonts w:eastAsia="Malgun Gothic"/>
          <w:b/>
          <w:bCs/>
          <w:highlight w:val="darkYellow"/>
        </w:rPr>
        <w:t>Working Assumption</w:t>
      </w:r>
    </w:p>
    <w:p w14:paraId="6442CDD1" w14:textId="77777777" w:rsidR="00726F17" w:rsidRDefault="00000000">
      <w:pPr>
        <w:spacing w:after="0" w:line="240" w:lineRule="auto"/>
        <w:rPr>
          <w:rFonts w:eastAsia="Malgun Gothic"/>
        </w:rPr>
      </w:pPr>
      <w:r>
        <w:rPr>
          <w:rFonts w:eastAsia="Malgun Gothic"/>
        </w:rPr>
        <w:t>From RAN1 perspective, for the entry/exit conditions for LP-WUS monitoring in IDLE/inactive mode,</w:t>
      </w:r>
    </w:p>
    <w:p w14:paraId="71DEBA0B" w14:textId="77777777" w:rsidR="00726F17" w:rsidRDefault="00000000">
      <w:pPr>
        <w:pStyle w:val="ListParagraph"/>
        <w:numPr>
          <w:ilvl w:val="0"/>
          <w:numId w:val="22"/>
        </w:numPr>
        <w:suppressAutoHyphens w:val="0"/>
        <w:overflowPunct/>
        <w:spacing w:line="240" w:lineRule="auto"/>
      </w:pPr>
      <w:r>
        <w:t>The UE may start LP-WUS monitoring if</w:t>
      </w:r>
    </w:p>
    <w:p w14:paraId="08942026" w14:textId="77777777" w:rsidR="00726F17" w:rsidRDefault="00000000">
      <w:pPr>
        <w:pStyle w:val="ListParagraph"/>
        <w:numPr>
          <w:ilvl w:val="1"/>
          <w:numId w:val="22"/>
        </w:numPr>
        <w:suppressAutoHyphens w:val="0"/>
        <w:overflowPunct/>
        <w:spacing w:line="240" w:lineRule="auto"/>
      </w:pPr>
      <w:r>
        <w:t>the serving cell measurement performed by the MR is above entry threshold</w:t>
      </w:r>
      <w:r>
        <w:rPr>
          <w:color w:val="FF0000"/>
        </w:rPr>
        <w:t xml:space="preserve">(s), if </w:t>
      </w:r>
      <w:r>
        <w:t>configured by the gNB</w:t>
      </w:r>
      <w:r>
        <w:rPr>
          <w:strike/>
          <w:color w:val="FF0000"/>
        </w:rPr>
        <w:t>, and/or</w:t>
      </w:r>
    </w:p>
    <w:p w14:paraId="35A217DD" w14:textId="77777777" w:rsidR="00726F17" w:rsidRDefault="00000000">
      <w:pPr>
        <w:pStyle w:val="ListParagraph"/>
        <w:numPr>
          <w:ilvl w:val="1"/>
          <w:numId w:val="22"/>
        </w:numPr>
        <w:suppressAutoHyphens w:val="0"/>
        <w:overflowPunct/>
        <w:spacing w:line="240" w:lineRule="auto"/>
      </w:pPr>
      <w:r>
        <w:t>FFS other conditions</w:t>
      </w:r>
      <w:r>
        <w:rPr>
          <w:color w:val="FF0000"/>
        </w:rPr>
        <w:t>, and if any, whether all or one or some of the conditions need to be satisfied</w:t>
      </w:r>
    </w:p>
    <w:p w14:paraId="267A4CC2" w14:textId="77777777" w:rsidR="00726F17" w:rsidRDefault="00000000">
      <w:pPr>
        <w:pStyle w:val="ListParagraph"/>
        <w:numPr>
          <w:ilvl w:val="0"/>
          <w:numId w:val="22"/>
        </w:numPr>
        <w:suppressAutoHyphens w:val="0"/>
        <w:overflowPunct/>
        <w:spacing w:line="240" w:lineRule="auto"/>
      </w:pPr>
      <w:r>
        <w:t xml:space="preserve">If UE starts LP-WUS monitoring, it may stop the legacy PO monitoring </w:t>
      </w:r>
      <w:r>
        <w:rPr>
          <w:color w:val="FF0000"/>
        </w:rPr>
        <w:t>before UE receives LP-WUS indicating wake-up</w:t>
      </w:r>
    </w:p>
    <w:p w14:paraId="3CDF6F4A" w14:textId="77777777" w:rsidR="00726F17" w:rsidRDefault="00000000">
      <w:pPr>
        <w:pStyle w:val="ListParagraph"/>
        <w:numPr>
          <w:ilvl w:val="0"/>
          <w:numId w:val="22"/>
        </w:numPr>
        <w:suppressAutoHyphens w:val="0"/>
        <w:overflowPunct/>
        <w:spacing w:line="240" w:lineRule="auto"/>
      </w:pPr>
      <w:r>
        <w:t>The UE monitors the legacy PO (and may monitor PEI) and may stop LP-WUS monitoring if</w:t>
      </w:r>
    </w:p>
    <w:p w14:paraId="62BD484A" w14:textId="77777777" w:rsidR="00726F17" w:rsidRDefault="00000000">
      <w:pPr>
        <w:pStyle w:val="ListParagraph"/>
        <w:numPr>
          <w:ilvl w:val="1"/>
          <w:numId w:val="22"/>
        </w:numPr>
        <w:suppressAutoHyphens w:val="0"/>
        <w:overflowPunct/>
        <w:spacing w:line="240" w:lineRule="auto"/>
      </w:pPr>
      <w:r>
        <w:t>the serving cell measurement performed by the LR is below exit threshold</w:t>
      </w:r>
      <w:r>
        <w:rPr>
          <w:color w:val="FF0000"/>
        </w:rPr>
        <w:t xml:space="preserve">(s), if </w:t>
      </w:r>
      <w:r>
        <w:t>configured by the gNB</w:t>
      </w:r>
      <w:r>
        <w:rPr>
          <w:strike/>
          <w:color w:val="FF0000"/>
        </w:rPr>
        <w:t>, and/or</w:t>
      </w:r>
    </w:p>
    <w:p w14:paraId="128B39FE" w14:textId="77777777" w:rsidR="00726F17" w:rsidRDefault="00000000">
      <w:pPr>
        <w:pStyle w:val="ListParagraph"/>
        <w:numPr>
          <w:ilvl w:val="1"/>
          <w:numId w:val="22"/>
        </w:numPr>
        <w:suppressAutoHyphens w:val="0"/>
        <w:overflowPunct/>
        <w:spacing w:line="240" w:lineRule="auto"/>
      </w:pPr>
      <w:r>
        <w:t>FFS other conditions</w:t>
      </w:r>
      <w:r>
        <w:rPr>
          <w:color w:val="FF0000"/>
        </w:rPr>
        <w:t>, and if any, whether all or one or some of the conditions need to be satisfied</w:t>
      </w:r>
    </w:p>
    <w:p w14:paraId="023C8976" w14:textId="77777777" w:rsidR="00726F17" w:rsidRDefault="00000000">
      <w:pPr>
        <w:pStyle w:val="ListParagraph"/>
        <w:numPr>
          <w:ilvl w:val="0"/>
          <w:numId w:val="22"/>
        </w:numPr>
        <w:suppressAutoHyphens w:val="0"/>
        <w:overflowPunct/>
        <w:spacing w:line="240" w:lineRule="auto"/>
      </w:pPr>
      <w:r>
        <w:t>FFS the serving cell measurement metrics</w:t>
      </w:r>
    </w:p>
    <w:p w14:paraId="67723295" w14:textId="77777777" w:rsidR="00726F17" w:rsidRDefault="00000000">
      <w:pPr>
        <w:pStyle w:val="ListParagraph"/>
        <w:numPr>
          <w:ilvl w:val="0"/>
          <w:numId w:val="22"/>
        </w:numPr>
        <w:suppressAutoHyphens w:val="0"/>
        <w:overflowPunct/>
        <w:spacing w:line="240" w:lineRule="auto"/>
      </w:pPr>
      <w:r>
        <w:t>The entry/exit thresholds can be configured separately for different types of LR</w:t>
      </w:r>
    </w:p>
    <w:p w14:paraId="230B593F" w14:textId="77777777" w:rsidR="00726F17" w:rsidRDefault="00000000">
      <w:pPr>
        <w:pStyle w:val="ListParagraph"/>
        <w:numPr>
          <w:ilvl w:val="0"/>
          <w:numId w:val="22"/>
        </w:numPr>
        <w:suppressAutoHyphens w:val="0"/>
        <w:overflowPunct/>
        <w:spacing w:line="240" w:lineRule="auto"/>
      </w:pPr>
      <w:r>
        <w:t xml:space="preserve">It is left to RAN2 discussion whether the threshold(s) are always configured by the gNB. </w:t>
      </w:r>
    </w:p>
    <w:p w14:paraId="056B8B93" w14:textId="77777777" w:rsidR="00726F17" w:rsidRDefault="00000000">
      <w:pPr>
        <w:pStyle w:val="ListParagraph"/>
        <w:numPr>
          <w:ilvl w:val="0"/>
          <w:numId w:val="22"/>
        </w:numPr>
        <w:suppressAutoHyphens w:val="0"/>
        <w:overflowPunct/>
        <w:spacing w:line="240" w:lineRule="auto"/>
      </w:pPr>
      <w:r>
        <w:t>Note: This may be revisited based on the RAN2/RAN4 discussion.</w:t>
      </w:r>
    </w:p>
    <w:p w14:paraId="09D63709" w14:textId="77777777" w:rsidR="00726F17" w:rsidRDefault="00726F17">
      <w:pPr>
        <w:spacing w:after="0" w:line="240" w:lineRule="auto"/>
        <w:rPr>
          <w:rFonts w:eastAsia="DengXian"/>
          <w:lang w:eastAsia="zh-CN" w:bidi="ar"/>
        </w:rPr>
      </w:pPr>
    </w:p>
    <w:p w14:paraId="7A0A0352" w14:textId="77777777" w:rsidR="00726F17" w:rsidRDefault="00000000">
      <w:pPr>
        <w:spacing w:after="0" w:line="240" w:lineRule="auto"/>
        <w:rPr>
          <w:rFonts w:eastAsia="DengXian"/>
          <w:b/>
          <w:bCs/>
          <w:lang w:eastAsia="zh-CN" w:bidi="ar"/>
        </w:rPr>
      </w:pPr>
      <w:r>
        <w:rPr>
          <w:rFonts w:eastAsia="DengXian"/>
          <w:b/>
          <w:bCs/>
          <w:lang w:eastAsia="zh-CN" w:bidi="ar"/>
        </w:rPr>
        <w:t>Conclusion</w:t>
      </w:r>
    </w:p>
    <w:p w14:paraId="6D2E63B0" w14:textId="77777777" w:rsidR="00726F17" w:rsidRDefault="00000000">
      <w:pPr>
        <w:spacing w:after="0" w:line="240" w:lineRule="auto"/>
        <w:rPr>
          <w:rFonts w:eastAsia="DengXian"/>
          <w:lang w:eastAsia="zh-CN" w:bidi="ar"/>
        </w:rPr>
      </w:pPr>
      <w:r>
        <w:t xml:space="preserve">LP-SINR is not considered further as a metric for RRM serving cell measurement </w:t>
      </w:r>
      <w:r>
        <w:rPr>
          <w:strike/>
        </w:rPr>
        <w:t>for OOK-based receiver</w:t>
      </w:r>
      <w:r>
        <w:t>.</w:t>
      </w:r>
    </w:p>
    <w:p w14:paraId="27B33D5E" w14:textId="77777777" w:rsidR="00726F17" w:rsidRDefault="00726F17">
      <w:pPr>
        <w:spacing w:after="0" w:line="240" w:lineRule="auto"/>
        <w:rPr>
          <w:rFonts w:ascii="Times" w:hAnsi="Times"/>
          <w:b/>
          <w:sz w:val="21"/>
          <w:u w:val="single"/>
        </w:rPr>
      </w:pPr>
    </w:p>
    <w:p w14:paraId="2245FE51" w14:textId="77777777" w:rsidR="00726F17" w:rsidRDefault="00000000">
      <w:pPr>
        <w:pStyle w:val="Heading3"/>
      </w:pPr>
      <w:r>
        <w:t>LP-WUS operation in CONNECTED modes</w:t>
      </w:r>
    </w:p>
    <w:p w14:paraId="723A219F"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t>Agreement</w:t>
      </w:r>
    </w:p>
    <w:p w14:paraId="3B28B371" w14:textId="77777777" w:rsidR="00726F17" w:rsidRDefault="00000000">
      <w:pPr>
        <w:pStyle w:val="ListParagraph"/>
        <w:spacing w:line="240" w:lineRule="auto"/>
        <w:rPr>
          <w:bCs/>
          <w:color w:val="A6A6A6" w:themeColor="background1" w:themeShade="A6"/>
          <w:szCs w:val="20"/>
        </w:rPr>
      </w:pPr>
      <w:r>
        <w:rPr>
          <w:bCs/>
          <w:color w:val="A6A6A6" w:themeColor="background1" w:themeShade="A6"/>
          <w:szCs w:val="20"/>
        </w:rPr>
        <w:t>Update the following agreement in RAN1#116 in red:</w:t>
      </w:r>
    </w:p>
    <w:p w14:paraId="2378D86F"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t>Agreement</w:t>
      </w:r>
    </w:p>
    <w:p w14:paraId="6E13E0C1" w14:textId="77777777" w:rsidR="00726F17" w:rsidRDefault="00000000">
      <w:pPr>
        <w:numPr>
          <w:ilvl w:val="0"/>
          <w:numId w:val="23"/>
        </w:numPr>
        <w:suppressAutoHyphens w:val="0"/>
        <w:spacing w:after="0" w:line="240" w:lineRule="auto"/>
        <w:contextualSpacing/>
        <w:rPr>
          <w:rFonts w:eastAsia="Yu Mincho"/>
          <w:bCs/>
          <w:color w:val="A6A6A6" w:themeColor="background1" w:themeShade="A6"/>
          <w:lang w:eastAsia="zh-CN"/>
        </w:rPr>
      </w:pPr>
      <w:r>
        <w:rPr>
          <w:bCs/>
          <w:color w:val="A6A6A6" w:themeColor="background1" w:themeShade="A6"/>
          <w:lang w:eastAsia="zh-CN"/>
        </w:rPr>
        <w:t>For RRC CONNECTED mode, from RAN1 perspective, further study following LP-WUS procedures to trigger PDCCH monitoring:</w:t>
      </w:r>
    </w:p>
    <w:p w14:paraId="0BA2426E" w14:textId="77777777" w:rsidR="00726F17" w:rsidRDefault="00000000">
      <w:pPr>
        <w:numPr>
          <w:ilvl w:val="1"/>
          <w:numId w:val="23"/>
        </w:numPr>
        <w:suppressAutoHyphens w:val="0"/>
        <w:spacing w:after="0" w:line="240" w:lineRule="auto"/>
        <w:contextualSpacing/>
        <w:rPr>
          <w:rFonts w:eastAsia="Yu Mincho"/>
          <w:bCs/>
          <w:color w:val="A6A6A6" w:themeColor="background1" w:themeShade="A6"/>
          <w:lang w:eastAsia="zh-CN"/>
        </w:rPr>
      </w:pPr>
      <w:r>
        <w:rPr>
          <w:bCs/>
          <w:color w:val="A6A6A6" w:themeColor="background1" w:themeShade="A6"/>
          <w:lang w:eastAsia="zh-CN"/>
        </w:rPr>
        <w:t>Case 1: PDCCH monitoring is triggered by LP-WUS with C-DRX configuration</w:t>
      </w:r>
    </w:p>
    <w:p w14:paraId="6ADB223E" w14:textId="77777777" w:rsidR="00726F17" w:rsidRDefault="00000000">
      <w:pPr>
        <w:numPr>
          <w:ilvl w:val="2"/>
          <w:numId w:val="23"/>
        </w:numPr>
        <w:suppressAutoHyphens w:val="0"/>
        <w:spacing w:after="0" w:line="240" w:lineRule="auto"/>
        <w:contextualSpacing/>
        <w:rPr>
          <w:rFonts w:eastAsia="Yu Mincho"/>
          <w:bCs/>
          <w:color w:val="A6A6A6" w:themeColor="background1" w:themeShade="A6"/>
          <w:lang w:eastAsia="zh-CN"/>
        </w:rPr>
      </w:pPr>
      <w:r>
        <w:rPr>
          <w:bCs/>
          <w:color w:val="A6A6A6" w:themeColor="background1" w:themeShade="A6"/>
          <w:lang w:eastAsia="zh-CN"/>
        </w:rPr>
        <w:t xml:space="preserve">Option 1-1: LP-WUS monitoring according to the LP-WUS monitoring configuration before </w:t>
      </w:r>
      <w:proofErr w:type="spellStart"/>
      <w:r>
        <w:rPr>
          <w:bCs/>
          <w:color w:val="A6A6A6" w:themeColor="background1" w:themeShade="A6"/>
          <w:lang w:eastAsia="zh-CN"/>
        </w:rPr>
        <w:t>drx-onDurationTimer</w:t>
      </w:r>
      <w:proofErr w:type="spellEnd"/>
      <w:r>
        <w:rPr>
          <w:bCs/>
          <w:color w:val="A6A6A6" w:themeColor="background1" w:themeShade="A6"/>
          <w:lang w:eastAsia="zh-CN"/>
        </w:rPr>
        <w:t xml:space="preserve"> to trigger the starting of the </w:t>
      </w:r>
      <w:proofErr w:type="spellStart"/>
      <w:r>
        <w:rPr>
          <w:bCs/>
          <w:color w:val="A6A6A6" w:themeColor="background1" w:themeShade="A6"/>
          <w:lang w:eastAsia="zh-CN"/>
        </w:rPr>
        <w:t>drx-onDurationTimer</w:t>
      </w:r>
      <w:proofErr w:type="spellEnd"/>
      <w:r>
        <w:rPr>
          <w:bCs/>
          <w:color w:val="A6A6A6" w:themeColor="background1" w:themeShade="A6"/>
          <w:lang w:eastAsia="zh-CN"/>
        </w:rPr>
        <w:t>.</w:t>
      </w:r>
    </w:p>
    <w:p w14:paraId="73BD8BC6" w14:textId="77777777" w:rsidR="00726F17" w:rsidRDefault="00000000">
      <w:pPr>
        <w:numPr>
          <w:ilvl w:val="3"/>
          <w:numId w:val="23"/>
        </w:numPr>
        <w:suppressAutoHyphens w:val="0"/>
        <w:spacing w:after="0" w:line="240" w:lineRule="auto"/>
        <w:contextualSpacing/>
        <w:rPr>
          <w:rFonts w:eastAsia="Yu Mincho"/>
          <w:bCs/>
          <w:color w:val="A6A6A6" w:themeColor="background1" w:themeShade="A6"/>
          <w:lang w:eastAsia="zh-CN"/>
        </w:rPr>
      </w:pPr>
      <w:r>
        <w:rPr>
          <w:bCs/>
          <w:color w:val="A6A6A6" w:themeColor="background1" w:themeShade="A6"/>
          <w:lang w:eastAsia="zh-CN"/>
        </w:rPr>
        <w:t>This option may replace DCP functionality</w:t>
      </w:r>
    </w:p>
    <w:p w14:paraId="49A81075" w14:textId="77777777" w:rsidR="00726F17" w:rsidRDefault="00000000">
      <w:pPr>
        <w:numPr>
          <w:ilvl w:val="2"/>
          <w:numId w:val="23"/>
        </w:numPr>
        <w:suppressAutoHyphens w:val="0"/>
        <w:spacing w:after="0" w:line="240" w:lineRule="auto"/>
        <w:contextualSpacing/>
        <w:rPr>
          <w:bCs/>
          <w:color w:val="A6A6A6" w:themeColor="background1" w:themeShade="A6"/>
          <w:lang w:eastAsia="zh-CN"/>
        </w:rPr>
      </w:pPr>
      <w:r>
        <w:rPr>
          <w:bCs/>
          <w:color w:val="A6A6A6" w:themeColor="background1" w:themeShade="A6"/>
          <w:lang w:eastAsia="zh-CN"/>
        </w:rPr>
        <w:t xml:space="preserve">Option 1-2: LP-WUS monitoring outside </w:t>
      </w:r>
      <w:r>
        <w:rPr>
          <w:bCs/>
          <w:color w:val="FF0000"/>
          <w:lang w:eastAsia="zh-CN"/>
        </w:rPr>
        <w:t>at least</w:t>
      </w:r>
      <w:r>
        <w:rPr>
          <w:bCs/>
          <w:lang w:eastAsia="zh-CN"/>
        </w:rPr>
        <w:t xml:space="preserve"> </w:t>
      </w:r>
      <w:r>
        <w:rPr>
          <w:bCs/>
          <w:color w:val="FF0000"/>
          <w:lang w:eastAsia="zh-CN"/>
        </w:rPr>
        <w:t xml:space="preserve">legacy </w:t>
      </w:r>
      <w:r>
        <w:rPr>
          <w:bCs/>
          <w:color w:val="A6A6A6" w:themeColor="background1" w:themeShade="A6"/>
          <w:lang w:eastAsia="zh-CN"/>
        </w:rPr>
        <w:t>C-DRX active time according to the LP-WUS monitoring configuration to trigger PDCCH monitoring.</w:t>
      </w:r>
    </w:p>
    <w:p w14:paraId="4F8C3723" w14:textId="77777777" w:rsidR="00726F17" w:rsidRDefault="00000000">
      <w:pPr>
        <w:numPr>
          <w:ilvl w:val="3"/>
          <w:numId w:val="23"/>
        </w:numPr>
        <w:suppressAutoHyphens w:val="0"/>
        <w:spacing w:after="0" w:line="240" w:lineRule="auto"/>
        <w:contextualSpacing/>
        <w:rPr>
          <w:bCs/>
          <w:color w:val="A6A6A6" w:themeColor="background1" w:themeShade="A6"/>
          <w:lang w:eastAsia="zh-CN"/>
        </w:rPr>
      </w:pPr>
      <w:r>
        <w:rPr>
          <w:bCs/>
          <w:color w:val="A6A6A6" w:themeColor="background1" w:themeShade="A6"/>
          <w:lang w:eastAsia="zh-CN"/>
        </w:rPr>
        <w:t xml:space="preserve">PDCCH monitoring possibly irrespective of </w:t>
      </w:r>
      <w:proofErr w:type="spellStart"/>
      <w:r>
        <w:rPr>
          <w:bCs/>
          <w:color w:val="A6A6A6" w:themeColor="background1" w:themeShade="A6"/>
          <w:lang w:eastAsia="zh-CN"/>
        </w:rPr>
        <w:t>drx-onDurationTimer</w:t>
      </w:r>
      <w:proofErr w:type="spellEnd"/>
    </w:p>
    <w:p w14:paraId="512C235D" w14:textId="77777777" w:rsidR="00726F17" w:rsidRDefault="00000000">
      <w:pPr>
        <w:pStyle w:val="ListParagraph"/>
        <w:numPr>
          <w:ilvl w:val="4"/>
          <w:numId w:val="23"/>
        </w:numPr>
        <w:suppressAutoHyphens w:val="0"/>
        <w:overflowPunct/>
        <w:spacing w:line="240" w:lineRule="auto"/>
        <w:contextualSpacing/>
        <w:jc w:val="both"/>
        <w:rPr>
          <w:bCs/>
          <w:color w:val="FF0000"/>
          <w:szCs w:val="20"/>
        </w:rPr>
      </w:pPr>
      <w:r>
        <w:rPr>
          <w:bCs/>
          <w:color w:val="FF0000"/>
          <w:szCs w:val="20"/>
        </w:rPr>
        <w:t xml:space="preserve">Option 1-2-1: PDCCH monitoring may be additionally triggered based on legacy C-DRX cycle and </w:t>
      </w:r>
      <w:proofErr w:type="spellStart"/>
      <w:r>
        <w:rPr>
          <w:bCs/>
          <w:color w:val="FF0000"/>
          <w:szCs w:val="20"/>
        </w:rPr>
        <w:t>drx-onDurationTimer</w:t>
      </w:r>
      <w:proofErr w:type="spellEnd"/>
      <w:r>
        <w:rPr>
          <w:bCs/>
          <w:color w:val="FF0000"/>
          <w:szCs w:val="20"/>
        </w:rPr>
        <w:t xml:space="preserve"> when monitoring LP-WUS</w:t>
      </w:r>
    </w:p>
    <w:p w14:paraId="255584F9" w14:textId="77777777" w:rsidR="00726F17" w:rsidRDefault="00000000">
      <w:pPr>
        <w:pStyle w:val="ListParagraph"/>
        <w:numPr>
          <w:ilvl w:val="5"/>
          <w:numId w:val="23"/>
        </w:numPr>
        <w:suppressAutoHyphens w:val="0"/>
        <w:overflowPunct/>
        <w:spacing w:line="240" w:lineRule="auto"/>
        <w:contextualSpacing/>
        <w:jc w:val="both"/>
        <w:rPr>
          <w:bCs/>
          <w:color w:val="FF0000"/>
          <w:szCs w:val="20"/>
        </w:rPr>
      </w:pPr>
      <w:r>
        <w:rPr>
          <w:rFonts w:eastAsia="Yu Mincho"/>
          <w:bCs/>
          <w:color w:val="FF0000"/>
          <w:szCs w:val="20"/>
        </w:rPr>
        <w:lastRenderedPageBreak/>
        <w:t>If this is adopted, it should be configured together with Option 1-1 to achieve power saving gain compared to legacy C-DRX</w:t>
      </w:r>
    </w:p>
    <w:p w14:paraId="5CDB044B" w14:textId="77777777" w:rsidR="00726F17" w:rsidRDefault="00000000">
      <w:pPr>
        <w:pStyle w:val="ListParagraph"/>
        <w:numPr>
          <w:ilvl w:val="4"/>
          <w:numId w:val="23"/>
        </w:numPr>
        <w:suppressAutoHyphens w:val="0"/>
        <w:overflowPunct/>
        <w:spacing w:line="240" w:lineRule="auto"/>
        <w:contextualSpacing/>
        <w:jc w:val="both"/>
        <w:rPr>
          <w:bCs/>
          <w:color w:val="FF0000"/>
          <w:szCs w:val="20"/>
        </w:rPr>
      </w:pPr>
      <w:r>
        <w:rPr>
          <w:bCs/>
          <w:color w:val="FF0000"/>
          <w:szCs w:val="20"/>
        </w:rPr>
        <w:t xml:space="preserve">Option 1-2-2: PDCCH monitoring is not triggered by legacy C-DRX cycle and </w:t>
      </w:r>
      <w:proofErr w:type="spellStart"/>
      <w:r>
        <w:rPr>
          <w:bCs/>
          <w:color w:val="FF0000"/>
          <w:szCs w:val="20"/>
        </w:rPr>
        <w:t>drx-onDurationTimer</w:t>
      </w:r>
      <w:proofErr w:type="spellEnd"/>
      <w:r>
        <w:rPr>
          <w:bCs/>
          <w:color w:val="FF0000"/>
          <w:szCs w:val="20"/>
        </w:rPr>
        <w:t xml:space="preserve"> when monitoring LP-WUS</w:t>
      </w:r>
    </w:p>
    <w:p w14:paraId="5940A828" w14:textId="77777777" w:rsidR="00726F17" w:rsidRDefault="00000000">
      <w:pPr>
        <w:numPr>
          <w:ilvl w:val="2"/>
          <w:numId w:val="23"/>
        </w:numPr>
        <w:suppressAutoHyphens w:val="0"/>
        <w:spacing w:after="0" w:line="240" w:lineRule="auto"/>
        <w:contextualSpacing/>
        <w:rPr>
          <w:bCs/>
          <w:color w:val="A6A6A6" w:themeColor="background1" w:themeShade="A6"/>
          <w:lang w:eastAsia="zh-CN"/>
        </w:rPr>
      </w:pPr>
      <w:r>
        <w:rPr>
          <w:bCs/>
          <w:color w:val="A6A6A6" w:themeColor="background1" w:themeShade="A6"/>
          <w:lang w:eastAsia="zh-CN"/>
        </w:rPr>
        <w:t xml:space="preserve">Option 1-3: LP-WUS monitoring inside </w:t>
      </w:r>
      <w:r>
        <w:rPr>
          <w:bCs/>
          <w:color w:val="FF0000"/>
          <w:lang w:eastAsia="zh-CN"/>
        </w:rPr>
        <w:t xml:space="preserve">at least legacy </w:t>
      </w:r>
      <w:r>
        <w:rPr>
          <w:bCs/>
          <w:color w:val="A6A6A6" w:themeColor="background1" w:themeShade="A6"/>
          <w:lang w:eastAsia="zh-CN"/>
        </w:rPr>
        <w:t>C-DRX active time according to the LP-WUS monitoring configuration to trigger PDCCH monitoring.</w:t>
      </w:r>
    </w:p>
    <w:p w14:paraId="207FEA7D" w14:textId="77777777" w:rsidR="00726F17" w:rsidRDefault="00000000">
      <w:pPr>
        <w:numPr>
          <w:ilvl w:val="1"/>
          <w:numId w:val="23"/>
        </w:numPr>
        <w:suppressAutoHyphens w:val="0"/>
        <w:spacing w:after="0" w:line="240" w:lineRule="auto"/>
        <w:contextualSpacing/>
        <w:rPr>
          <w:bCs/>
          <w:strike/>
          <w:color w:val="FF0000"/>
          <w:lang w:eastAsia="zh-CN"/>
        </w:rPr>
      </w:pPr>
      <w:r>
        <w:rPr>
          <w:bCs/>
          <w:strike/>
          <w:color w:val="FF0000"/>
          <w:lang w:eastAsia="zh-CN"/>
        </w:rPr>
        <w:t>Case 2: PDCCH monitoring is triggered by LP-WUS without C-DRX configuration. LP-WUS can be monitored at any time according to the LP-WUS monitoring configuration</w:t>
      </w:r>
    </w:p>
    <w:p w14:paraId="66537CB9" w14:textId="77777777" w:rsidR="00726F17" w:rsidRDefault="00000000">
      <w:pPr>
        <w:numPr>
          <w:ilvl w:val="2"/>
          <w:numId w:val="23"/>
        </w:numPr>
        <w:suppressAutoHyphens w:val="0"/>
        <w:spacing w:after="0" w:line="240" w:lineRule="auto"/>
        <w:contextualSpacing/>
        <w:rPr>
          <w:bCs/>
          <w:strike/>
          <w:color w:val="FF0000"/>
          <w:lang w:eastAsia="zh-CN"/>
        </w:rPr>
      </w:pPr>
      <w:r>
        <w:rPr>
          <w:bCs/>
          <w:strike/>
          <w:color w:val="FF0000"/>
          <w:lang w:eastAsia="zh-CN"/>
        </w:rPr>
        <w:t>FFS duty-cycled and/or continuous LP-WUS monitoring</w:t>
      </w:r>
    </w:p>
    <w:p w14:paraId="2BE4B1B4" w14:textId="77777777" w:rsidR="00726F17" w:rsidRDefault="00000000">
      <w:pPr>
        <w:numPr>
          <w:ilvl w:val="0"/>
          <w:numId w:val="23"/>
        </w:numPr>
        <w:suppressAutoHyphens w:val="0"/>
        <w:spacing w:after="0" w:line="240" w:lineRule="auto"/>
        <w:contextualSpacing/>
        <w:rPr>
          <w:rFonts w:eastAsia="Yu Mincho"/>
          <w:bCs/>
          <w:color w:val="FF0000"/>
          <w:lang w:eastAsia="zh-CN"/>
        </w:rPr>
      </w:pPr>
      <w:r>
        <w:rPr>
          <w:rFonts w:eastAsia="Yu Mincho"/>
          <w:bCs/>
          <w:color w:val="A6A6A6" w:themeColor="background1" w:themeShade="A6"/>
          <w:lang w:eastAsia="zh-CN"/>
        </w:rPr>
        <w:t xml:space="preserve">Combination of options in Case 1 </w:t>
      </w:r>
      <w:r>
        <w:rPr>
          <w:rFonts w:eastAsia="Yu Mincho"/>
          <w:bCs/>
          <w:strike/>
          <w:color w:val="FF0000"/>
          <w:lang w:eastAsia="zh-CN"/>
        </w:rPr>
        <w:t>and combination of options in Case 1 and Case 2 are not precluded</w:t>
      </w:r>
      <w:r>
        <w:rPr>
          <w:rFonts w:eastAsia="Yu Mincho"/>
          <w:bCs/>
          <w:color w:val="FF0000"/>
          <w:lang w:eastAsia="zh-CN"/>
        </w:rPr>
        <w:t xml:space="preserve"> should be considered.</w:t>
      </w:r>
    </w:p>
    <w:p w14:paraId="7F8220D3" w14:textId="77777777" w:rsidR="00726F17" w:rsidRDefault="00000000">
      <w:pPr>
        <w:pStyle w:val="ListParagraph"/>
        <w:numPr>
          <w:ilvl w:val="0"/>
          <w:numId w:val="23"/>
        </w:numPr>
        <w:suppressAutoHyphens w:val="0"/>
        <w:overflowPunct/>
        <w:spacing w:line="240" w:lineRule="auto"/>
        <w:contextualSpacing/>
        <w:jc w:val="both"/>
        <w:rPr>
          <w:rFonts w:eastAsia="Yu Mincho"/>
          <w:bCs/>
          <w:color w:val="FF0000"/>
          <w:szCs w:val="20"/>
        </w:rPr>
      </w:pPr>
      <w:r>
        <w:rPr>
          <w:rFonts w:eastAsia="Yu Mincho"/>
          <w:bCs/>
          <w:color w:val="FF0000"/>
          <w:szCs w:val="20"/>
        </w:rPr>
        <w:t xml:space="preserve">RAN1 does not discuss C-DRX related timers other than </w:t>
      </w:r>
      <w:proofErr w:type="spellStart"/>
      <w:r>
        <w:rPr>
          <w:rFonts w:eastAsia="Yu Mincho"/>
          <w:bCs/>
          <w:color w:val="FF0000"/>
          <w:szCs w:val="20"/>
        </w:rPr>
        <w:t>drx-onDurationTimer</w:t>
      </w:r>
      <w:proofErr w:type="spellEnd"/>
      <w:r>
        <w:rPr>
          <w:rFonts w:eastAsia="Yu Mincho"/>
          <w:bCs/>
          <w:color w:val="FF0000"/>
          <w:szCs w:val="20"/>
        </w:rPr>
        <w:t>, this topic is up to RAN2</w:t>
      </w:r>
    </w:p>
    <w:p w14:paraId="3E324812" w14:textId="77777777" w:rsidR="00726F17" w:rsidRDefault="00000000">
      <w:pPr>
        <w:pStyle w:val="ListParagraph"/>
        <w:numPr>
          <w:ilvl w:val="0"/>
          <w:numId w:val="23"/>
        </w:numPr>
        <w:suppressAutoHyphens w:val="0"/>
        <w:overflowPunct/>
        <w:spacing w:line="240" w:lineRule="auto"/>
        <w:contextualSpacing/>
        <w:jc w:val="both"/>
        <w:rPr>
          <w:rFonts w:eastAsia="Yu Mincho"/>
          <w:bCs/>
          <w:color w:val="FF0000"/>
          <w:szCs w:val="20"/>
        </w:rPr>
      </w:pPr>
      <w:r>
        <w:rPr>
          <w:rFonts w:eastAsia="Yu Mincho"/>
          <w:bCs/>
          <w:color w:val="FF0000"/>
          <w:szCs w:val="20"/>
        </w:rPr>
        <w:t>Note: Above does not preclude to support fallback mechanism to trigger PDCCH monitoring, if any</w:t>
      </w:r>
    </w:p>
    <w:p w14:paraId="2A03B97A" w14:textId="77777777" w:rsidR="00726F17" w:rsidRDefault="00726F17">
      <w:pPr>
        <w:spacing w:after="0" w:line="240" w:lineRule="auto"/>
        <w:rPr>
          <w:highlight w:val="magenta"/>
        </w:rPr>
      </w:pPr>
    </w:p>
    <w:p w14:paraId="6BEF361D" w14:textId="77777777" w:rsidR="00726F17" w:rsidRDefault="00000000">
      <w:pPr>
        <w:spacing w:after="0" w:line="240" w:lineRule="auto"/>
        <w:rPr>
          <w:b/>
          <w:bCs/>
          <w:color w:val="A6A6A6" w:themeColor="background1" w:themeShade="A6"/>
        </w:rPr>
      </w:pPr>
      <w:r>
        <w:rPr>
          <w:b/>
          <w:bCs/>
          <w:color w:val="A6A6A6" w:themeColor="background1" w:themeShade="A6"/>
          <w:highlight w:val="green"/>
        </w:rPr>
        <w:t>Agreement</w:t>
      </w:r>
    </w:p>
    <w:p w14:paraId="52FBEA99" w14:textId="77777777" w:rsidR="00726F17" w:rsidRDefault="00000000">
      <w:pPr>
        <w:spacing w:after="0" w:line="240" w:lineRule="auto"/>
        <w:contextualSpacing/>
        <w:jc w:val="both"/>
        <w:rPr>
          <w:bCs/>
          <w:color w:val="A6A6A6" w:themeColor="background1" w:themeShade="A6"/>
        </w:rPr>
      </w:pPr>
      <w:r>
        <w:rPr>
          <w:bCs/>
          <w:color w:val="A6A6A6" w:themeColor="background1" w:themeShade="A6"/>
        </w:rPr>
        <w:t>For RRC CONNECTED mode, support UE capability report for determination of minimum time gap between LP-WUS reception and MR to start PDCCH monitoring.</w:t>
      </w:r>
    </w:p>
    <w:p w14:paraId="2563D75C" w14:textId="77777777" w:rsidR="00726F17" w:rsidRDefault="00000000">
      <w:pPr>
        <w:pStyle w:val="ListParagraph"/>
        <w:numPr>
          <w:ilvl w:val="0"/>
          <w:numId w:val="24"/>
        </w:numPr>
        <w:suppressAutoHyphens w:val="0"/>
        <w:overflowPunct/>
        <w:spacing w:line="240" w:lineRule="auto"/>
        <w:contextualSpacing/>
        <w:jc w:val="both"/>
        <w:rPr>
          <w:rFonts w:eastAsia="Yu Mincho"/>
          <w:bCs/>
          <w:color w:val="A6A6A6" w:themeColor="background1" w:themeShade="A6"/>
          <w:szCs w:val="20"/>
          <w:lang w:eastAsia="zh-CN"/>
        </w:rPr>
      </w:pPr>
      <w:r>
        <w:rPr>
          <w:rFonts w:eastAsia="Yu Mincho"/>
          <w:bCs/>
          <w:color w:val="A6A6A6" w:themeColor="background1" w:themeShade="A6"/>
          <w:szCs w:val="20"/>
          <w:lang w:eastAsia="zh-CN"/>
        </w:rPr>
        <w:t>FFS: exact value(s) of the minimum time gap</w:t>
      </w:r>
    </w:p>
    <w:p w14:paraId="0249ADDB" w14:textId="77777777" w:rsidR="00726F17" w:rsidRDefault="00000000">
      <w:pPr>
        <w:pStyle w:val="ListParagraph"/>
        <w:numPr>
          <w:ilvl w:val="0"/>
          <w:numId w:val="24"/>
        </w:numPr>
        <w:suppressAutoHyphens w:val="0"/>
        <w:overflowPunct/>
        <w:spacing w:line="240" w:lineRule="auto"/>
        <w:contextualSpacing/>
        <w:jc w:val="both"/>
        <w:rPr>
          <w:rFonts w:eastAsia="Yu Mincho"/>
          <w:bCs/>
          <w:color w:val="A6A6A6" w:themeColor="background1" w:themeShade="A6"/>
          <w:szCs w:val="20"/>
          <w:lang w:eastAsia="zh-CN"/>
        </w:rPr>
      </w:pPr>
      <w:r>
        <w:rPr>
          <w:rFonts w:eastAsia="Yu Mincho"/>
          <w:bCs/>
          <w:color w:val="A6A6A6" w:themeColor="background1" w:themeShade="A6"/>
          <w:szCs w:val="20"/>
          <w:lang w:eastAsia="zh-CN"/>
        </w:rPr>
        <w:t>FFS: support of multiple minimum time gaps</w:t>
      </w:r>
    </w:p>
    <w:p w14:paraId="5F9F5E55" w14:textId="77777777" w:rsidR="00726F17" w:rsidRDefault="00000000">
      <w:pPr>
        <w:pStyle w:val="ListParagraph"/>
        <w:numPr>
          <w:ilvl w:val="0"/>
          <w:numId w:val="24"/>
        </w:numPr>
        <w:suppressAutoHyphens w:val="0"/>
        <w:overflowPunct/>
        <w:spacing w:line="240" w:lineRule="auto"/>
        <w:contextualSpacing/>
        <w:jc w:val="both"/>
        <w:rPr>
          <w:rFonts w:eastAsia="Yu Mincho"/>
          <w:bCs/>
          <w:color w:val="A6A6A6" w:themeColor="background1" w:themeShade="A6"/>
          <w:szCs w:val="20"/>
          <w:lang w:eastAsia="zh-CN"/>
        </w:rPr>
      </w:pPr>
      <w:r>
        <w:rPr>
          <w:rFonts w:eastAsia="Yu Mincho"/>
          <w:bCs/>
          <w:color w:val="A6A6A6" w:themeColor="background1" w:themeShade="A6"/>
          <w:szCs w:val="20"/>
          <w:lang w:eastAsia="zh-CN"/>
        </w:rPr>
        <w:t>FFS whether the reported value includes the duration for time/frequency synchronization of MR</w:t>
      </w:r>
    </w:p>
    <w:p w14:paraId="7FF2D06C" w14:textId="77777777" w:rsidR="00726F17" w:rsidRDefault="00726F17">
      <w:pPr>
        <w:spacing w:after="0" w:line="240" w:lineRule="auto"/>
        <w:rPr>
          <w:b/>
          <w:color w:val="A6A6A6" w:themeColor="background1" w:themeShade="A6"/>
          <w:u w:val="single"/>
        </w:rPr>
      </w:pPr>
    </w:p>
    <w:p w14:paraId="2132C582" w14:textId="77777777" w:rsidR="00726F17" w:rsidRDefault="00000000">
      <w:pPr>
        <w:spacing w:after="0" w:line="240" w:lineRule="auto"/>
        <w:rPr>
          <w:b/>
          <w:bCs/>
          <w:color w:val="A6A6A6" w:themeColor="background1" w:themeShade="A6"/>
        </w:rPr>
      </w:pPr>
      <w:r>
        <w:rPr>
          <w:b/>
          <w:bCs/>
          <w:color w:val="A6A6A6" w:themeColor="background1" w:themeShade="A6"/>
          <w:highlight w:val="green"/>
        </w:rPr>
        <w:t>Agreement</w:t>
      </w:r>
    </w:p>
    <w:p w14:paraId="33CFD2E3" w14:textId="77777777" w:rsidR="00726F17" w:rsidRDefault="00000000">
      <w:pPr>
        <w:spacing w:after="0" w:line="240" w:lineRule="auto"/>
        <w:contextualSpacing/>
        <w:jc w:val="both"/>
        <w:rPr>
          <w:bCs/>
          <w:color w:val="A6A6A6" w:themeColor="background1" w:themeShade="A6"/>
        </w:rPr>
      </w:pPr>
      <w:r>
        <w:rPr>
          <w:bCs/>
          <w:color w:val="A6A6A6" w:themeColor="background1" w:themeShade="A6"/>
        </w:rPr>
        <w:t xml:space="preserve">For LP-WUS monitoring in RRC CONNECTED mode, a LP-WUS is </w:t>
      </w:r>
      <w:proofErr w:type="spellStart"/>
      <w:r>
        <w:rPr>
          <w:bCs/>
          <w:color w:val="A6A6A6" w:themeColor="background1" w:themeShade="A6"/>
        </w:rPr>
        <w:t>QCLed</w:t>
      </w:r>
      <w:proofErr w:type="spellEnd"/>
      <w:r>
        <w:rPr>
          <w:bCs/>
          <w:color w:val="A6A6A6" w:themeColor="background1" w:themeShade="A6"/>
        </w:rPr>
        <w:t xml:space="preserve"> with existing NR signal/channel/CORESET for the TCI state</w:t>
      </w:r>
    </w:p>
    <w:p w14:paraId="46DA0CF4" w14:textId="77777777" w:rsidR="00726F17" w:rsidRDefault="00000000">
      <w:pPr>
        <w:pStyle w:val="ListParagraph"/>
        <w:numPr>
          <w:ilvl w:val="0"/>
          <w:numId w:val="24"/>
        </w:numPr>
        <w:suppressAutoHyphens w:val="0"/>
        <w:overflowPunct/>
        <w:spacing w:line="240" w:lineRule="auto"/>
        <w:contextualSpacing/>
        <w:jc w:val="both"/>
        <w:rPr>
          <w:rFonts w:eastAsia="Yu Mincho"/>
          <w:bCs/>
          <w:color w:val="A6A6A6" w:themeColor="background1" w:themeShade="A6"/>
          <w:szCs w:val="20"/>
          <w:lang w:eastAsia="zh-CN"/>
        </w:rPr>
      </w:pPr>
      <w:r>
        <w:rPr>
          <w:rFonts w:eastAsia="Yu Mincho"/>
          <w:bCs/>
          <w:color w:val="A6A6A6" w:themeColor="background1" w:themeShade="A6"/>
          <w:szCs w:val="20"/>
          <w:lang w:eastAsia="zh-CN"/>
        </w:rPr>
        <w:t>FFS which existing NR signal/channel/CORESET is the QCL source of LP-WUS</w:t>
      </w:r>
    </w:p>
    <w:p w14:paraId="362FD936" w14:textId="77777777" w:rsidR="00726F17" w:rsidRDefault="00000000">
      <w:pPr>
        <w:pStyle w:val="ListParagraph"/>
        <w:numPr>
          <w:ilvl w:val="0"/>
          <w:numId w:val="24"/>
        </w:numPr>
        <w:suppressAutoHyphens w:val="0"/>
        <w:overflowPunct/>
        <w:spacing w:line="240" w:lineRule="auto"/>
        <w:contextualSpacing/>
        <w:jc w:val="both"/>
        <w:rPr>
          <w:rFonts w:eastAsia="Yu Mincho"/>
          <w:bCs/>
          <w:color w:val="A6A6A6" w:themeColor="background1" w:themeShade="A6"/>
          <w:szCs w:val="20"/>
          <w:lang w:eastAsia="zh-CN"/>
        </w:rPr>
      </w:pPr>
      <w:r>
        <w:rPr>
          <w:rFonts w:eastAsia="Yu Mincho"/>
          <w:bCs/>
          <w:color w:val="A6A6A6" w:themeColor="background1" w:themeShade="A6"/>
          <w:szCs w:val="20"/>
          <w:lang w:eastAsia="zh-CN"/>
        </w:rPr>
        <w:t>FFS exact definition of QCL relationship between LP-WUS and existing NR signal/channel/CORESET</w:t>
      </w:r>
    </w:p>
    <w:p w14:paraId="64ACCE06" w14:textId="77777777" w:rsidR="00726F17" w:rsidRDefault="00726F17">
      <w:pPr>
        <w:spacing w:after="0" w:line="240" w:lineRule="auto"/>
        <w:rPr>
          <w:color w:val="A6A6A6" w:themeColor="background1" w:themeShade="A6"/>
          <w:lang w:bidi="ar"/>
        </w:rPr>
      </w:pPr>
    </w:p>
    <w:p w14:paraId="54689B1D" w14:textId="77777777" w:rsidR="00726F17" w:rsidRDefault="00000000">
      <w:pPr>
        <w:spacing w:after="0" w:line="240" w:lineRule="auto"/>
        <w:rPr>
          <w:b/>
          <w:bCs/>
          <w:color w:val="A6A6A6" w:themeColor="background1" w:themeShade="A6"/>
        </w:rPr>
      </w:pPr>
      <w:r>
        <w:rPr>
          <w:b/>
          <w:bCs/>
          <w:color w:val="A6A6A6" w:themeColor="background1" w:themeShade="A6"/>
          <w:highlight w:val="green"/>
        </w:rPr>
        <w:t>Agreement</w:t>
      </w:r>
    </w:p>
    <w:p w14:paraId="4C1386B2" w14:textId="77777777" w:rsidR="00726F17" w:rsidRDefault="00000000">
      <w:pPr>
        <w:spacing w:after="0" w:line="240" w:lineRule="auto"/>
        <w:contextualSpacing/>
        <w:jc w:val="both"/>
        <w:rPr>
          <w:bCs/>
          <w:color w:val="A6A6A6" w:themeColor="background1" w:themeShade="A6"/>
        </w:rPr>
      </w:pPr>
      <w:r>
        <w:rPr>
          <w:bCs/>
          <w:color w:val="A6A6A6" w:themeColor="background1" w:themeShade="A6"/>
        </w:rPr>
        <w:t>LP-WUS monitoring occasions (MOs) are configured by RRC, where UE can monitor for LP-WUS transmission in RRC CONNECTED mode.</w:t>
      </w:r>
    </w:p>
    <w:p w14:paraId="2423285E" w14:textId="77777777" w:rsidR="00726F17" w:rsidRDefault="00000000">
      <w:pPr>
        <w:pStyle w:val="ListParagraph"/>
        <w:numPr>
          <w:ilvl w:val="0"/>
          <w:numId w:val="24"/>
        </w:numPr>
        <w:suppressAutoHyphens w:val="0"/>
        <w:overflowPunct/>
        <w:spacing w:line="240" w:lineRule="auto"/>
        <w:contextualSpacing/>
        <w:jc w:val="both"/>
        <w:rPr>
          <w:rFonts w:eastAsia="Yu Mincho"/>
          <w:bCs/>
          <w:color w:val="A6A6A6" w:themeColor="background1" w:themeShade="A6"/>
          <w:szCs w:val="20"/>
          <w:lang w:eastAsia="zh-CN"/>
        </w:rPr>
      </w:pPr>
      <w:r>
        <w:rPr>
          <w:rFonts w:eastAsia="Yu Mincho"/>
          <w:bCs/>
          <w:color w:val="A6A6A6" w:themeColor="background1" w:themeShade="A6"/>
          <w:szCs w:val="20"/>
          <w:lang w:eastAsia="zh-CN"/>
        </w:rPr>
        <w:t>FFS whether to define a time window for Mos</w:t>
      </w:r>
    </w:p>
    <w:p w14:paraId="73D05F7C" w14:textId="77777777" w:rsidR="00726F17" w:rsidRDefault="00000000">
      <w:pPr>
        <w:pStyle w:val="ListParagraph"/>
        <w:numPr>
          <w:ilvl w:val="0"/>
          <w:numId w:val="24"/>
        </w:numPr>
        <w:suppressAutoHyphens w:val="0"/>
        <w:overflowPunct/>
        <w:spacing w:line="240" w:lineRule="auto"/>
        <w:contextualSpacing/>
        <w:jc w:val="both"/>
        <w:rPr>
          <w:rFonts w:eastAsia="Yu Mincho"/>
          <w:bCs/>
          <w:color w:val="A6A6A6" w:themeColor="background1" w:themeShade="A6"/>
          <w:szCs w:val="20"/>
          <w:lang w:eastAsia="zh-CN"/>
        </w:rPr>
      </w:pPr>
      <w:r>
        <w:rPr>
          <w:rFonts w:eastAsia="Yu Mincho"/>
          <w:bCs/>
          <w:color w:val="A6A6A6" w:themeColor="background1" w:themeShade="A6"/>
          <w:szCs w:val="20"/>
          <w:lang w:eastAsia="zh-CN"/>
        </w:rPr>
        <w:t>It is at least supported that a UE can monitor MOs with a periodicity.</w:t>
      </w:r>
    </w:p>
    <w:p w14:paraId="1BEC00E0" w14:textId="77777777" w:rsidR="00726F17" w:rsidRDefault="00000000">
      <w:pPr>
        <w:pStyle w:val="ListParagraph"/>
        <w:numPr>
          <w:ilvl w:val="1"/>
          <w:numId w:val="24"/>
        </w:numPr>
        <w:suppressAutoHyphens w:val="0"/>
        <w:overflowPunct/>
        <w:spacing w:line="240" w:lineRule="auto"/>
        <w:contextualSpacing/>
        <w:jc w:val="both"/>
        <w:rPr>
          <w:rFonts w:eastAsia="Yu Mincho"/>
          <w:bCs/>
          <w:color w:val="A6A6A6" w:themeColor="background1" w:themeShade="A6"/>
          <w:szCs w:val="20"/>
          <w:lang w:eastAsia="zh-CN"/>
        </w:rPr>
      </w:pPr>
      <w:r>
        <w:rPr>
          <w:rFonts w:eastAsia="Yu Mincho"/>
          <w:bCs/>
          <w:color w:val="A6A6A6" w:themeColor="background1" w:themeShade="A6"/>
          <w:szCs w:val="20"/>
          <w:lang w:eastAsia="zh-CN"/>
        </w:rPr>
        <w:t>FFS details of the periodicity, e.g. derived from DRX cycle, separately configured</w:t>
      </w:r>
    </w:p>
    <w:p w14:paraId="47EA4959" w14:textId="77777777" w:rsidR="00726F17" w:rsidRDefault="00726F17">
      <w:pPr>
        <w:spacing w:after="0" w:line="240" w:lineRule="auto"/>
        <w:rPr>
          <w:rFonts w:eastAsia="Malgun Gothic"/>
          <w:color w:val="A6A6A6" w:themeColor="background1" w:themeShade="A6"/>
          <w:lang w:bidi="ar"/>
        </w:rPr>
      </w:pPr>
    </w:p>
    <w:p w14:paraId="020CA91D" w14:textId="77777777" w:rsidR="00726F17" w:rsidRDefault="00000000">
      <w:pPr>
        <w:spacing w:after="0" w:line="240" w:lineRule="auto"/>
        <w:rPr>
          <w:b/>
          <w:bCs/>
          <w:color w:val="A6A6A6" w:themeColor="background1" w:themeShade="A6"/>
        </w:rPr>
      </w:pPr>
      <w:r>
        <w:rPr>
          <w:b/>
          <w:bCs/>
          <w:color w:val="A6A6A6" w:themeColor="background1" w:themeShade="A6"/>
          <w:highlight w:val="green"/>
        </w:rPr>
        <w:t>Agreement</w:t>
      </w:r>
    </w:p>
    <w:p w14:paraId="3AC05F7A" w14:textId="77777777" w:rsidR="00726F17" w:rsidRDefault="00000000">
      <w:pPr>
        <w:spacing w:after="0" w:line="240" w:lineRule="auto"/>
        <w:contextualSpacing/>
        <w:jc w:val="both"/>
        <w:rPr>
          <w:bCs/>
          <w:color w:val="A6A6A6" w:themeColor="background1" w:themeShade="A6"/>
        </w:rPr>
      </w:pPr>
      <w:r>
        <w:rPr>
          <w:bCs/>
          <w:color w:val="A6A6A6" w:themeColor="background1" w:themeShade="A6"/>
        </w:rPr>
        <w:t>Study whether/how LP-WUS works when UE is configured with CA in RRC CONNECTED mode</w:t>
      </w:r>
    </w:p>
    <w:p w14:paraId="011BB008" w14:textId="77777777" w:rsidR="00726F17" w:rsidRDefault="00000000">
      <w:pPr>
        <w:pStyle w:val="ListParagraph"/>
        <w:numPr>
          <w:ilvl w:val="0"/>
          <w:numId w:val="24"/>
        </w:numPr>
        <w:suppressAutoHyphens w:val="0"/>
        <w:overflowPunct/>
        <w:spacing w:line="240" w:lineRule="auto"/>
        <w:contextualSpacing/>
        <w:jc w:val="both"/>
        <w:rPr>
          <w:rFonts w:eastAsia="Yu Mincho"/>
          <w:bCs/>
          <w:color w:val="A6A6A6" w:themeColor="background1" w:themeShade="A6"/>
          <w:szCs w:val="20"/>
          <w:lang w:eastAsia="zh-CN"/>
        </w:rPr>
      </w:pPr>
      <w:r>
        <w:rPr>
          <w:rFonts w:eastAsia="Yu Mincho"/>
          <w:bCs/>
          <w:color w:val="A6A6A6" w:themeColor="background1" w:themeShade="A6"/>
          <w:szCs w:val="20"/>
          <w:lang w:eastAsia="zh-CN"/>
        </w:rPr>
        <w:t>FFS: The cell(s) where PDCCH monitoring triggered by a LP-WUS is applicable</w:t>
      </w:r>
    </w:p>
    <w:p w14:paraId="1E3CCBD2" w14:textId="77777777" w:rsidR="00726F17" w:rsidRDefault="00000000">
      <w:pPr>
        <w:pStyle w:val="ListParagraph"/>
        <w:numPr>
          <w:ilvl w:val="1"/>
          <w:numId w:val="24"/>
        </w:numPr>
        <w:suppressAutoHyphens w:val="0"/>
        <w:overflowPunct/>
        <w:spacing w:line="240" w:lineRule="auto"/>
        <w:contextualSpacing/>
        <w:jc w:val="both"/>
        <w:rPr>
          <w:rFonts w:eastAsia="Yu Mincho"/>
          <w:bCs/>
          <w:color w:val="A6A6A6" w:themeColor="background1" w:themeShade="A6"/>
          <w:szCs w:val="20"/>
          <w:lang w:eastAsia="zh-CN"/>
        </w:rPr>
      </w:pPr>
      <w:r>
        <w:rPr>
          <w:rFonts w:eastAsia="Yu Mincho"/>
          <w:bCs/>
          <w:color w:val="A6A6A6" w:themeColor="background1" w:themeShade="A6"/>
          <w:szCs w:val="20"/>
          <w:lang w:eastAsia="zh-CN"/>
        </w:rPr>
        <w:t>Option 1: one or more serving cells based on gNB indication/configuration</w:t>
      </w:r>
    </w:p>
    <w:p w14:paraId="1D63F183" w14:textId="77777777" w:rsidR="00726F17" w:rsidRDefault="00000000">
      <w:pPr>
        <w:pStyle w:val="ListParagraph"/>
        <w:numPr>
          <w:ilvl w:val="1"/>
          <w:numId w:val="24"/>
        </w:numPr>
        <w:suppressAutoHyphens w:val="0"/>
        <w:overflowPunct/>
        <w:spacing w:line="240" w:lineRule="auto"/>
        <w:contextualSpacing/>
        <w:jc w:val="both"/>
        <w:rPr>
          <w:rFonts w:eastAsia="Yu Mincho"/>
          <w:bCs/>
          <w:color w:val="A6A6A6" w:themeColor="background1" w:themeShade="A6"/>
          <w:szCs w:val="20"/>
          <w:lang w:eastAsia="zh-CN"/>
        </w:rPr>
      </w:pPr>
      <w:r>
        <w:rPr>
          <w:rFonts w:eastAsia="Yu Mincho"/>
          <w:bCs/>
          <w:color w:val="A6A6A6" w:themeColor="background1" w:themeShade="A6"/>
          <w:szCs w:val="20"/>
          <w:lang w:eastAsia="zh-CN"/>
        </w:rPr>
        <w:t>Option 2: all activated serving cells</w:t>
      </w:r>
    </w:p>
    <w:p w14:paraId="1E34F2BD" w14:textId="77777777" w:rsidR="00726F17" w:rsidRDefault="00000000">
      <w:pPr>
        <w:pStyle w:val="ListParagraph"/>
        <w:numPr>
          <w:ilvl w:val="1"/>
          <w:numId w:val="24"/>
        </w:numPr>
        <w:suppressAutoHyphens w:val="0"/>
        <w:overflowPunct/>
        <w:spacing w:line="240" w:lineRule="auto"/>
        <w:contextualSpacing/>
        <w:jc w:val="both"/>
        <w:rPr>
          <w:rFonts w:eastAsia="Yu Mincho"/>
          <w:bCs/>
          <w:color w:val="A6A6A6" w:themeColor="background1" w:themeShade="A6"/>
          <w:szCs w:val="20"/>
          <w:lang w:eastAsia="zh-CN"/>
        </w:rPr>
      </w:pPr>
      <w:r>
        <w:rPr>
          <w:rFonts w:eastAsia="Yu Mincho"/>
          <w:bCs/>
          <w:color w:val="A6A6A6" w:themeColor="background1" w:themeShade="A6"/>
          <w:szCs w:val="20"/>
          <w:lang w:eastAsia="zh-CN"/>
        </w:rPr>
        <w:t>Note: other options are not precluded</w:t>
      </w:r>
    </w:p>
    <w:p w14:paraId="70510B12" w14:textId="77777777" w:rsidR="00726F17" w:rsidRDefault="00726F17">
      <w:pPr>
        <w:spacing w:after="0" w:line="240" w:lineRule="auto"/>
        <w:rPr>
          <w:color w:val="A6A6A6" w:themeColor="background1" w:themeShade="A6"/>
          <w:lang w:bidi="ar"/>
        </w:rPr>
      </w:pPr>
    </w:p>
    <w:p w14:paraId="7022A1E4" w14:textId="77777777" w:rsidR="00726F17" w:rsidRDefault="00000000">
      <w:pPr>
        <w:spacing w:after="0" w:line="240" w:lineRule="auto"/>
        <w:rPr>
          <w:b/>
          <w:bCs/>
          <w:color w:val="A6A6A6" w:themeColor="background1" w:themeShade="A6"/>
        </w:rPr>
      </w:pPr>
      <w:r>
        <w:rPr>
          <w:b/>
          <w:bCs/>
          <w:color w:val="A6A6A6" w:themeColor="background1" w:themeShade="A6"/>
          <w:highlight w:val="green"/>
        </w:rPr>
        <w:t>Agreement</w:t>
      </w:r>
    </w:p>
    <w:p w14:paraId="7BA9A315" w14:textId="77777777" w:rsidR="00726F17" w:rsidRDefault="00000000">
      <w:pPr>
        <w:spacing w:after="0" w:line="240" w:lineRule="auto"/>
        <w:contextualSpacing/>
        <w:jc w:val="both"/>
        <w:rPr>
          <w:bCs/>
          <w:color w:val="A6A6A6" w:themeColor="background1" w:themeShade="A6"/>
        </w:rPr>
      </w:pPr>
      <w:r>
        <w:rPr>
          <w:bCs/>
          <w:color w:val="A6A6A6" w:themeColor="background1" w:themeShade="A6"/>
        </w:rPr>
        <w:t xml:space="preserve">For RRC CONNECTED mode, LP-WUS can be configured without following existing features. </w:t>
      </w:r>
    </w:p>
    <w:p w14:paraId="35E25531" w14:textId="77777777" w:rsidR="00726F17" w:rsidRDefault="00000000">
      <w:pPr>
        <w:pStyle w:val="ListParagraph"/>
        <w:numPr>
          <w:ilvl w:val="0"/>
          <w:numId w:val="24"/>
        </w:numPr>
        <w:suppressAutoHyphens w:val="0"/>
        <w:overflowPunct/>
        <w:spacing w:line="240" w:lineRule="auto"/>
        <w:contextualSpacing/>
        <w:jc w:val="both"/>
        <w:rPr>
          <w:bCs/>
          <w:color w:val="A6A6A6" w:themeColor="background1" w:themeShade="A6"/>
          <w:szCs w:val="20"/>
        </w:rPr>
      </w:pPr>
      <w:r>
        <w:rPr>
          <w:bCs/>
          <w:color w:val="A6A6A6" w:themeColor="background1" w:themeShade="A6"/>
          <w:szCs w:val="20"/>
        </w:rPr>
        <w:t>Rel-16 DCP</w:t>
      </w:r>
    </w:p>
    <w:p w14:paraId="46EAF651" w14:textId="77777777" w:rsidR="00726F17" w:rsidRDefault="00000000">
      <w:pPr>
        <w:pStyle w:val="ListParagraph"/>
        <w:numPr>
          <w:ilvl w:val="0"/>
          <w:numId w:val="24"/>
        </w:numPr>
        <w:suppressAutoHyphens w:val="0"/>
        <w:overflowPunct/>
        <w:spacing w:line="240" w:lineRule="auto"/>
        <w:contextualSpacing/>
        <w:jc w:val="both"/>
        <w:rPr>
          <w:bCs/>
          <w:color w:val="A6A6A6" w:themeColor="background1" w:themeShade="A6"/>
          <w:szCs w:val="20"/>
        </w:rPr>
      </w:pPr>
      <w:r>
        <w:rPr>
          <w:bCs/>
          <w:color w:val="A6A6A6" w:themeColor="background1" w:themeShade="A6"/>
          <w:szCs w:val="20"/>
        </w:rPr>
        <w:t>Rel-17 PDCCH skipping</w:t>
      </w:r>
    </w:p>
    <w:p w14:paraId="3EF86023" w14:textId="77777777" w:rsidR="00726F17" w:rsidRDefault="00000000">
      <w:pPr>
        <w:pStyle w:val="ListParagraph"/>
        <w:numPr>
          <w:ilvl w:val="0"/>
          <w:numId w:val="24"/>
        </w:numPr>
        <w:suppressAutoHyphens w:val="0"/>
        <w:overflowPunct/>
        <w:spacing w:line="240" w:lineRule="auto"/>
        <w:contextualSpacing/>
        <w:jc w:val="both"/>
        <w:rPr>
          <w:bCs/>
          <w:color w:val="A6A6A6" w:themeColor="background1" w:themeShade="A6"/>
          <w:szCs w:val="20"/>
        </w:rPr>
      </w:pPr>
      <w:r>
        <w:rPr>
          <w:bCs/>
          <w:color w:val="A6A6A6" w:themeColor="background1" w:themeShade="A6"/>
          <w:szCs w:val="20"/>
        </w:rPr>
        <w:t>Rel-17 SSSG switching</w:t>
      </w:r>
    </w:p>
    <w:p w14:paraId="598CE8F8" w14:textId="77777777" w:rsidR="00726F17" w:rsidRDefault="00000000">
      <w:pPr>
        <w:pStyle w:val="ListParagraph"/>
        <w:numPr>
          <w:ilvl w:val="0"/>
          <w:numId w:val="24"/>
        </w:numPr>
        <w:suppressAutoHyphens w:val="0"/>
        <w:overflowPunct/>
        <w:spacing w:line="240" w:lineRule="auto"/>
        <w:contextualSpacing/>
        <w:jc w:val="both"/>
        <w:rPr>
          <w:bCs/>
          <w:color w:val="A6A6A6" w:themeColor="background1" w:themeShade="A6"/>
          <w:szCs w:val="20"/>
        </w:rPr>
      </w:pPr>
      <w:r>
        <w:rPr>
          <w:bCs/>
          <w:color w:val="A6A6A6" w:themeColor="background1" w:themeShade="A6"/>
          <w:szCs w:val="20"/>
        </w:rPr>
        <w:t>Rel-18 cell DTX</w:t>
      </w:r>
    </w:p>
    <w:p w14:paraId="0DD24C29" w14:textId="77777777" w:rsidR="00726F17" w:rsidRDefault="00000000">
      <w:pPr>
        <w:spacing w:after="0" w:line="240" w:lineRule="auto"/>
        <w:rPr>
          <w:rFonts w:eastAsia="Malgun Gothic"/>
          <w:color w:val="A6A6A6" w:themeColor="background1" w:themeShade="A6"/>
          <w:lang w:bidi="ar"/>
        </w:rPr>
      </w:pPr>
      <w:r>
        <w:rPr>
          <w:bCs/>
          <w:color w:val="A6A6A6" w:themeColor="background1" w:themeShade="A6"/>
        </w:rPr>
        <w:t>Further study whether/how LP-WUS works with following existing features (</w:t>
      </w:r>
      <w:r>
        <w:rPr>
          <w:rFonts w:eastAsia="Yu Mincho"/>
          <w:bCs/>
          <w:color w:val="A6A6A6" w:themeColor="background1" w:themeShade="A6"/>
        </w:rPr>
        <w:t>PDCCH skipping, SSSG switching, cell DTX</w:t>
      </w:r>
      <w:r>
        <w:rPr>
          <w:bCs/>
          <w:color w:val="A6A6A6" w:themeColor="background1" w:themeShade="A6"/>
        </w:rPr>
        <w:t>)</w:t>
      </w:r>
    </w:p>
    <w:p w14:paraId="57C0811B" w14:textId="77777777" w:rsidR="00726F17" w:rsidRDefault="00726F17">
      <w:pPr>
        <w:spacing w:after="0" w:line="240" w:lineRule="auto"/>
        <w:rPr>
          <w:b/>
          <w:color w:val="A6A6A6" w:themeColor="background1" w:themeShade="A6"/>
          <w:u w:val="single"/>
        </w:rPr>
      </w:pPr>
    </w:p>
    <w:p w14:paraId="0F25DC34" w14:textId="77777777" w:rsidR="00726F17" w:rsidRDefault="00726F17">
      <w:pPr>
        <w:spacing w:after="0" w:line="240" w:lineRule="auto"/>
        <w:rPr>
          <w:b/>
          <w:u w:val="single"/>
        </w:rPr>
      </w:pPr>
    </w:p>
    <w:p w14:paraId="3A7D5FE1" w14:textId="77777777" w:rsidR="00726F17" w:rsidRDefault="00000000">
      <w:pPr>
        <w:pStyle w:val="Heading2"/>
        <w:rPr>
          <w:lang w:eastAsia="ja-JP"/>
        </w:rPr>
      </w:pPr>
      <w:r>
        <w:rPr>
          <w:rFonts w:hint="eastAsia"/>
          <w:lang w:eastAsia="ja-JP"/>
        </w:rPr>
        <w:t>R</w:t>
      </w:r>
      <w:r>
        <w:rPr>
          <w:lang w:eastAsia="ja-JP"/>
        </w:rPr>
        <w:t>AN1#117</w:t>
      </w:r>
    </w:p>
    <w:p w14:paraId="76D3FBEC" w14:textId="77777777" w:rsidR="00726F17" w:rsidRDefault="00000000">
      <w:pPr>
        <w:pStyle w:val="Heading3"/>
      </w:pPr>
      <w:r>
        <w:t>LP-WUS and LP-SS design</w:t>
      </w:r>
    </w:p>
    <w:p w14:paraId="3D748DFC" w14:textId="77777777" w:rsidR="00726F17" w:rsidRDefault="00000000">
      <w:pPr>
        <w:spacing w:after="0" w:line="240" w:lineRule="auto"/>
        <w:rPr>
          <w:b/>
          <w:bCs/>
          <w:color w:val="A6A6A6" w:themeColor="background1" w:themeShade="A6"/>
        </w:rPr>
      </w:pPr>
      <w:r>
        <w:rPr>
          <w:b/>
          <w:bCs/>
          <w:color w:val="A6A6A6" w:themeColor="background1" w:themeShade="A6"/>
          <w:highlight w:val="green"/>
        </w:rPr>
        <w:t>Agreement</w:t>
      </w:r>
    </w:p>
    <w:p w14:paraId="3B77E320" w14:textId="77777777" w:rsidR="00726F17" w:rsidRDefault="00000000">
      <w:pPr>
        <w:spacing w:after="0" w:line="240" w:lineRule="auto"/>
        <w:jc w:val="both"/>
        <w:rPr>
          <w:rFonts w:eastAsia="Microsoft YaHei"/>
          <w:iCs/>
          <w:color w:val="A6A6A6" w:themeColor="background1" w:themeShade="A6"/>
          <w:lang w:eastAsia="zh-CN"/>
        </w:rPr>
      </w:pPr>
      <w:r>
        <w:rPr>
          <w:rFonts w:eastAsia="Microsoft YaHei"/>
          <w:iCs/>
          <w:color w:val="A6A6A6" w:themeColor="background1" w:themeShade="A6"/>
          <w:lang w:eastAsia="zh-CN"/>
        </w:rPr>
        <w:t>Support overlaid OFDM sequence based on existing NR sequence type for LP-WUS</w:t>
      </w:r>
    </w:p>
    <w:p w14:paraId="01510FA8" w14:textId="77777777" w:rsidR="00726F17" w:rsidRDefault="00000000">
      <w:pPr>
        <w:pStyle w:val="ListParagraph"/>
        <w:numPr>
          <w:ilvl w:val="0"/>
          <w:numId w:val="24"/>
        </w:numPr>
        <w:suppressAutoHyphens w:val="0"/>
        <w:overflowPunct/>
        <w:spacing w:line="240" w:lineRule="auto"/>
        <w:contextualSpacing/>
        <w:jc w:val="both"/>
        <w:rPr>
          <w:rFonts w:eastAsia="Microsoft YaHei"/>
          <w:iCs/>
          <w:color w:val="A6A6A6" w:themeColor="background1" w:themeShade="A6"/>
          <w:szCs w:val="20"/>
          <w:lang w:eastAsia="zh-CN"/>
        </w:rPr>
      </w:pPr>
      <w:r>
        <w:rPr>
          <w:rFonts w:eastAsia="Microsoft YaHei"/>
          <w:iCs/>
          <w:color w:val="A6A6A6" w:themeColor="background1" w:themeShade="A6"/>
          <w:szCs w:val="20"/>
          <w:lang w:eastAsia="zh-CN"/>
        </w:rPr>
        <w:t>Down select among gold sequence, m sequence and ZC sequence</w:t>
      </w:r>
    </w:p>
    <w:p w14:paraId="1DD24905" w14:textId="77777777" w:rsidR="00726F17" w:rsidRDefault="00000000">
      <w:pPr>
        <w:numPr>
          <w:ilvl w:val="1"/>
          <w:numId w:val="24"/>
        </w:numPr>
        <w:suppressAutoHyphens w:val="0"/>
        <w:overflowPunct w:val="0"/>
        <w:autoSpaceDE w:val="0"/>
        <w:autoSpaceDN w:val="0"/>
        <w:adjustRightInd w:val="0"/>
        <w:spacing w:after="0" w:line="240" w:lineRule="auto"/>
        <w:contextualSpacing/>
        <w:jc w:val="both"/>
        <w:textAlignment w:val="baseline"/>
        <w:rPr>
          <w:color w:val="A6A6A6" w:themeColor="background1" w:themeShade="A6"/>
          <w:lang w:eastAsia="zh-CN"/>
        </w:rPr>
      </w:pPr>
      <w:r>
        <w:rPr>
          <w:color w:val="A6A6A6" w:themeColor="background1" w:themeShade="A6"/>
          <w:lang w:eastAsia="zh-CN"/>
        </w:rPr>
        <w:t xml:space="preserve">FFS the overlaid OFDM sequence is time or frequency domain sequence. </w:t>
      </w:r>
    </w:p>
    <w:p w14:paraId="27480602" w14:textId="77777777" w:rsidR="00726F17" w:rsidRDefault="00000000">
      <w:pPr>
        <w:numPr>
          <w:ilvl w:val="1"/>
          <w:numId w:val="24"/>
        </w:numPr>
        <w:suppressAutoHyphens w:val="0"/>
        <w:overflowPunct w:val="0"/>
        <w:autoSpaceDE w:val="0"/>
        <w:autoSpaceDN w:val="0"/>
        <w:adjustRightInd w:val="0"/>
        <w:spacing w:after="0" w:line="240" w:lineRule="auto"/>
        <w:contextualSpacing/>
        <w:jc w:val="both"/>
        <w:textAlignment w:val="baseline"/>
        <w:rPr>
          <w:color w:val="A6A6A6" w:themeColor="background1" w:themeShade="A6"/>
          <w:lang w:eastAsia="zh-CN"/>
        </w:rPr>
      </w:pPr>
      <w:r>
        <w:rPr>
          <w:color w:val="A6A6A6" w:themeColor="background1" w:themeShade="A6"/>
          <w:lang w:eastAsia="zh-CN"/>
        </w:rPr>
        <w:t>FFS how to reuse the existing sequences</w:t>
      </w:r>
    </w:p>
    <w:p w14:paraId="111B3AC2" w14:textId="77777777" w:rsidR="00726F17" w:rsidRDefault="00000000">
      <w:pPr>
        <w:pStyle w:val="ListParagraph"/>
        <w:numPr>
          <w:ilvl w:val="1"/>
          <w:numId w:val="24"/>
        </w:numPr>
        <w:suppressAutoHyphens w:val="0"/>
        <w:overflowPunct/>
        <w:spacing w:line="240" w:lineRule="auto"/>
        <w:contextualSpacing/>
        <w:jc w:val="both"/>
        <w:rPr>
          <w:rFonts w:eastAsia="Microsoft YaHei"/>
          <w:iCs/>
          <w:color w:val="A6A6A6" w:themeColor="background1" w:themeShade="A6"/>
          <w:szCs w:val="20"/>
          <w:lang w:eastAsia="zh-CN"/>
        </w:rPr>
      </w:pPr>
      <w:r>
        <w:rPr>
          <w:rFonts w:eastAsia="Microsoft YaHei"/>
          <w:iCs/>
          <w:color w:val="A6A6A6" w:themeColor="background1" w:themeShade="A6"/>
          <w:szCs w:val="20"/>
          <w:lang w:eastAsia="zh-CN"/>
        </w:rPr>
        <w:t xml:space="preserve">Note: Strive to minimize the impact on OOK detection performance </w:t>
      </w:r>
    </w:p>
    <w:p w14:paraId="5CA9CCE6"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color w:val="A6A6A6" w:themeColor="background1" w:themeShade="A6"/>
          <w:lang w:eastAsia="zh-CN"/>
        </w:rPr>
      </w:pPr>
      <w:r>
        <w:rPr>
          <w:color w:val="A6A6A6" w:themeColor="background1" w:themeShade="A6"/>
          <w:lang w:eastAsia="zh-CN"/>
        </w:rPr>
        <w:t>If overlaid OFDM sequence is supported for LP-SS, the same sequence type is used for both LP-SS and LP-WUS</w:t>
      </w:r>
    </w:p>
    <w:p w14:paraId="79268063" w14:textId="77777777" w:rsidR="00726F17" w:rsidRDefault="00726F17">
      <w:pPr>
        <w:spacing w:after="0" w:line="240" w:lineRule="auto"/>
        <w:rPr>
          <w:b/>
          <w:bCs/>
          <w:color w:val="A6A6A6" w:themeColor="background1" w:themeShade="A6"/>
          <w:highlight w:val="green"/>
        </w:rPr>
      </w:pPr>
    </w:p>
    <w:p w14:paraId="55183C9E" w14:textId="77777777" w:rsidR="00726F17" w:rsidRDefault="00000000">
      <w:pPr>
        <w:spacing w:after="0" w:line="240" w:lineRule="auto"/>
        <w:rPr>
          <w:b/>
          <w:bCs/>
          <w:color w:val="A6A6A6" w:themeColor="background1" w:themeShade="A6"/>
        </w:rPr>
      </w:pPr>
      <w:r>
        <w:rPr>
          <w:b/>
          <w:bCs/>
          <w:color w:val="A6A6A6" w:themeColor="background1" w:themeShade="A6"/>
          <w:highlight w:val="green"/>
        </w:rPr>
        <w:lastRenderedPageBreak/>
        <w:t>Agreement</w:t>
      </w:r>
    </w:p>
    <w:p w14:paraId="1DDA4D8C" w14:textId="77777777" w:rsidR="00726F17" w:rsidRDefault="00000000">
      <w:pPr>
        <w:spacing w:after="0" w:line="240" w:lineRule="auto"/>
        <w:rPr>
          <w:color w:val="A6A6A6" w:themeColor="background1" w:themeShade="A6"/>
        </w:rPr>
      </w:pPr>
      <w:r>
        <w:rPr>
          <w:color w:val="A6A6A6" w:themeColor="background1" w:themeShade="A6"/>
        </w:rPr>
        <w:t>For the LP-SS sequence used in a cell,</w:t>
      </w:r>
    </w:p>
    <w:p w14:paraId="5ADDA6A9" w14:textId="77777777" w:rsidR="00726F17" w:rsidRDefault="00000000">
      <w:pPr>
        <w:numPr>
          <w:ilvl w:val="0"/>
          <w:numId w:val="24"/>
        </w:numPr>
        <w:suppressAutoHyphens w:val="0"/>
        <w:overflowPunct w:val="0"/>
        <w:autoSpaceDE w:val="0"/>
        <w:autoSpaceDN w:val="0"/>
        <w:adjustRightInd w:val="0"/>
        <w:spacing w:after="0" w:line="240" w:lineRule="auto"/>
        <w:ind w:left="714" w:hanging="357"/>
        <w:contextualSpacing/>
        <w:jc w:val="both"/>
        <w:textAlignment w:val="baseline"/>
        <w:rPr>
          <w:color w:val="A6A6A6" w:themeColor="background1" w:themeShade="A6"/>
          <w:lang w:eastAsia="zh-CN"/>
        </w:rPr>
      </w:pPr>
      <w:r>
        <w:rPr>
          <w:color w:val="A6A6A6" w:themeColor="background1" w:themeShade="A6"/>
          <w:lang w:eastAsia="zh-CN"/>
        </w:rPr>
        <w:t>Option 1: the information necessary for determining the sequence is explicitly configured</w:t>
      </w:r>
    </w:p>
    <w:p w14:paraId="044F8115" w14:textId="77777777" w:rsidR="00726F17" w:rsidRDefault="00000000">
      <w:pPr>
        <w:numPr>
          <w:ilvl w:val="0"/>
          <w:numId w:val="24"/>
        </w:numPr>
        <w:suppressAutoHyphens w:val="0"/>
        <w:overflowPunct w:val="0"/>
        <w:autoSpaceDE w:val="0"/>
        <w:autoSpaceDN w:val="0"/>
        <w:adjustRightInd w:val="0"/>
        <w:spacing w:after="0" w:line="240" w:lineRule="auto"/>
        <w:ind w:left="714" w:hanging="357"/>
        <w:contextualSpacing/>
        <w:jc w:val="both"/>
        <w:textAlignment w:val="baseline"/>
        <w:rPr>
          <w:color w:val="A6A6A6" w:themeColor="background1" w:themeShade="A6"/>
          <w:lang w:eastAsia="zh-CN"/>
        </w:rPr>
      </w:pPr>
      <w:r>
        <w:rPr>
          <w:color w:val="A6A6A6" w:themeColor="background1" w:themeShade="A6"/>
          <w:lang w:eastAsia="zh-CN"/>
        </w:rPr>
        <w:t>FFS: Additional support of determining the sequence by predefined rule without configuration</w:t>
      </w:r>
    </w:p>
    <w:p w14:paraId="7917B461" w14:textId="77777777" w:rsidR="00726F17" w:rsidRDefault="00726F17">
      <w:pPr>
        <w:spacing w:after="0" w:line="240" w:lineRule="auto"/>
        <w:rPr>
          <w:b/>
          <w:bCs/>
          <w:color w:val="A6A6A6" w:themeColor="background1" w:themeShade="A6"/>
          <w:highlight w:val="green"/>
          <w:lang w:eastAsia="zh-CN"/>
        </w:rPr>
      </w:pPr>
    </w:p>
    <w:p w14:paraId="1D6FDE75"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67B5F3A9"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 xml:space="preserve">The LP-WUS and LP-SS design assumes the residual frequency error after frequency error correction without considering impact of drift, is up to X ppm for OOK-based LP-WUR. </w:t>
      </w:r>
    </w:p>
    <w:p w14:paraId="4A518D56" w14:textId="77777777" w:rsidR="00726F17" w:rsidRDefault="00000000">
      <w:pPr>
        <w:numPr>
          <w:ilvl w:val="0"/>
          <w:numId w:val="24"/>
        </w:numPr>
        <w:suppressAutoHyphens w:val="0"/>
        <w:overflowPunct w:val="0"/>
        <w:autoSpaceDE w:val="0"/>
        <w:autoSpaceDN w:val="0"/>
        <w:adjustRightInd w:val="0"/>
        <w:spacing w:after="0" w:line="240" w:lineRule="auto"/>
        <w:ind w:left="714" w:hanging="357"/>
        <w:contextualSpacing/>
        <w:jc w:val="both"/>
        <w:textAlignment w:val="baseline"/>
        <w:rPr>
          <w:color w:val="A6A6A6" w:themeColor="background1" w:themeShade="A6"/>
          <w:lang w:eastAsia="zh-CN"/>
        </w:rPr>
      </w:pPr>
      <w:r>
        <w:rPr>
          <w:color w:val="A6A6A6" w:themeColor="background1" w:themeShade="A6"/>
          <w:lang w:eastAsia="zh-CN"/>
        </w:rPr>
        <w:t>FFS X which is no larger than 20ppm</w:t>
      </w:r>
    </w:p>
    <w:p w14:paraId="35A7E825" w14:textId="77777777" w:rsidR="00726F17" w:rsidRDefault="00000000">
      <w:pPr>
        <w:numPr>
          <w:ilvl w:val="0"/>
          <w:numId w:val="24"/>
        </w:numPr>
        <w:suppressAutoHyphens w:val="0"/>
        <w:overflowPunct w:val="0"/>
        <w:autoSpaceDE w:val="0"/>
        <w:autoSpaceDN w:val="0"/>
        <w:spacing w:after="0" w:line="240" w:lineRule="auto"/>
        <w:ind w:left="714" w:hanging="357"/>
        <w:contextualSpacing/>
        <w:jc w:val="both"/>
        <w:textAlignment w:val="baseline"/>
        <w:rPr>
          <w:color w:val="A6A6A6" w:themeColor="background1" w:themeShade="A6"/>
        </w:rPr>
      </w:pPr>
      <w:r>
        <w:rPr>
          <w:color w:val="A6A6A6" w:themeColor="background1" w:themeShade="A6"/>
        </w:rPr>
        <w:t>Initial frequency error assumption: up to company report</w:t>
      </w:r>
    </w:p>
    <w:p w14:paraId="0581AD5C"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the overlaid OFDM sequence design of LP-WUS, it is assumed that the residual frequency error for OFDM-based LP-WUR after frequency error correction without considering impact of drift is not larger than Y.</w:t>
      </w:r>
    </w:p>
    <w:p w14:paraId="5AE454B3" w14:textId="77777777" w:rsidR="00726F17" w:rsidRDefault="00000000">
      <w:pPr>
        <w:numPr>
          <w:ilvl w:val="0"/>
          <w:numId w:val="24"/>
        </w:numPr>
        <w:suppressAutoHyphens w:val="0"/>
        <w:overflowPunct w:val="0"/>
        <w:autoSpaceDE w:val="0"/>
        <w:autoSpaceDN w:val="0"/>
        <w:adjustRightInd w:val="0"/>
        <w:spacing w:after="0" w:line="240" w:lineRule="auto"/>
        <w:ind w:left="714" w:hanging="357"/>
        <w:contextualSpacing/>
        <w:jc w:val="both"/>
        <w:textAlignment w:val="baseline"/>
        <w:rPr>
          <w:color w:val="A6A6A6" w:themeColor="background1" w:themeShade="A6"/>
          <w:lang w:eastAsia="zh-CN"/>
        </w:rPr>
      </w:pPr>
      <w:r>
        <w:rPr>
          <w:color w:val="A6A6A6" w:themeColor="background1" w:themeShade="A6"/>
          <w:lang w:eastAsia="zh-CN"/>
        </w:rPr>
        <w:t>FFS Y which is no larger than 20ppm and lower than X</w:t>
      </w:r>
    </w:p>
    <w:p w14:paraId="04922C4D" w14:textId="77777777" w:rsidR="00726F17" w:rsidRDefault="00000000">
      <w:pPr>
        <w:numPr>
          <w:ilvl w:val="0"/>
          <w:numId w:val="24"/>
        </w:numPr>
        <w:suppressAutoHyphens w:val="0"/>
        <w:overflowPunct w:val="0"/>
        <w:autoSpaceDE w:val="0"/>
        <w:autoSpaceDN w:val="0"/>
        <w:spacing w:after="0" w:line="240" w:lineRule="auto"/>
        <w:ind w:left="714" w:hanging="357"/>
        <w:contextualSpacing/>
        <w:jc w:val="both"/>
        <w:textAlignment w:val="baseline"/>
        <w:rPr>
          <w:color w:val="A6A6A6" w:themeColor="background1" w:themeShade="A6"/>
        </w:rPr>
      </w:pPr>
      <w:r>
        <w:rPr>
          <w:color w:val="A6A6A6" w:themeColor="background1" w:themeShade="A6"/>
        </w:rPr>
        <w:t>Initial frequency error assumption: up to company report</w:t>
      </w:r>
    </w:p>
    <w:p w14:paraId="76BA2E35" w14:textId="77777777" w:rsidR="00726F17" w:rsidRDefault="00726F17">
      <w:pPr>
        <w:spacing w:after="0" w:line="240" w:lineRule="auto"/>
        <w:rPr>
          <w:color w:val="A6A6A6" w:themeColor="background1" w:themeShade="A6"/>
          <w:lang w:eastAsia="zh-CN"/>
        </w:rPr>
      </w:pPr>
    </w:p>
    <w:p w14:paraId="5F8B95D9"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09008392"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overlaid OFDM sequence(s) for LP-WUS in time or frequency domain, down-selection from the following:</w:t>
      </w:r>
    </w:p>
    <w:p w14:paraId="73C4346E" w14:textId="77777777" w:rsidR="00726F17" w:rsidRDefault="00000000">
      <w:pPr>
        <w:numPr>
          <w:ilvl w:val="0"/>
          <w:numId w:val="24"/>
        </w:numPr>
        <w:suppressAutoHyphens w:val="0"/>
        <w:overflowPunct w:val="0"/>
        <w:autoSpaceDE w:val="0"/>
        <w:autoSpaceDN w:val="0"/>
        <w:adjustRightInd w:val="0"/>
        <w:spacing w:after="0" w:line="240" w:lineRule="auto"/>
        <w:ind w:left="714" w:hanging="357"/>
        <w:contextualSpacing/>
        <w:jc w:val="both"/>
        <w:textAlignment w:val="baseline"/>
        <w:rPr>
          <w:color w:val="A6A6A6" w:themeColor="background1" w:themeShade="A6"/>
          <w:lang w:eastAsia="zh-CN"/>
        </w:rPr>
      </w:pPr>
      <w:r>
        <w:rPr>
          <w:color w:val="A6A6A6" w:themeColor="background1" w:themeShade="A6"/>
          <w:lang w:eastAsia="zh-CN"/>
        </w:rPr>
        <w:t>Option 1-1: overlaid sequence(s) are the sequence(s) of an OOK on symbol before DFT/LS processing</w:t>
      </w:r>
    </w:p>
    <w:p w14:paraId="491C493C" w14:textId="77777777" w:rsidR="00726F17" w:rsidRDefault="00000000">
      <w:pPr>
        <w:numPr>
          <w:ilvl w:val="1"/>
          <w:numId w:val="15"/>
        </w:numPr>
        <w:suppressAutoHyphens w:val="0"/>
        <w:spacing w:after="0" w:line="240" w:lineRule="auto"/>
        <w:rPr>
          <w:color w:val="A6A6A6" w:themeColor="background1" w:themeShade="A6"/>
          <w:lang w:eastAsia="zh-CN"/>
        </w:rPr>
      </w:pPr>
      <w:r>
        <w:rPr>
          <w:color w:val="A6A6A6" w:themeColor="background1" w:themeShade="A6"/>
          <w:lang w:eastAsia="zh-CN"/>
        </w:rPr>
        <w:t>The length of overlaid sequence(s) depends on the number of REs used for LP-WUS and the value of M</w:t>
      </w:r>
    </w:p>
    <w:p w14:paraId="5D326494" w14:textId="77777777" w:rsidR="00726F17" w:rsidRDefault="00000000">
      <w:pPr>
        <w:numPr>
          <w:ilvl w:val="0"/>
          <w:numId w:val="24"/>
        </w:numPr>
        <w:suppressAutoHyphens w:val="0"/>
        <w:overflowPunct w:val="0"/>
        <w:autoSpaceDE w:val="0"/>
        <w:autoSpaceDN w:val="0"/>
        <w:adjustRightInd w:val="0"/>
        <w:spacing w:after="0" w:line="240" w:lineRule="auto"/>
        <w:ind w:left="714" w:hanging="357"/>
        <w:contextualSpacing/>
        <w:jc w:val="both"/>
        <w:textAlignment w:val="baseline"/>
        <w:rPr>
          <w:color w:val="A6A6A6" w:themeColor="background1" w:themeShade="A6"/>
          <w:lang w:eastAsia="zh-CN"/>
        </w:rPr>
      </w:pPr>
      <w:r>
        <w:rPr>
          <w:color w:val="A6A6A6" w:themeColor="background1" w:themeShade="A6"/>
          <w:lang w:eastAsia="zh-CN"/>
        </w:rPr>
        <w:t>Option 1-2: overlaid sequence(s) are the sequence(s) of an OFDM symbol before DFT/LS processing</w:t>
      </w:r>
    </w:p>
    <w:p w14:paraId="71495D2D" w14:textId="77777777" w:rsidR="00726F17" w:rsidRDefault="00000000">
      <w:pPr>
        <w:numPr>
          <w:ilvl w:val="1"/>
          <w:numId w:val="15"/>
        </w:numPr>
        <w:suppressAutoHyphens w:val="0"/>
        <w:spacing w:after="0" w:line="240" w:lineRule="auto"/>
        <w:rPr>
          <w:color w:val="A6A6A6" w:themeColor="background1" w:themeShade="A6"/>
          <w:lang w:eastAsia="zh-CN"/>
        </w:rPr>
      </w:pPr>
      <w:r>
        <w:rPr>
          <w:color w:val="A6A6A6" w:themeColor="background1" w:themeShade="A6"/>
          <w:lang w:eastAsia="zh-CN"/>
        </w:rPr>
        <w:t xml:space="preserve">The length of overlaid sequence(s) depends on the number of REs used for LP-WUS </w:t>
      </w:r>
    </w:p>
    <w:p w14:paraId="26887844" w14:textId="77777777" w:rsidR="00726F17" w:rsidRDefault="00000000">
      <w:pPr>
        <w:numPr>
          <w:ilvl w:val="0"/>
          <w:numId w:val="24"/>
        </w:numPr>
        <w:suppressAutoHyphens w:val="0"/>
        <w:overflowPunct w:val="0"/>
        <w:autoSpaceDE w:val="0"/>
        <w:autoSpaceDN w:val="0"/>
        <w:adjustRightInd w:val="0"/>
        <w:spacing w:after="0" w:line="240" w:lineRule="auto"/>
        <w:ind w:left="714" w:hanging="357"/>
        <w:contextualSpacing/>
        <w:jc w:val="both"/>
        <w:textAlignment w:val="baseline"/>
        <w:rPr>
          <w:color w:val="A6A6A6" w:themeColor="background1" w:themeShade="A6"/>
          <w:lang w:eastAsia="zh-CN"/>
        </w:rPr>
      </w:pPr>
      <w:r>
        <w:rPr>
          <w:color w:val="A6A6A6" w:themeColor="background1" w:themeShade="A6"/>
          <w:lang w:eastAsia="zh-CN"/>
        </w:rPr>
        <w:t>Option 2: overlaid sequence(s) are the sequence(s) of an OFDM symbol before IFFT processing</w:t>
      </w:r>
    </w:p>
    <w:p w14:paraId="5C7A985A" w14:textId="77777777" w:rsidR="00726F17" w:rsidRDefault="00000000">
      <w:pPr>
        <w:numPr>
          <w:ilvl w:val="1"/>
          <w:numId w:val="15"/>
        </w:numPr>
        <w:suppressAutoHyphens w:val="0"/>
        <w:spacing w:after="0" w:line="240" w:lineRule="auto"/>
        <w:rPr>
          <w:color w:val="A6A6A6" w:themeColor="background1" w:themeShade="A6"/>
          <w:lang w:eastAsia="zh-CN"/>
        </w:rPr>
      </w:pPr>
      <w:r>
        <w:rPr>
          <w:color w:val="A6A6A6" w:themeColor="background1" w:themeShade="A6"/>
          <w:lang w:eastAsia="zh-CN"/>
        </w:rPr>
        <w:t>The length of overlaid sequence(s) depends on the number of REs used for LP-WUS</w:t>
      </w:r>
    </w:p>
    <w:p w14:paraId="663391C1" w14:textId="77777777" w:rsidR="00726F17" w:rsidRDefault="00000000">
      <w:pPr>
        <w:numPr>
          <w:ilvl w:val="0"/>
          <w:numId w:val="24"/>
        </w:numPr>
        <w:suppressAutoHyphens w:val="0"/>
        <w:overflowPunct w:val="0"/>
        <w:autoSpaceDE w:val="0"/>
        <w:autoSpaceDN w:val="0"/>
        <w:adjustRightInd w:val="0"/>
        <w:spacing w:after="0" w:line="240" w:lineRule="auto"/>
        <w:ind w:left="714" w:hanging="357"/>
        <w:contextualSpacing/>
        <w:jc w:val="both"/>
        <w:textAlignment w:val="baseline"/>
        <w:rPr>
          <w:color w:val="A6A6A6" w:themeColor="background1" w:themeShade="A6"/>
          <w:lang w:eastAsia="zh-CN"/>
        </w:rPr>
      </w:pPr>
      <w:r>
        <w:rPr>
          <w:color w:val="A6A6A6" w:themeColor="background1" w:themeShade="A6"/>
          <w:lang w:eastAsia="zh-CN"/>
        </w:rPr>
        <w:t>Option 3: overlaid sequence(s) are the sequence(s) of an OOK on symbol in time domain after IFFT processing</w:t>
      </w:r>
    </w:p>
    <w:p w14:paraId="636B89E1" w14:textId="77777777" w:rsidR="00726F17" w:rsidRDefault="00000000">
      <w:pPr>
        <w:numPr>
          <w:ilvl w:val="1"/>
          <w:numId w:val="15"/>
        </w:numPr>
        <w:suppressAutoHyphens w:val="0"/>
        <w:spacing w:after="0" w:line="240" w:lineRule="auto"/>
        <w:rPr>
          <w:color w:val="A6A6A6" w:themeColor="background1" w:themeShade="A6"/>
          <w:lang w:eastAsia="zh-CN"/>
        </w:rPr>
      </w:pPr>
      <w:r>
        <w:rPr>
          <w:color w:val="A6A6A6" w:themeColor="background1" w:themeShade="A6"/>
          <w:lang w:eastAsia="zh-CN"/>
        </w:rPr>
        <w:t xml:space="preserve">The length of overlaid sequence(s) depends on IFFT size and the value of M </w:t>
      </w:r>
    </w:p>
    <w:p w14:paraId="2F9564BD" w14:textId="77777777" w:rsidR="00726F17" w:rsidRDefault="00000000">
      <w:pPr>
        <w:spacing w:after="0" w:line="240" w:lineRule="auto"/>
        <w:ind w:right="200"/>
        <w:contextualSpacing/>
        <w:jc w:val="both"/>
        <w:rPr>
          <w:color w:val="A6A6A6" w:themeColor="background1" w:themeShade="A6"/>
          <w:lang w:eastAsia="zh-CN"/>
        </w:rPr>
      </w:pPr>
      <w:r>
        <w:rPr>
          <w:color w:val="A6A6A6" w:themeColor="background1" w:themeShade="A6"/>
          <w:lang w:eastAsia="zh-CN"/>
        </w:rPr>
        <w:t xml:space="preserve">FFS: same or different options are applied for OOK-1 and OOK-4 M&gt;1. </w:t>
      </w:r>
    </w:p>
    <w:p w14:paraId="11468500" w14:textId="77777777" w:rsidR="00726F17" w:rsidRDefault="00726F17">
      <w:pPr>
        <w:spacing w:after="0" w:line="240" w:lineRule="auto"/>
        <w:rPr>
          <w:color w:val="A6A6A6" w:themeColor="background1" w:themeShade="A6"/>
          <w:lang w:eastAsia="zh-CN"/>
        </w:rPr>
      </w:pPr>
    </w:p>
    <w:p w14:paraId="5968F869"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2B0EC2D1" w14:textId="77777777" w:rsidR="00726F17" w:rsidRDefault="00000000">
      <w:pPr>
        <w:spacing w:after="0" w:line="240" w:lineRule="auto"/>
        <w:ind w:right="200"/>
        <w:contextualSpacing/>
        <w:jc w:val="both"/>
        <w:rPr>
          <w:color w:val="A6A6A6" w:themeColor="background1" w:themeShade="A6"/>
          <w:lang w:eastAsia="zh-CN"/>
        </w:rPr>
      </w:pPr>
      <w:r>
        <w:rPr>
          <w:color w:val="A6A6A6" w:themeColor="background1" w:themeShade="A6"/>
          <w:lang w:eastAsia="zh-CN"/>
        </w:rPr>
        <w:t xml:space="preserve">Update agreement in last meeting as below: </w:t>
      </w:r>
    </w:p>
    <w:p w14:paraId="70548A43"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From RAN1 perspective, support X PRBs for LP-WUS and LP-SS with SCS 30kHz (blanked guard RBs are not included) for a channel bandwidth equal or larger than 5MHz</w:t>
      </w:r>
    </w:p>
    <w:p w14:paraId="76493156" w14:textId="77777777" w:rsidR="00726F17" w:rsidRDefault="00000000">
      <w:pPr>
        <w:numPr>
          <w:ilvl w:val="0"/>
          <w:numId w:val="25"/>
        </w:numPr>
        <w:suppressAutoHyphens w:val="0"/>
        <w:spacing w:after="0" w:line="240" w:lineRule="auto"/>
        <w:jc w:val="both"/>
        <w:rPr>
          <w:rFonts w:eastAsia="Microsoft YaHei"/>
        </w:rPr>
      </w:pPr>
      <w:r>
        <w:rPr>
          <w:rFonts w:eastAsia="Microsoft YaHei"/>
          <w:highlight w:val="green"/>
        </w:rPr>
        <w:t xml:space="preserve">X </w:t>
      </w:r>
      <w:r>
        <w:rPr>
          <w:rFonts w:eastAsia="Microsoft YaHei"/>
          <w:strike/>
          <w:highlight w:val="green"/>
        </w:rPr>
        <w:t xml:space="preserve">to be </w:t>
      </w:r>
      <w:proofErr w:type="gramStart"/>
      <w:r>
        <w:rPr>
          <w:rFonts w:eastAsia="Microsoft YaHei"/>
          <w:strike/>
          <w:highlight w:val="green"/>
        </w:rPr>
        <w:t>down-selected</w:t>
      </w:r>
      <w:proofErr w:type="gramEnd"/>
      <w:r>
        <w:rPr>
          <w:rFonts w:eastAsia="Microsoft YaHei"/>
          <w:strike/>
          <w:highlight w:val="green"/>
        </w:rPr>
        <w:t xml:space="preserve"> between</w:t>
      </w:r>
      <w:r>
        <w:rPr>
          <w:rFonts w:eastAsia="Microsoft YaHei"/>
          <w:highlight w:val="green"/>
        </w:rPr>
        <w:t xml:space="preserve"> </w:t>
      </w:r>
      <w:r>
        <w:rPr>
          <w:rFonts w:eastAsia="Microsoft YaHei"/>
          <w:color w:val="FF0000"/>
          <w:highlight w:val="green"/>
        </w:rPr>
        <w:t>= 11</w:t>
      </w:r>
      <w:r>
        <w:rPr>
          <w:rFonts w:eastAsia="Microsoft YaHei"/>
          <w:strike/>
          <w:highlight w:val="green"/>
        </w:rPr>
        <w:t xml:space="preserve"> and 12</w:t>
      </w:r>
      <w:r>
        <w:rPr>
          <w:rFonts w:eastAsia="Microsoft YaHei"/>
          <w:highlight w:val="green"/>
        </w:rPr>
        <w:t xml:space="preserve"> PRBs</w:t>
      </w:r>
      <w:r>
        <w:rPr>
          <w:rFonts w:eastAsia="Microsoft YaHei"/>
        </w:rPr>
        <w:t xml:space="preserve"> </w:t>
      </w:r>
    </w:p>
    <w:p w14:paraId="70F699F7" w14:textId="77777777" w:rsidR="00726F17" w:rsidRDefault="00000000">
      <w:pPr>
        <w:numPr>
          <w:ilvl w:val="0"/>
          <w:numId w:val="25"/>
        </w:numPr>
        <w:suppressAutoHyphens w:val="0"/>
        <w:spacing w:after="0" w:line="240" w:lineRule="auto"/>
        <w:jc w:val="both"/>
        <w:rPr>
          <w:rFonts w:eastAsia="Microsoft YaHei"/>
          <w:color w:val="A6A6A6" w:themeColor="background1" w:themeShade="A6"/>
        </w:rPr>
      </w:pPr>
      <w:r>
        <w:rPr>
          <w:rFonts w:eastAsia="Microsoft YaHei"/>
          <w:color w:val="A6A6A6" w:themeColor="background1" w:themeShade="A6"/>
        </w:rPr>
        <w:t xml:space="preserve">FFS the number of PRBs for 15kHz </w:t>
      </w:r>
    </w:p>
    <w:p w14:paraId="3F7D7DF5" w14:textId="77777777" w:rsidR="00726F17" w:rsidRDefault="00000000">
      <w:pPr>
        <w:numPr>
          <w:ilvl w:val="0"/>
          <w:numId w:val="25"/>
        </w:numPr>
        <w:suppressAutoHyphens w:val="0"/>
        <w:spacing w:after="0" w:line="240" w:lineRule="auto"/>
        <w:jc w:val="both"/>
        <w:rPr>
          <w:rFonts w:eastAsia="Microsoft YaHei"/>
          <w:color w:val="A6A6A6" w:themeColor="background1" w:themeShade="A6"/>
        </w:rPr>
      </w:pPr>
      <w:r>
        <w:rPr>
          <w:rFonts w:eastAsia="Microsoft YaHei"/>
          <w:color w:val="A6A6A6" w:themeColor="background1" w:themeShade="A6"/>
        </w:rPr>
        <w:t>FFS if other number of PRBs needed, for LP-SS and LP-WUS with a channel bandwidth equal or less than 5MHz</w:t>
      </w:r>
    </w:p>
    <w:p w14:paraId="4C560921" w14:textId="77777777" w:rsidR="00726F17" w:rsidRDefault="00000000">
      <w:pPr>
        <w:spacing w:after="0" w:line="240" w:lineRule="auto"/>
        <w:jc w:val="both"/>
        <w:rPr>
          <w:rFonts w:eastAsia="Microsoft YaHei"/>
          <w:color w:val="A6A6A6" w:themeColor="background1" w:themeShade="A6"/>
        </w:rPr>
      </w:pPr>
      <w:r>
        <w:rPr>
          <w:rFonts w:eastAsia="Microsoft YaHei"/>
          <w:color w:val="A6A6A6" w:themeColor="background1" w:themeShade="A6"/>
        </w:rPr>
        <w:t>FFS: Whether the above is applicable to FR2</w:t>
      </w:r>
    </w:p>
    <w:p w14:paraId="1BA90AC3" w14:textId="77777777" w:rsidR="00726F17" w:rsidRDefault="00726F17">
      <w:pPr>
        <w:spacing w:after="0" w:line="240" w:lineRule="auto"/>
        <w:rPr>
          <w:b/>
          <w:color w:val="A6A6A6" w:themeColor="background1" w:themeShade="A6"/>
          <w:u w:val="single"/>
        </w:rPr>
      </w:pPr>
    </w:p>
    <w:p w14:paraId="3F0E912A"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2CE3C62F" w14:textId="77777777" w:rsidR="00726F17" w:rsidRDefault="00000000">
      <w:pPr>
        <w:spacing w:after="0" w:line="240" w:lineRule="auto"/>
        <w:rPr>
          <w:color w:val="A6A6A6" w:themeColor="background1" w:themeShade="A6"/>
        </w:rPr>
      </w:pPr>
      <w:r>
        <w:rPr>
          <w:color w:val="A6A6A6" w:themeColor="background1" w:themeShade="A6"/>
        </w:rPr>
        <w:t>Further down-select the number of binary LP-SS sequences for the ‘ON-OFF’ pattern:</w:t>
      </w:r>
    </w:p>
    <w:p w14:paraId="3936CF51"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color w:val="A6A6A6" w:themeColor="background1" w:themeShade="A6"/>
          <w:lang w:eastAsia="zh-CN"/>
        </w:rPr>
      </w:pPr>
      <w:r>
        <w:rPr>
          <w:color w:val="A6A6A6" w:themeColor="background1" w:themeShade="A6"/>
          <w:lang w:eastAsia="zh-CN"/>
        </w:rPr>
        <w:t xml:space="preserve">3 </w:t>
      </w:r>
    </w:p>
    <w:p w14:paraId="06BC32E4"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color w:val="A6A6A6" w:themeColor="background1" w:themeShade="A6"/>
          <w:lang w:eastAsia="zh-CN"/>
        </w:rPr>
      </w:pPr>
      <w:r>
        <w:rPr>
          <w:color w:val="A6A6A6" w:themeColor="background1" w:themeShade="A6"/>
          <w:lang w:eastAsia="zh-CN"/>
        </w:rPr>
        <w:t xml:space="preserve">4 </w:t>
      </w:r>
    </w:p>
    <w:p w14:paraId="7CF90DD8"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color w:val="A6A6A6" w:themeColor="background1" w:themeShade="A6"/>
          <w:lang w:eastAsia="zh-CN"/>
        </w:rPr>
      </w:pPr>
      <w:r>
        <w:rPr>
          <w:color w:val="A6A6A6" w:themeColor="background1" w:themeShade="A6"/>
          <w:lang w:eastAsia="zh-CN"/>
        </w:rPr>
        <w:t xml:space="preserve">8 </w:t>
      </w:r>
    </w:p>
    <w:p w14:paraId="7995206F"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color w:val="A6A6A6" w:themeColor="background1" w:themeShade="A6"/>
          <w:lang w:eastAsia="zh-CN"/>
        </w:rPr>
      </w:pPr>
      <w:r>
        <w:rPr>
          <w:color w:val="A6A6A6" w:themeColor="background1" w:themeShade="A6"/>
          <w:lang w:eastAsia="zh-CN"/>
        </w:rPr>
        <w:t>16</w:t>
      </w:r>
    </w:p>
    <w:p w14:paraId="690A4406" w14:textId="77777777" w:rsidR="00726F17" w:rsidRDefault="00726F17">
      <w:pPr>
        <w:spacing w:after="0" w:line="240" w:lineRule="auto"/>
        <w:rPr>
          <w:color w:val="A6A6A6" w:themeColor="background1" w:themeShade="A6"/>
          <w:lang w:eastAsia="zh-CN"/>
        </w:rPr>
      </w:pPr>
    </w:p>
    <w:p w14:paraId="49E08434"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453C998E" w14:textId="77777777" w:rsidR="00726F17" w:rsidRDefault="00000000">
      <w:pPr>
        <w:spacing w:after="0" w:line="240" w:lineRule="auto"/>
        <w:rPr>
          <w:color w:val="A6A6A6" w:themeColor="background1" w:themeShade="A6"/>
        </w:rPr>
      </w:pPr>
      <w:r>
        <w:rPr>
          <w:color w:val="A6A6A6" w:themeColor="background1" w:themeShade="A6"/>
        </w:rPr>
        <w:t>For the binary LP-SS sequence type for the ‘ON-OFF’ pattern in a LP-SS, further down-selection from the following:</w:t>
      </w:r>
    </w:p>
    <w:p w14:paraId="40DBAE2F"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color w:val="A6A6A6" w:themeColor="background1" w:themeShade="A6"/>
          <w:lang w:eastAsia="zh-CN"/>
        </w:rPr>
      </w:pPr>
      <w:r>
        <w:rPr>
          <w:color w:val="A6A6A6" w:themeColor="background1" w:themeShade="A6"/>
          <w:lang w:eastAsia="zh-CN"/>
        </w:rPr>
        <w:t>Gold sequence</w:t>
      </w:r>
    </w:p>
    <w:p w14:paraId="46B6137F"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color w:val="A6A6A6" w:themeColor="background1" w:themeShade="A6"/>
          <w:lang w:eastAsia="zh-CN"/>
        </w:rPr>
      </w:pPr>
      <w:r>
        <w:rPr>
          <w:color w:val="A6A6A6" w:themeColor="background1" w:themeShade="A6"/>
          <w:lang w:eastAsia="zh-CN"/>
        </w:rPr>
        <w:t>M sequence</w:t>
      </w:r>
    </w:p>
    <w:p w14:paraId="5216C17B"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color w:val="A6A6A6" w:themeColor="background1" w:themeShade="A6"/>
          <w:lang w:eastAsia="zh-CN"/>
        </w:rPr>
      </w:pPr>
      <w:r>
        <w:rPr>
          <w:color w:val="A6A6A6" w:themeColor="background1" w:themeShade="A6"/>
          <w:lang w:eastAsia="zh-CN"/>
        </w:rPr>
        <w:t>Computer searched sequence</w:t>
      </w:r>
    </w:p>
    <w:p w14:paraId="4E097D6D"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color w:val="A6A6A6" w:themeColor="background1" w:themeShade="A6"/>
          <w:lang w:eastAsia="zh-CN"/>
        </w:rPr>
      </w:pPr>
      <w:r>
        <w:rPr>
          <w:color w:val="A6A6A6" w:themeColor="background1" w:themeShade="A6"/>
          <w:lang w:eastAsia="zh-CN"/>
        </w:rPr>
        <w:t>FFS: the length of LP-SS sequence</w:t>
      </w:r>
    </w:p>
    <w:p w14:paraId="5D1D8E18" w14:textId="77777777" w:rsidR="00726F17" w:rsidRDefault="00726F17">
      <w:pPr>
        <w:spacing w:after="0" w:line="240" w:lineRule="auto"/>
        <w:rPr>
          <w:b/>
          <w:color w:val="A6A6A6" w:themeColor="background1" w:themeShade="A6"/>
          <w:u w:val="single"/>
        </w:rPr>
      </w:pPr>
    </w:p>
    <w:p w14:paraId="51E12435"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4536D7E6"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The following SNR values for LP-WUR are reported by companies to achieve coverage of PUSCH for message3 for difference noise figures for calibration purposes:</w:t>
      </w:r>
    </w:p>
    <w:p w14:paraId="640579CE" w14:textId="77777777" w:rsidR="00726F17" w:rsidRDefault="00000000">
      <w:pPr>
        <w:numPr>
          <w:ilvl w:val="0"/>
          <w:numId w:val="15"/>
        </w:numPr>
        <w:suppressAutoHyphens w:val="0"/>
        <w:spacing w:after="0" w:line="240" w:lineRule="auto"/>
        <w:jc w:val="both"/>
        <w:rPr>
          <w:rFonts w:eastAsia="Microsoft YaHei"/>
          <w:iCs/>
          <w:color w:val="A6A6A6" w:themeColor="background1" w:themeShade="A6"/>
          <w:lang w:eastAsia="zh-CN"/>
        </w:rPr>
      </w:pPr>
      <w:r>
        <w:rPr>
          <w:rFonts w:eastAsia="Microsoft YaHei"/>
          <w:iCs/>
          <w:color w:val="A6A6A6" w:themeColor="background1" w:themeShade="A6"/>
          <w:lang w:eastAsia="zh-CN"/>
        </w:rPr>
        <w:t>NF of LR = NF of MR+ 8dB: the reported SNR value range is [-9.05,2.94] dB</w:t>
      </w:r>
    </w:p>
    <w:p w14:paraId="411EB937" w14:textId="77777777" w:rsidR="00726F17" w:rsidRDefault="00000000">
      <w:pPr>
        <w:numPr>
          <w:ilvl w:val="0"/>
          <w:numId w:val="15"/>
        </w:numPr>
        <w:suppressAutoHyphens w:val="0"/>
        <w:spacing w:after="0" w:line="240" w:lineRule="auto"/>
        <w:jc w:val="both"/>
        <w:rPr>
          <w:rFonts w:eastAsia="Microsoft YaHei"/>
          <w:iCs/>
          <w:color w:val="A6A6A6" w:themeColor="background1" w:themeShade="A6"/>
          <w:lang w:eastAsia="zh-CN"/>
        </w:rPr>
      </w:pPr>
      <w:r>
        <w:rPr>
          <w:rFonts w:eastAsia="Microsoft YaHei"/>
          <w:iCs/>
          <w:color w:val="A6A6A6" w:themeColor="background1" w:themeShade="A6"/>
          <w:lang w:eastAsia="zh-CN"/>
        </w:rPr>
        <w:t>NF of LR = NF of MR+ 5dB:  the reported SNR value range is [-6.5, 5.58] dB</w:t>
      </w:r>
    </w:p>
    <w:p w14:paraId="52B4439A" w14:textId="77777777" w:rsidR="00726F17" w:rsidRDefault="00000000">
      <w:pPr>
        <w:numPr>
          <w:ilvl w:val="0"/>
          <w:numId w:val="15"/>
        </w:numPr>
        <w:suppressAutoHyphens w:val="0"/>
        <w:spacing w:after="0" w:line="240" w:lineRule="auto"/>
        <w:jc w:val="both"/>
        <w:rPr>
          <w:rFonts w:eastAsia="Microsoft YaHei"/>
          <w:iCs/>
          <w:color w:val="A6A6A6" w:themeColor="background1" w:themeShade="A6"/>
          <w:lang w:eastAsia="zh-CN"/>
        </w:rPr>
      </w:pPr>
      <w:r>
        <w:rPr>
          <w:rFonts w:eastAsia="Microsoft YaHei"/>
          <w:iCs/>
          <w:color w:val="A6A6A6" w:themeColor="background1" w:themeShade="A6"/>
          <w:lang w:eastAsia="zh-CN"/>
        </w:rPr>
        <w:t>NF of LR = NF of MR+ 2dB: the reported SNR value range is [-4.04,7.95] dB</w:t>
      </w:r>
    </w:p>
    <w:p w14:paraId="689255DE" w14:textId="77777777" w:rsidR="00726F17" w:rsidRDefault="00000000">
      <w:pPr>
        <w:numPr>
          <w:ilvl w:val="0"/>
          <w:numId w:val="15"/>
        </w:numPr>
        <w:suppressAutoHyphens w:val="0"/>
        <w:spacing w:after="0" w:line="240" w:lineRule="auto"/>
        <w:jc w:val="both"/>
        <w:rPr>
          <w:rFonts w:eastAsia="Microsoft YaHei"/>
          <w:iCs/>
          <w:color w:val="A6A6A6" w:themeColor="background1" w:themeShade="A6"/>
          <w:lang w:eastAsia="zh-CN"/>
        </w:rPr>
      </w:pPr>
      <w:r>
        <w:rPr>
          <w:rFonts w:eastAsia="Microsoft YaHei"/>
          <w:iCs/>
          <w:color w:val="A6A6A6" w:themeColor="background1" w:themeShade="A6"/>
          <w:lang w:eastAsia="zh-CN"/>
        </w:rPr>
        <w:t>Note 1: The above is observed based on the following assumptions used for calibration:</w:t>
      </w:r>
    </w:p>
    <w:p w14:paraId="50F50734" w14:textId="77777777" w:rsidR="00726F17" w:rsidRDefault="00000000">
      <w:pPr>
        <w:spacing w:after="0" w:line="240" w:lineRule="auto"/>
        <w:ind w:leftChars="400" w:left="800"/>
        <w:rPr>
          <w:rFonts w:eastAsia="Microsoft YaHei"/>
          <w:iCs/>
          <w:color w:val="A6A6A6" w:themeColor="background1" w:themeShade="A6"/>
          <w:lang w:eastAsia="zh-CN"/>
        </w:rPr>
      </w:pPr>
      <w:r>
        <w:rPr>
          <w:rFonts w:eastAsia="Microsoft YaHei"/>
          <w:iCs/>
          <w:color w:val="A6A6A6" w:themeColor="background1" w:themeShade="A6"/>
          <w:lang w:eastAsia="zh-CN"/>
        </w:rPr>
        <w:t>-</w:t>
      </w:r>
      <w:r>
        <w:rPr>
          <w:rFonts w:eastAsia="Microsoft YaHei"/>
          <w:iCs/>
          <w:color w:val="A6A6A6" w:themeColor="background1" w:themeShade="A6"/>
          <w:lang w:eastAsia="zh-CN"/>
        </w:rPr>
        <w:tab/>
        <w:t>Carrier frequency: 2.6 GHz</w:t>
      </w:r>
    </w:p>
    <w:p w14:paraId="632242C2" w14:textId="77777777" w:rsidR="00726F17" w:rsidRDefault="00000000">
      <w:pPr>
        <w:spacing w:after="0" w:line="240" w:lineRule="auto"/>
        <w:ind w:leftChars="400" w:left="800"/>
        <w:rPr>
          <w:rFonts w:eastAsia="Microsoft YaHei"/>
          <w:iCs/>
          <w:color w:val="A6A6A6" w:themeColor="background1" w:themeShade="A6"/>
          <w:lang w:eastAsia="zh-CN"/>
        </w:rPr>
      </w:pPr>
      <w:r>
        <w:rPr>
          <w:rFonts w:eastAsia="Microsoft YaHei"/>
          <w:iCs/>
          <w:color w:val="A6A6A6" w:themeColor="background1" w:themeShade="A6"/>
          <w:lang w:eastAsia="zh-CN"/>
        </w:rPr>
        <w:t>-</w:t>
      </w:r>
      <w:r>
        <w:rPr>
          <w:rFonts w:eastAsia="Microsoft YaHei"/>
          <w:iCs/>
          <w:color w:val="A6A6A6" w:themeColor="background1" w:themeShade="A6"/>
          <w:lang w:eastAsia="zh-CN"/>
        </w:rPr>
        <w:tab/>
        <w:t>The number of Tx chains: 1</w:t>
      </w:r>
    </w:p>
    <w:p w14:paraId="346809C2" w14:textId="77777777" w:rsidR="00726F17" w:rsidRDefault="00000000">
      <w:pPr>
        <w:spacing w:after="0" w:line="240" w:lineRule="auto"/>
        <w:ind w:leftChars="400" w:left="800"/>
        <w:rPr>
          <w:rFonts w:eastAsia="Microsoft YaHei"/>
          <w:iCs/>
          <w:color w:val="A6A6A6" w:themeColor="background1" w:themeShade="A6"/>
          <w:lang w:eastAsia="zh-CN"/>
        </w:rPr>
      </w:pPr>
      <w:r>
        <w:rPr>
          <w:rFonts w:eastAsia="Microsoft YaHei"/>
          <w:iCs/>
          <w:color w:val="A6A6A6" w:themeColor="background1" w:themeShade="A6"/>
          <w:lang w:eastAsia="zh-CN"/>
        </w:rPr>
        <w:t>-</w:t>
      </w:r>
      <w:r>
        <w:rPr>
          <w:rFonts w:eastAsia="Microsoft YaHei"/>
          <w:iCs/>
          <w:color w:val="A6A6A6" w:themeColor="background1" w:themeShade="A6"/>
          <w:lang w:eastAsia="zh-CN"/>
        </w:rPr>
        <w:tab/>
        <w:t>MIL of MSG 3: use the average one in R17 coverage, i.e.,153.51 dB for non-redcap UE</w:t>
      </w:r>
    </w:p>
    <w:p w14:paraId="164B25EE" w14:textId="77777777" w:rsidR="00726F17" w:rsidRDefault="00000000">
      <w:pPr>
        <w:spacing w:after="0" w:line="240" w:lineRule="auto"/>
        <w:ind w:leftChars="400" w:left="800"/>
        <w:rPr>
          <w:rFonts w:eastAsia="Microsoft YaHei"/>
          <w:iCs/>
          <w:color w:val="A6A6A6" w:themeColor="background1" w:themeShade="A6"/>
          <w:lang w:eastAsia="zh-CN"/>
        </w:rPr>
      </w:pPr>
      <w:r>
        <w:rPr>
          <w:rFonts w:eastAsia="Microsoft YaHei"/>
          <w:iCs/>
          <w:color w:val="A6A6A6" w:themeColor="background1" w:themeShade="A6"/>
          <w:lang w:eastAsia="zh-CN"/>
        </w:rPr>
        <w:t>-</w:t>
      </w:r>
      <w:r>
        <w:rPr>
          <w:rFonts w:eastAsia="Microsoft YaHei"/>
          <w:iCs/>
          <w:color w:val="A6A6A6" w:themeColor="background1" w:themeShade="A6"/>
          <w:lang w:eastAsia="zh-CN"/>
        </w:rPr>
        <w:tab/>
        <w:t>Transmit antenna gain correction factors for WUS: up to company report</w:t>
      </w:r>
    </w:p>
    <w:p w14:paraId="5BFAD5C1" w14:textId="77777777" w:rsidR="00726F17" w:rsidRDefault="00000000">
      <w:pPr>
        <w:spacing w:after="0" w:line="240" w:lineRule="auto"/>
        <w:ind w:leftChars="400" w:left="800"/>
        <w:rPr>
          <w:rFonts w:eastAsia="Microsoft YaHei"/>
          <w:iCs/>
          <w:color w:val="A6A6A6" w:themeColor="background1" w:themeShade="A6"/>
          <w:lang w:eastAsia="zh-CN"/>
        </w:rPr>
      </w:pPr>
      <w:r>
        <w:rPr>
          <w:rFonts w:eastAsia="Microsoft YaHei"/>
          <w:iCs/>
          <w:color w:val="A6A6A6" w:themeColor="background1" w:themeShade="A6"/>
          <w:lang w:eastAsia="zh-CN"/>
        </w:rPr>
        <w:lastRenderedPageBreak/>
        <w:t>-</w:t>
      </w:r>
      <w:r>
        <w:rPr>
          <w:rFonts w:eastAsia="Microsoft YaHei"/>
          <w:iCs/>
          <w:color w:val="A6A6A6" w:themeColor="background1" w:themeShade="A6"/>
          <w:lang w:eastAsia="zh-CN"/>
        </w:rPr>
        <w:tab/>
        <w:t>Noise Figure: All three values +2dB, +5dB, +8dB on top of NF of MR (7dB) are to be reported, SNR for different assumptions on NF are determined separately</w:t>
      </w:r>
    </w:p>
    <w:p w14:paraId="40E73317" w14:textId="77777777" w:rsidR="00726F17" w:rsidRDefault="00726F17">
      <w:pPr>
        <w:spacing w:after="0" w:line="240" w:lineRule="auto"/>
        <w:rPr>
          <w:color w:val="A6A6A6" w:themeColor="background1" w:themeShade="A6"/>
          <w:lang w:eastAsia="zh-CN"/>
        </w:rPr>
      </w:pPr>
    </w:p>
    <w:p w14:paraId="009FDB5E"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0FAF48BE"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 xml:space="preserve">For evaluation of LP-WUS and LP-SS design to achieve coverage of PUSCH for message3 from RAN1 perspective, at least the following SNR values should be considered: </w:t>
      </w:r>
    </w:p>
    <w:p w14:paraId="52865F37" w14:textId="77777777" w:rsidR="00726F17" w:rsidRDefault="00000000">
      <w:pPr>
        <w:numPr>
          <w:ilvl w:val="0"/>
          <w:numId w:val="15"/>
        </w:numPr>
        <w:suppressAutoHyphens w:val="0"/>
        <w:spacing w:after="0" w:line="240" w:lineRule="auto"/>
        <w:rPr>
          <w:rFonts w:eastAsia="Microsoft YaHei"/>
          <w:iCs/>
          <w:color w:val="A6A6A6" w:themeColor="background1" w:themeShade="A6"/>
          <w:lang w:eastAsia="zh-CN"/>
        </w:rPr>
      </w:pPr>
      <w:r>
        <w:rPr>
          <w:rFonts w:eastAsia="Microsoft YaHei"/>
          <w:iCs/>
          <w:color w:val="A6A6A6" w:themeColor="background1" w:themeShade="A6"/>
          <w:lang w:eastAsia="zh-CN"/>
        </w:rPr>
        <w:t>SNR=-3dB for NF of LR = NF of MR+ 8dB</w:t>
      </w:r>
    </w:p>
    <w:p w14:paraId="07FF9D2F" w14:textId="77777777" w:rsidR="00726F17" w:rsidRDefault="00000000">
      <w:pPr>
        <w:numPr>
          <w:ilvl w:val="0"/>
          <w:numId w:val="15"/>
        </w:numPr>
        <w:suppressAutoHyphens w:val="0"/>
        <w:spacing w:after="0" w:line="240" w:lineRule="auto"/>
        <w:rPr>
          <w:rFonts w:eastAsia="Microsoft YaHei"/>
          <w:iCs/>
          <w:color w:val="A6A6A6" w:themeColor="background1" w:themeShade="A6"/>
          <w:lang w:eastAsia="zh-CN"/>
        </w:rPr>
      </w:pPr>
      <w:r>
        <w:rPr>
          <w:rFonts w:eastAsia="Microsoft YaHei"/>
          <w:iCs/>
          <w:color w:val="A6A6A6" w:themeColor="background1" w:themeShade="A6"/>
          <w:lang w:eastAsia="zh-CN"/>
        </w:rPr>
        <w:t>SNR= -0.5dB for NF of LR = NF of MR+ 5dB</w:t>
      </w:r>
    </w:p>
    <w:p w14:paraId="743DC7EC" w14:textId="77777777" w:rsidR="00726F17" w:rsidRDefault="00000000">
      <w:pPr>
        <w:numPr>
          <w:ilvl w:val="0"/>
          <w:numId w:val="15"/>
        </w:numPr>
        <w:suppressAutoHyphens w:val="0"/>
        <w:spacing w:after="0" w:line="240" w:lineRule="auto"/>
        <w:rPr>
          <w:rFonts w:eastAsia="Microsoft YaHei"/>
          <w:iCs/>
          <w:color w:val="A6A6A6" w:themeColor="background1" w:themeShade="A6"/>
          <w:lang w:eastAsia="zh-CN"/>
        </w:rPr>
      </w:pPr>
      <w:r>
        <w:rPr>
          <w:rFonts w:eastAsia="Microsoft YaHei"/>
          <w:iCs/>
          <w:color w:val="A6A6A6" w:themeColor="background1" w:themeShade="A6"/>
          <w:lang w:eastAsia="zh-CN"/>
        </w:rPr>
        <w:t>SNR=2dB for NF of LR = NF of MR+ 2dB</w:t>
      </w:r>
    </w:p>
    <w:p w14:paraId="012B9D41" w14:textId="77777777" w:rsidR="00726F17" w:rsidRDefault="00000000">
      <w:pPr>
        <w:numPr>
          <w:ilvl w:val="0"/>
          <w:numId w:val="15"/>
        </w:numPr>
        <w:suppressAutoHyphens w:val="0"/>
        <w:spacing w:after="0" w:line="240" w:lineRule="auto"/>
        <w:rPr>
          <w:rFonts w:eastAsia="Microsoft YaHei"/>
          <w:iCs/>
          <w:color w:val="A6A6A6" w:themeColor="background1" w:themeShade="A6"/>
          <w:lang w:eastAsia="zh-CN"/>
        </w:rPr>
      </w:pPr>
      <w:r>
        <w:rPr>
          <w:rFonts w:eastAsia="Microsoft YaHei"/>
          <w:iCs/>
          <w:color w:val="A6A6A6" w:themeColor="background1" w:themeShade="A6"/>
          <w:lang w:eastAsia="zh-CN"/>
        </w:rPr>
        <w:t>Note 1: The NF of MR is assumed as 7dB</w:t>
      </w:r>
    </w:p>
    <w:p w14:paraId="013C651D" w14:textId="77777777" w:rsidR="00726F17" w:rsidRDefault="00726F17">
      <w:pPr>
        <w:spacing w:after="0" w:line="240" w:lineRule="auto"/>
        <w:rPr>
          <w:color w:val="A6A6A6" w:themeColor="background1" w:themeShade="A6"/>
          <w:lang w:eastAsia="zh-CN"/>
        </w:rPr>
      </w:pPr>
    </w:p>
    <w:p w14:paraId="04FFBA3E"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61989E0B"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RRC idle/inactive state, down-select among the following options for at least indicating subgroup information using LP-WUS:</w:t>
      </w:r>
    </w:p>
    <w:p w14:paraId="36F4026E" w14:textId="77777777" w:rsidR="00726F17" w:rsidRDefault="00000000">
      <w:pPr>
        <w:numPr>
          <w:ilvl w:val="0"/>
          <w:numId w:val="26"/>
        </w:numPr>
        <w:tabs>
          <w:tab w:val="clear" w:pos="720"/>
        </w:tabs>
        <w:suppressAutoHyphens w:val="0"/>
        <w:spacing w:after="0" w:line="240" w:lineRule="auto"/>
        <w:ind w:leftChars="-20" w:left="320"/>
        <w:rPr>
          <w:color w:val="A6A6A6" w:themeColor="background1" w:themeShade="A6"/>
          <w:lang w:eastAsia="zh-CN"/>
        </w:rPr>
      </w:pPr>
      <w:r>
        <w:rPr>
          <w:color w:val="A6A6A6" w:themeColor="background1" w:themeShade="A6"/>
          <w:lang w:eastAsia="zh-CN"/>
        </w:rPr>
        <w:t xml:space="preserve">Option 1: A LP-WUS indicates a bitmap with each bit corresponding to one subgroup of N subgroups for part of, one or more PO(s), e.g., N is 8~16, 24 </w:t>
      </w:r>
    </w:p>
    <w:p w14:paraId="4A0E0F0D" w14:textId="77777777" w:rsidR="00726F17" w:rsidRDefault="00000000">
      <w:pPr>
        <w:numPr>
          <w:ilvl w:val="1"/>
          <w:numId w:val="26"/>
        </w:numPr>
        <w:suppressAutoHyphens w:val="0"/>
        <w:spacing w:after="0" w:line="240" w:lineRule="auto"/>
        <w:ind w:leftChars="160" w:left="680"/>
        <w:rPr>
          <w:color w:val="A6A6A6" w:themeColor="background1" w:themeShade="A6"/>
          <w:lang w:eastAsia="zh-CN"/>
        </w:rPr>
      </w:pPr>
      <w:r>
        <w:rPr>
          <w:color w:val="A6A6A6" w:themeColor="background1" w:themeShade="A6"/>
          <w:lang w:eastAsia="zh-CN"/>
        </w:rPr>
        <w:t>Number of information bits for a LP-WUS is at least N, single LP-WUS to wake up one or more subgroups</w:t>
      </w:r>
    </w:p>
    <w:p w14:paraId="18643E71" w14:textId="77777777" w:rsidR="00726F17" w:rsidRDefault="00000000">
      <w:pPr>
        <w:numPr>
          <w:ilvl w:val="0"/>
          <w:numId w:val="26"/>
        </w:numPr>
        <w:suppressAutoHyphens w:val="0"/>
        <w:spacing w:after="0" w:line="240" w:lineRule="auto"/>
        <w:ind w:leftChars="-20" w:left="320"/>
        <w:rPr>
          <w:color w:val="A6A6A6" w:themeColor="background1" w:themeShade="A6"/>
          <w:lang w:eastAsia="zh-CN"/>
        </w:rPr>
      </w:pPr>
      <w:r>
        <w:rPr>
          <w:color w:val="A6A6A6" w:themeColor="background1" w:themeShade="A6"/>
          <w:lang w:eastAsia="zh-CN"/>
        </w:rPr>
        <w:t>Option 2: A LP-WUS indicates a codepoint value corresponding to one or more subgroup(s) from N subgroups</w:t>
      </w:r>
      <w:r>
        <w:rPr>
          <w:color w:val="A6A6A6" w:themeColor="background1" w:themeShade="A6"/>
        </w:rPr>
        <w:t xml:space="preserve"> for </w:t>
      </w:r>
      <w:r>
        <w:rPr>
          <w:color w:val="A6A6A6" w:themeColor="background1" w:themeShade="A6"/>
          <w:lang w:eastAsia="zh-CN"/>
        </w:rPr>
        <w:t>part of, one or more POs, e.g., N is 8~256</w:t>
      </w:r>
    </w:p>
    <w:p w14:paraId="58BC2AEC" w14:textId="77777777" w:rsidR="00726F17" w:rsidRDefault="00000000">
      <w:pPr>
        <w:numPr>
          <w:ilvl w:val="1"/>
          <w:numId w:val="26"/>
        </w:numPr>
        <w:suppressAutoHyphens w:val="0"/>
        <w:spacing w:after="0" w:line="240" w:lineRule="auto"/>
        <w:ind w:leftChars="160" w:left="680"/>
        <w:rPr>
          <w:color w:val="A6A6A6" w:themeColor="background1" w:themeShade="A6"/>
          <w:lang w:eastAsia="zh-CN"/>
        </w:rPr>
      </w:pPr>
      <w:r>
        <w:rPr>
          <w:color w:val="A6A6A6" w:themeColor="background1" w:themeShade="A6"/>
          <w:lang w:eastAsia="zh-CN"/>
        </w:rPr>
        <w:t>Number of information bits for a LP-WUS is at least ceil (log2(X1)), where X1 is the number of codepoints indicating one or more subgroups. X1 is reported by companies, X1 could be smaller, equal to or larger than N.</w:t>
      </w:r>
    </w:p>
    <w:p w14:paraId="45C79094" w14:textId="77777777" w:rsidR="00726F17" w:rsidRDefault="00000000">
      <w:pPr>
        <w:numPr>
          <w:ilvl w:val="0"/>
          <w:numId w:val="26"/>
        </w:numPr>
        <w:suppressAutoHyphens w:val="0"/>
        <w:spacing w:after="0" w:line="240" w:lineRule="auto"/>
        <w:ind w:leftChars="-20" w:left="320"/>
        <w:rPr>
          <w:color w:val="A6A6A6" w:themeColor="background1" w:themeShade="A6"/>
          <w:lang w:eastAsia="zh-CN"/>
        </w:rPr>
      </w:pPr>
      <w:r>
        <w:rPr>
          <w:color w:val="A6A6A6" w:themeColor="background1" w:themeShade="A6"/>
          <w:lang w:eastAsia="zh-CN"/>
        </w:rPr>
        <w:t>Option 3: A LP-WUS indicates multiple codepoint values</w:t>
      </w:r>
      <w:r>
        <w:rPr>
          <w:color w:val="A6A6A6" w:themeColor="background1" w:themeShade="A6"/>
        </w:rPr>
        <w:t xml:space="preserve"> </w:t>
      </w:r>
      <w:r>
        <w:rPr>
          <w:color w:val="A6A6A6" w:themeColor="background1" w:themeShade="A6"/>
          <w:lang w:eastAsia="zh-CN"/>
        </w:rPr>
        <w:t>with each corresponding to one or more subgroup(s) from N subgroups</w:t>
      </w:r>
      <w:r>
        <w:rPr>
          <w:color w:val="A6A6A6" w:themeColor="background1" w:themeShade="A6"/>
        </w:rPr>
        <w:t xml:space="preserve"> for </w:t>
      </w:r>
      <w:r>
        <w:rPr>
          <w:color w:val="A6A6A6" w:themeColor="background1" w:themeShade="A6"/>
          <w:lang w:eastAsia="zh-CN"/>
        </w:rPr>
        <w:t>part of, one or more POs, e.g., N is 8~256</w:t>
      </w:r>
    </w:p>
    <w:p w14:paraId="14024660" w14:textId="77777777" w:rsidR="00726F17" w:rsidRDefault="00000000">
      <w:pPr>
        <w:numPr>
          <w:ilvl w:val="1"/>
          <w:numId w:val="26"/>
        </w:numPr>
        <w:suppressAutoHyphens w:val="0"/>
        <w:spacing w:after="0" w:line="240" w:lineRule="auto"/>
        <w:ind w:leftChars="160" w:left="680"/>
        <w:rPr>
          <w:color w:val="A6A6A6" w:themeColor="background1" w:themeShade="A6"/>
          <w:lang w:eastAsia="zh-CN"/>
        </w:rPr>
      </w:pPr>
      <w:r>
        <w:rPr>
          <w:color w:val="A6A6A6" w:themeColor="background1" w:themeShade="A6"/>
          <w:lang w:eastAsia="zh-CN"/>
        </w:rPr>
        <w:t>Number of information bits for a LP-WUS is at least K*ceil (log2(X2)), where X2 is the number of codepoints indicating one or more subgroups. X2 is reported by companies, X2 could be smaller, equal to or larger than N.</w:t>
      </w:r>
    </w:p>
    <w:p w14:paraId="365284BA" w14:textId="77777777" w:rsidR="00726F17" w:rsidRDefault="00000000">
      <w:pPr>
        <w:numPr>
          <w:ilvl w:val="1"/>
          <w:numId w:val="26"/>
        </w:numPr>
        <w:suppressAutoHyphens w:val="0"/>
        <w:spacing w:after="0" w:line="240" w:lineRule="auto"/>
        <w:ind w:leftChars="160" w:left="680"/>
        <w:rPr>
          <w:color w:val="A6A6A6" w:themeColor="background1" w:themeShade="A6"/>
          <w:lang w:eastAsia="zh-CN"/>
        </w:rPr>
      </w:pPr>
      <w:r>
        <w:rPr>
          <w:color w:val="A6A6A6" w:themeColor="background1" w:themeShade="A6"/>
        </w:rPr>
        <w:t>K is the number of multiple codepoint values in a LP-WUS where K is larger than 1</w:t>
      </w:r>
    </w:p>
    <w:p w14:paraId="16BAA1B9" w14:textId="77777777" w:rsidR="00726F17" w:rsidRDefault="00000000">
      <w:pPr>
        <w:numPr>
          <w:ilvl w:val="0"/>
          <w:numId w:val="26"/>
        </w:numPr>
        <w:suppressAutoHyphens w:val="0"/>
        <w:spacing w:after="0" w:line="240" w:lineRule="auto"/>
        <w:ind w:leftChars="-20" w:left="320"/>
        <w:rPr>
          <w:color w:val="A6A6A6" w:themeColor="background1" w:themeShade="A6"/>
          <w:lang w:eastAsia="zh-CN"/>
        </w:rPr>
      </w:pPr>
      <w:r>
        <w:rPr>
          <w:color w:val="A6A6A6" w:themeColor="background1" w:themeShade="A6"/>
          <w:lang w:eastAsia="zh-CN"/>
        </w:rPr>
        <w:t>How to satisfy FAR is reported by companies, e.g., FEC/CRC</w:t>
      </w:r>
    </w:p>
    <w:p w14:paraId="10DAFAFF" w14:textId="77777777" w:rsidR="00726F17" w:rsidRDefault="00000000">
      <w:pPr>
        <w:numPr>
          <w:ilvl w:val="0"/>
          <w:numId w:val="26"/>
        </w:numPr>
        <w:suppressAutoHyphens w:val="0"/>
        <w:spacing w:after="0" w:line="240" w:lineRule="auto"/>
        <w:ind w:leftChars="-20" w:left="320"/>
        <w:rPr>
          <w:color w:val="A6A6A6" w:themeColor="background1" w:themeShade="A6"/>
          <w:lang w:eastAsia="zh-CN"/>
        </w:rPr>
      </w:pPr>
      <w:r>
        <w:rPr>
          <w:color w:val="A6A6A6" w:themeColor="background1" w:themeShade="A6"/>
          <w:lang w:eastAsia="zh-CN"/>
        </w:rPr>
        <w:t xml:space="preserve">Note: multiple </w:t>
      </w:r>
      <w:proofErr w:type="spellStart"/>
      <w:r>
        <w:rPr>
          <w:color w:val="A6A6A6" w:themeColor="background1" w:themeShade="A6"/>
          <w:lang w:eastAsia="zh-CN"/>
        </w:rPr>
        <w:t>TDMed</w:t>
      </w:r>
      <w:proofErr w:type="spellEnd"/>
      <w:r>
        <w:rPr>
          <w:color w:val="A6A6A6" w:themeColor="background1" w:themeShade="A6"/>
          <w:lang w:eastAsia="zh-CN"/>
        </w:rPr>
        <w:t xml:space="preserve"> LP-WUSs can be used to support more subgroups for each option.</w:t>
      </w:r>
    </w:p>
    <w:p w14:paraId="3BDBB25F" w14:textId="77777777" w:rsidR="00726F17" w:rsidRDefault="00000000">
      <w:pPr>
        <w:numPr>
          <w:ilvl w:val="0"/>
          <w:numId w:val="26"/>
        </w:numPr>
        <w:suppressAutoHyphens w:val="0"/>
        <w:spacing w:after="0" w:line="240" w:lineRule="auto"/>
        <w:ind w:leftChars="-20" w:left="320"/>
        <w:rPr>
          <w:color w:val="A6A6A6" w:themeColor="background1" w:themeShade="A6"/>
          <w:lang w:eastAsia="zh-CN"/>
        </w:rPr>
      </w:pPr>
      <w:r>
        <w:rPr>
          <w:color w:val="A6A6A6" w:themeColor="background1" w:themeShade="A6"/>
          <w:lang w:eastAsia="zh-CN"/>
        </w:rPr>
        <w:t>Note: Y% effective paging rate per PO is reported by companies</w:t>
      </w:r>
    </w:p>
    <w:p w14:paraId="7656C704" w14:textId="77777777" w:rsidR="00726F17" w:rsidRDefault="00000000">
      <w:pPr>
        <w:numPr>
          <w:ilvl w:val="0"/>
          <w:numId w:val="26"/>
        </w:numPr>
        <w:suppressAutoHyphens w:val="0"/>
        <w:spacing w:after="0" w:line="240" w:lineRule="auto"/>
        <w:ind w:leftChars="-20" w:left="320"/>
        <w:rPr>
          <w:color w:val="A6A6A6" w:themeColor="background1" w:themeShade="A6"/>
          <w:lang w:eastAsia="zh-CN"/>
        </w:rPr>
      </w:pPr>
      <w:r>
        <w:rPr>
          <w:color w:val="A6A6A6" w:themeColor="background1" w:themeShade="A6"/>
          <w:lang w:eastAsia="zh-CN"/>
        </w:rPr>
        <w:t>The followings are considered when down-select among options:</w:t>
      </w:r>
    </w:p>
    <w:p w14:paraId="7A1DE2DB" w14:textId="77777777" w:rsidR="00726F17" w:rsidRDefault="00000000">
      <w:pPr>
        <w:numPr>
          <w:ilvl w:val="1"/>
          <w:numId w:val="26"/>
        </w:numPr>
        <w:suppressAutoHyphens w:val="0"/>
        <w:spacing w:after="0" w:line="240" w:lineRule="auto"/>
        <w:ind w:leftChars="160" w:left="680"/>
        <w:rPr>
          <w:color w:val="A6A6A6" w:themeColor="background1" w:themeShade="A6"/>
          <w:lang w:eastAsia="zh-CN"/>
        </w:rPr>
      </w:pPr>
      <w:r>
        <w:rPr>
          <w:color w:val="A6A6A6" w:themeColor="background1" w:themeShade="A6"/>
          <w:lang w:eastAsia="zh-CN"/>
        </w:rPr>
        <w:t>The number of supported UE subgroups per PO: M</w:t>
      </w:r>
    </w:p>
    <w:p w14:paraId="6794D5E1" w14:textId="77777777" w:rsidR="00726F17" w:rsidRDefault="00000000">
      <w:pPr>
        <w:numPr>
          <w:ilvl w:val="1"/>
          <w:numId w:val="26"/>
        </w:numPr>
        <w:suppressAutoHyphens w:val="0"/>
        <w:spacing w:after="0" w:line="240" w:lineRule="auto"/>
        <w:ind w:leftChars="160" w:left="680"/>
        <w:rPr>
          <w:color w:val="A6A6A6" w:themeColor="background1" w:themeShade="A6"/>
          <w:lang w:eastAsia="zh-CN"/>
        </w:rPr>
      </w:pPr>
      <w:r>
        <w:rPr>
          <w:color w:val="A6A6A6" w:themeColor="background1" w:themeShade="A6"/>
          <w:lang w:eastAsia="zh-CN"/>
        </w:rPr>
        <w:t>Average network overhead to indicate the number of UE subgroups M per PO</w:t>
      </w:r>
    </w:p>
    <w:p w14:paraId="53DE0F59" w14:textId="77777777" w:rsidR="00726F17" w:rsidRDefault="00000000">
      <w:pPr>
        <w:numPr>
          <w:ilvl w:val="1"/>
          <w:numId w:val="26"/>
        </w:numPr>
        <w:suppressAutoHyphens w:val="0"/>
        <w:spacing w:after="0" w:line="240" w:lineRule="auto"/>
        <w:ind w:leftChars="160" w:left="680"/>
        <w:rPr>
          <w:color w:val="A6A6A6" w:themeColor="background1" w:themeShade="A6"/>
          <w:lang w:eastAsia="zh-CN"/>
        </w:rPr>
      </w:pPr>
      <w:r>
        <w:rPr>
          <w:color w:val="A6A6A6" w:themeColor="background1" w:themeShade="A6"/>
          <w:lang w:eastAsia="zh-CN"/>
        </w:rPr>
        <w:t>False wake up rate due to subgroup-based indication, which will impact the power saving gain</w:t>
      </w:r>
    </w:p>
    <w:p w14:paraId="08FFB7C8" w14:textId="77777777" w:rsidR="00726F17" w:rsidRDefault="00000000">
      <w:pPr>
        <w:numPr>
          <w:ilvl w:val="1"/>
          <w:numId w:val="26"/>
        </w:numPr>
        <w:suppressAutoHyphens w:val="0"/>
        <w:spacing w:after="0" w:line="240" w:lineRule="auto"/>
        <w:ind w:leftChars="160" w:left="680"/>
        <w:rPr>
          <w:color w:val="A6A6A6" w:themeColor="background1" w:themeShade="A6"/>
          <w:lang w:eastAsia="zh-CN"/>
        </w:rPr>
      </w:pPr>
      <w:r>
        <w:rPr>
          <w:color w:val="A6A6A6" w:themeColor="background1" w:themeShade="A6"/>
          <w:lang w:eastAsia="zh-CN"/>
        </w:rPr>
        <w:t>Paging latency</w:t>
      </w:r>
    </w:p>
    <w:p w14:paraId="553A1D17" w14:textId="77777777" w:rsidR="00726F17" w:rsidRDefault="00000000">
      <w:pPr>
        <w:numPr>
          <w:ilvl w:val="1"/>
          <w:numId w:val="26"/>
        </w:numPr>
        <w:suppressAutoHyphens w:val="0"/>
        <w:spacing w:after="0" w:line="240" w:lineRule="auto"/>
        <w:ind w:leftChars="160" w:left="680"/>
        <w:rPr>
          <w:color w:val="A6A6A6" w:themeColor="background1" w:themeShade="A6"/>
          <w:lang w:eastAsia="zh-CN"/>
        </w:rPr>
      </w:pPr>
      <w:r>
        <w:rPr>
          <w:color w:val="A6A6A6" w:themeColor="background1" w:themeShade="A6"/>
          <w:lang w:eastAsia="zh-CN"/>
        </w:rPr>
        <w:t>Note: Coverage target shall be met under 1%BLER, 1% FAR (for false alarm from noise)</w:t>
      </w:r>
    </w:p>
    <w:p w14:paraId="317AE65B" w14:textId="77777777" w:rsidR="00726F17" w:rsidRDefault="00726F17">
      <w:pPr>
        <w:spacing w:after="0" w:line="240" w:lineRule="auto"/>
        <w:rPr>
          <w:color w:val="A6A6A6" w:themeColor="background1" w:themeShade="A6"/>
          <w:lang w:eastAsia="zh-CN"/>
        </w:rPr>
      </w:pPr>
    </w:p>
    <w:p w14:paraId="52E3F338" w14:textId="77777777" w:rsidR="00726F17" w:rsidRDefault="00000000">
      <w:pPr>
        <w:pStyle w:val="Heading3"/>
      </w:pPr>
      <w:r>
        <w:t>LP-WUS operation in IDLE/INACTIVE modes</w:t>
      </w:r>
    </w:p>
    <w:p w14:paraId="0DF69419" w14:textId="77777777" w:rsidR="00726F17" w:rsidRDefault="00000000">
      <w:pPr>
        <w:spacing w:after="0" w:line="240" w:lineRule="auto"/>
        <w:rPr>
          <w:b/>
          <w:bCs/>
          <w:color w:val="A6A6A6" w:themeColor="background1" w:themeShade="A6"/>
        </w:rPr>
      </w:pPr>
      <w:r>
        <w:rPr>
          <w:b/>
          <w:bCs/>
          <w:color w:val="A6A6A6" w:themeColor="background1" w:themeShade="A6"/>
        </w:rPr>
        <w:t>Conclusion</w:t>
      </w:r>
    </w:p>
    <w:p w14:paraId="479C3403" w14:textId="77777777" w:rsidR="00726F17" w:rsidRDefault="00000000">
      <w:pPr>
        <w:spacing w:after="0" w:line="240" w:lineRule="auto"/>
        <w:rPr>
          <w:color w:val="A6A6A6" w:themeColor="background1" w:themeShade="A6"/>
        </w:rPr>
      </w:pPr>
      <w:r>
        <w:rPr>
          <w:color w:val="A6A6A6" w:themeColor="background1" w:themeShade="A6"/>
        </w:rPr>
        <w:t xml:space="preserve">Regarding the “FFS: How to determine the received power of LP-SS in OOK ON symbols” for LP-RSRP, no additional work in RAN1. </w:t>
      </w:r>
    </w:p>
    <w:p w14:paraId="4E842204" w14:textId="77777777" w:rsidR="00726F17" w:rsidRDefault="00726F17">
      <w:pPr>
        <w:spacing w:after="0" w:line="240" w:lineRule="auto"/>
        <w:rPr>
          <w:rFonts w:ascii="Times" w:hAnsi="Times"/>
          <w:b/>
          <w:color w:val="A6A6A6" w:themeColor="background1" w:themeShade="A6"/>
          <w:u w:val="single"/>
        </w:rPr>
      </w:pPr>
    </w:p>
    <w:p w14:paraId="3E19E5DE" w14:textId="77777777" w:rsidR="00726F17" w:rsidRDefault="00000000">
      <w:pPr>
        <w:spacing w:after="0" w:line="240" w:lineRule="auto"/>
        <w:rPr>
          <w:b/>
          <w:bCs/>
          <w:color w:val="A6A6A6" w:themeColor="background1" w:themeShade="A6"/>
          <w:lang w:bidi="ar"/>
        </w:rPr>
      </w:pPr>
      <w:r>
        <w:rPr>
          <w:b/>
          <w:bCs/>
          <w:color w:val="A6A6A6" w:themeColor="background1" w:themeShade="A6"/>
          <w:highlight w:val="green"/>
          <w:lang w:bidi="ar"/>
        </w:rPr>
        <w:t>Agreement</w:t>
      </w:r>
    </w:p>
    <w:p w14:paraId="02945D81" w14:textId="77777777" w:rsidR="00726F17" w:rsidRDefault="00000000">
      <w:pPr>
        <w:spacing w:after="0" w:line="240" w:lineRule="auto"/>
        <w:rPr>
          <w:color w:val="A6A6A6" w:themeColor="background1" w:themeShade="A6"/>
        </w:rPr>
      </w:pPr>
      <w:r>
        <w:rPr>
          <w:color w:val="A6A6A6" w:themeColor="background1" w:themeShade="A6"/>
        </w:rPr>
        <w:t>It is supported that UEs monitoring the same PO are divided into multiple subgroups, where LP-WUS can provide wake-up indication for each subgroup. Consider the following options:</w:t>
      </w:r>
    </w:p>
    <w:p w14:paraId="10D3C7E7" w14:textId="77777777" w:rsidR="00726F17" w:rsidRDefault="00000000">
      <w:pPr>
        <w:numPr>
          <w:ilvl w:val="0"/>
          <w:numId w:val="27"/>
        </w:numPr>
        <w:suppressAutoHyphens w:val="0"/>
        <w:spacing w:after="0" w:line="240" w:lineRule="auto"/>
        <w:rPr>
          <w:bCs/>
          <w:color w:val="A6A6A6" w:themeColor="background1" w:themeShade="A6"/>
        </w:rPr>
      </w:pPr>
      <w:r>
        <w:rPr>
          <w:color w:val="A6A6A6" w:themeColor="background1" w:themeShade="A6"/>
        </w:rPr>
        <w:t>Option 1: UEs monitoring the same PO monitor the same LO</w:t>
      </w:r>
    </w:p>
    <w:p w14:paraId="27A89894" w14:textId="77777777" w:rsidR="00726F17" w:rsidRDefault="00000000">
      <w:pPr>
        <w:numPr>
          <w:ilvl w:val="0"/>
          <w:numId w:val="27"/>
        </w:numPr>
        <w:suppressAutoHyphens w:val="0"/>
        <w:spacing w:after="0" w:line="240" w:lineRule="auto"/>
        <w:rPr>
          <w:color w:val="A6A6A6" w:themeColor="background1" w:themeShade="A6"/>
        </w:rPr>
      </w:pPr>
      <w:r>
        <w:rPr>
          <w:color w:val="A6A6A6" w:themeColor="background1" w:themeShade="A6"/>
        </w:rPr>
        <w:t>Option 2: UEs corresponding to different POs monitor the same LO</w:t>
      </w:r>
    </w:p>
    <w:p w14:paraId="09F21DF7" w14:textId="77777777" w:rsidR="00726F17" w:rsidRDefault="00000000">
      <w:pPr>
        <w:numPr>
          <w:ilvl w:val="0"/>
          <w:numId w:val="27"/>
        </w:numPr>
        <w:suppressAutoHyphens w:val="0"/>
        <w:spacing w:after="0" w:line="240" w:lineRule="auto"/>
        <w:rPr>
          <w:color w:val="A6A6A6" w:themeColor="background1" w:themeShade="A6"/>
          <w:szCs w:val="10"/>
        </w:rPr>
      </w:pPr>
      <w:r>
        <w:rPr>
          <w:color w:val="A6A6A6" w:themeColor="background1" w:themeShade="A6"/>
        </w:rPr>
        <w:t>Option 3: UEs monitoring the same PO are divided into multiple sets of subgroups, with UEs within each set of subgroups monitoring the same LO.</w:t>
      </w:r>
    </w:p>
    <w:p w14:paraId="2874490D" w14:textId="77777777" w:rsidR="00726F17" w:rsidRDefault="00000000">
      <w:pPr>
        <w:numPr>
          <w:ilvl w:val="0"/>
          <w:numId w:val="27"/>
        </w:numPr>
        <w:suppressAutoHyphens w:val="0"/>
        <w:spacing w:after="0" w:line="240" w:lineRule="auto"/>
        <w:rPr>
          <w:color w:val="A6A6A6" w:themeColor="background1" w:themeShade="A6"/>
          <w:szCs w:val="10"/>
        </w:rPr>
      </w:pPr>
      <w:r>
        <w:rPr>
          <w:color w:val="A6A6A6" w:themeColor="background1" w:themeShade="A6"/>
        </w:rPr>
        <w:t>Combinations of the above options can be considered.</w:t>
      </w:r>
    </w:p>
    <w:p w14:paraId="102333AB" w14:textId="77777777" w:rsidR="00726F17" w:rsidRDefault="00726F17">
      <w:pPr>
        <w:spacing w:after="0" w:line="240" w:lineRule="auto"/>
        <w:rPr>
          <w:rFonts w:ascii="Times" w:hAnsi="Times"/>
          <w:b/>
          <w:bCs/>
          <w:highlight w:val="green"/>
          <w:lang w:eastAsia="zh-CN" w:bidi="ar"/>
        </w:rPr>
      </w:pPr>
    </w:p>
    <w:p w14:paraId="3181E696" w14:textId="77777777" w:rsidR="00726F17" w:rsidRDefault="00000000">
      <w:pPr>
        <w:spacing w:after="0" w:line="240" w:lineRule="auto"/>
        <w:rPr>
          <w:b/>
          <w:bCs/>
          <w:lang w:eastAsia="zh-CN"/>
        </w:rPr>
      </w:pPr>
      <w:r>
        <w:rPr>
          <w:b/>
          <w:bCs/>
          <w:highlight w:val="green"/>
          <w:lang w:eastAsia="zh-CN"/>
        </w:rPr>
        <w:t>Agreement</w:t>
      </w:r>
    </w:p>
    <w:p w14:paraId="5F77DC8F" w14:textId="77777777" w:rsidR="00726F17" w:rsidRDefault="00000000">
      <w:pPr>
        <w:spacing w:after="0" w:line="240" w:lineRule="auto"/>
      </w:pPr>
      <w:r>
        <w:t>For LP-SS based LP-RSRQ, LP-RSRP and LP-RSSI are measured within the same bandwidth.</w:t>
      </w:r>
    </w:p>
    <w:p w14:paraId="14555283" w14:textId="77777777" w:rsidR="00726F17" w:rsidRDefault="00726F17">
      <w:pPr>
        <w:spacing w:after="0" w:line="240" w:lineRule="auto"/>
        <w:rPr>
          <w:rFonts w:eastAsia="DengXian"/>
          <w:lang w:eastAsia="zh-CN" w:bidi="ar"/>
        </w:rPr>
      </w:pPr>
    </w:p>
    <w:p w14:paraId="284B2908" w14:textId="77777777" w:rsidR="00726F17" w:rsidRDefault="00000000">
      <w:pPr>
        <w:spacing w:after="0" w:line="240" w:lineRule="auto"/>
        <w:rPr>
          <w:b/>
          <w:bCs/>
          <w:lang w:eastAsia="zh-CN"/>
        </w:rPr>
      </w:pPr>
      <w:r>
        <w:rPr>
          <w:b/>
          <w:bCs/>
          <w:highlight w:val="green"/>
          <w:lang w:eastAsia="zh-CN"/>
        </w:rPr>
        <w:t>Agreement</w:t>
      </w:r>
    </w:p>
    <w:p w14:paraId="6671EFA5" w14:textId="77777777" w:rsidR="00726F17" w:rsidRDefault="00000000">
      <w:pPr>
        <w:spacing w:after="0" w:line="240" w:lineRule="auto"/>
      </w:pPr>
      <w:r>
        <w:t>For LP-RSSI definition for LP-RSRQ, the following is agreed</w:t>
      </w:r>
    </w:p>
    <w:p w14:paraId="3C0381AE" w14:textId="77777777" w:rsidR="00726F17" w:rsidRDefault="00000000">
      <w:pPr>
        <w:numPr>
          <w:ilvl w:val="0"/>
          <w:numId w:val="27"/>
        </w:numPr>
        <w:suppressAutoHyphens w:val="0"/>
        <w:spacing w:after="0" w:line="240" w:lineRule="auto"/>
      </w:pPr>
      <w:r>
        <w:t>Option 1: LP-RSSI is the linear average of total received power in ON and OFF LP-SS OOK symbols.</w:t>
      </w:r>
    </w:p>
    <w:p w14:paraId="6D92C9E6" w14:textId="77777777" w:rsidR="00726F17" w:rsidRDefault="00000000">
      <w:pPr>
        <w:spacing w:after="0" w:line="240" w:lineRule="auto"/>
      </w:pPr>
      <w:r>
        <w:rPr>
          <w:rFonts w:hint="eastAsia"/>
        </w:rPr>
        <w:t>N</w:t>
      </w:r>
      <w:r>
        <w:t>ote: Above does not constrain LP-SS sequence design for OOK</w:t>
      </w:r>
    </w:p>
    <w:p w14:paraId="335866A7" w14:textId="77777777" w:rsidR="00726F17" w:rsidRDefault="00726F17">
      <w:pPr>
        <w:spacing w:after="0" w:line="240" w:lineRule="auto"/>
        <w:rPr>
          <w:rFonts w:eastAsia="DengXian"/>
          <w:lang w:eastAsia="zh-CN" w:bidi="ar"/>
        </w:rPr>
      </w:pPr>
    </w:p>
    <w:p w14:paraId="6166F64C" w14:textId="77777777" w:rsidR="00726F17" w:rsidRDefault="00000000">
      <w:pPr>
        <w:spacing w:after="0" w:line="240" w:lineRule="auto"/>
        <w:rPr>
          <w:rFonts w:eastAsia="DengXian"/>
          <w:b/>
          <w:bCs/>
          <w:lang w:eastAsia="zh-CN" w:bidi="ar"/>
        </w:rPr>
      </w:pPr>
      <w:r>
        <w:rPr>
          <w:rFonts w:eastAsia="DengXian"/>
          <w:b/>
          <w:bCs/>
          <w:highlight w:val="darkYellow"/>
          <w:lang w:eastAsia="zh-CN" w:bidi="ar"/>
        </w:rPr>
        <w:t>Working Assumption</w:t>
      </w:r>
    </w:p>
    <w:p w14:paraId="4603B573" w14:textId="77777777" w:rsidR="00726F17" w:rsidRDefault="00000000">
      <w:pPr>
        <w:spacing w:after="0" w:line="240" w:lineRule="auto"/>
      </w:pPr>
      <w:r>
        <w:t>From RAN1 perspective, for the RRM measurement metrics based on SSS for OFDM-based LP-WUR, use the same definition of SS-RSRP and SS-RSRQ for LP-SSS-RSRP and LP-SSS-RSRQ, respectively.</w:t>
      </w:r>
    </w:p>
    <w:p w14:paraId="1754CF93" w14:textId="77777777" w:rsidR="00726F17" w:rsidRDefault="00000000">
      <w:pPr>
        <w:numPr>
          <w:ilvl w:val="0"/>
          <w:numId w:val="27"/>
        </w:numPr>
        <w:suppressAutoHyphens w:val="0"/>
        <w:spacing w:after="0" w:line="240" w:lineRule="auto"/>
      </w:pPr>
      <w:r>
        <w:rPr>
          <w:rFonts w:hint="eastAsia"/>
        </w:rPr>
        <w:lastRenderedPageBreak/>
        <w:t>A</w:t>
      </w:r>
      <w:r>
        <w:t>bove is applicable for both time-domain processing or frequency-domain processing</w:t>
      </w:r>
    </w:p>
    <w:p w14:paraId="2BAC093A" w14:textId="77777777" w:rsidR="00726F17" w:rsidRDefault="00000000">
      <w:pPr>
        <w:numPr>
          <w:ilvl w:val="0"/>
          <w:numId w:val="27"/>
        </w:numPr>
        <w:suppressAutoHyphens w:val="0"/>
        <w:spacing w:after="0" w:line="240" w:lineRule="auto"/>
      </w:pPr>
      <w:r>
        <w:rPr>
          <w:rFonts w:hint="eastAsia"/>
        </w:rPr>
        <w:t>A</w:t>
      </w:r>
      <w:r>
        <w:t>bove does not imply that RAN1 will introduce LP-SSS-RSRP and LP-SSS-RSRQ in the specifications</w:t>
      </w:r>
    </w:p>
    <w:p w14:paraId="01EAD336" w14:textId="77777777" w:rsidR="00726F17" w:rsidRDefault="00726F17">
      <w:pPr>
        <w:spacing w:after="0" w:line="240" w:lineRule="auto"/>
      </w:pPr>
    </w:p>
    <w:p w14:paraId="28B569A1"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52A20302" w14:textId="77777777" w:rsidR="00726F17" w:rsidRDefault="00000000">
      <w:pPr>
        <w:spacing w:after="0" w:line="240" w:lineRule="auto"/>
        <w:rPr>
          <w:color w:val="A6A6A6" w:themeColor="background1" w:themeShade="A6"/>
        </w:rPr>
      </w:pPr>
      <w:r>
        <w:rPr>
          <w:color w:val="A6A6A6" w:themeColor="background1" w:themeShade="A6"/>
        </w:rPr>
        <w:t>For idle/inactive mode, the maximum number of information bits (excluding CRC) in a LP-WUS is Z, where Z &lt;= [8 or 16].</w:t>
      </w:r>
    </w:p>
    <w:p w14:paraId="2C5A3314" w14:textId="77777777" w:rsidR="00726F17" w:rsidRDefault="00000000">
      <w:pPr>
        <w:numPr>
          <w:ilvl w:val="0"/>
          <w:numId w:val="27"/>
        </w:numPr>
        <w:suppressAutoHyphens w:val="0"/>
        <w:spacing w:after="0" w:line="240" w:lineRule="auto"/>
        <w:rPr>
          <w:color w:val="A6A6A6" w:themeColor="background1" w:themeShade="A6"/>
        </w:rPr>
      </w:pPr>
      <w:r>
        <w:rPr>
          <w:color w:val="A6A6A6" w:themeColor="background1" w:themeShade="A6"/>
        </w:rPr>
        <w:t>FFS the exact value of Z</w:t>
      </w:r>
    </w:p>
    <w:p w14:paraId="1B664775" w14:textId="77777777" w:rsidR="00726F17" w:rsidRDefault="00726F17">
      <w:pPr>
        <w:pStyle w:val="BodyText"/>
        <w:spacing w:after="0" w:line="240" w:lineRule="auto"/>
        <w:rPr>
          <w:color w:val="A6A6A6" w:themeColor="background1" w:themeShade="A6"/>
        </w:rPr>
      </w:pPr>
    </w:p>
    <w:p w14:paraId="3DD00807"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70D0DB0B" w14:textId="77777777" w:rsidR="00726F17" w:rsidRDefault="00000000">
      <w:pPr>
        <w:spacing w:after="0" w:line="240" w:lineRule="auto"/>
        <w:rPr>
          <w:color w:val="A6A6A6" w:themeColor="background1" w:themeShade="A6"/>
        </w:rPr>
      </w:pPr>
      <w:r>
        <w:rPr>
          <w:color w:val="A6A6A6" w:themeColor="background1" w:themeShade="A6"/>
        </w:rPr>
        <w:t>For idle/inactive mode, the maximum number of subgroups per PO is X, where 8 &lt;= X &lt;= 256.</w:t>
      </w:r>
    </w:p>
    <w:p w14:paraId="1770216C" w14:textId="77777777" w:rsidR="00726F17" w:rsidRDefault="00000000">
      <w:pPr>
        <w:numPr>
          <w:ilvl w:val="0"/>
          <w:numId w:val="27"/>
        </w:numPr>
        <w:suppressAutoHyphens w:val="0"/>
        <w:spacing w:after="0" w:line="240" w:lineRule="auto"/>
        <w:rPr>
          <w:color w:val="A6A6A6" w:themeColor="background1" w:themeShade="A6"/>
        </w:rPr>
      </w:pPr>
      <w:r>
        <w:rPr>
          <w:color w:val="A6A6A6" w:themeColor="background1" w:themeShade="A6"/>
        </w:rPr>
        <w:t>FFS the exact value of X.</w:t>
      </w:r>
    </w:p>
    <w:p w14:paraId="43BED96B" w14:textId="77777777" w:rsidR="00726F17" w:rsidRDefault="00726F17">
      <w:pPr>
        <w:spacing w:after="0" w:line="240" w:lineRule="auto"/>
        <w:rPr>
          <w:rFonts w:ascii="Times" w:hAnsi="Times"/>
          <w:b/>
          <w:bCs/>
          <w:highlight w:val="green"/>
          <w:lang w:eastAsia="zh-CN" w:bidi="ar"/>
        </w:rPr>
      </w:pPr>
    </w:p>
    <w:p w14:paraId="0BA7A5A8" w14:textId="77777777" w:rsidR="00726F17" w:rsidRDefault="00726F17"/>
    <w:p w14:paraId="398AD1F5" w14:textId="77777777" w:rsidR="00726F17" w:rsidRDefault="00000000">
      <w:pPr>
        <w:pStyle w:val="Heading2"/>
        <w:rPr>
          <w:lang w:eastAsia="ja-JP"/>
        </w:rPr>
      </w:pPr>
      <w:r>
        <w:rPr>
          <w:lang w:eastAsia="ja-JP"/>
        </w:rPr>
        <w:t>RAN1 #118</w:t>
      </w:r>
    </w:p>
    <w:p w14:paraId="1DA57920" w14:textId="77777777" w:rsidR="00726F17" w:rsidRDefault="00000000">
      <w:pPr>
        <w:pStyle w:val="Heading3"/>
      </w:pPr>
      <w:r>
        <w:t xml:space="preserve">LP-WUS and LP-SS design </w:t>
      </w:r>
    </w:p>
    <w:p w14:paraId="70248149" w14:textId="77777777" w:rsidR="00726F17" w:rsidRDefault="00000000">
      <w:pPr>
        <w:spacing w:after="0" w:line="240" w:lineRule="auto"/>
        <w:rPr>
          <w:b/>
          <w:bCs/>
          <w:color w:val="A6A6A6" w:themeColor="background1" w:themeShade="A6"/>
          <w:highlight w:val="green"/>
          <w:lang w:eastAsia="zh-CN"/>
        </w:rPr>
      </w:pPr>
      <w:r>
        <w:rPr>
          <w:b/>
          <w:bCs/>
          <w:color w:val="A6A6A6" w:themeColor="background1" w:themeShade="A6"/>
          <w:highlight w:val="green"/>
          <w:lang w:eastAsia="zh-CN"/>
        </w:rPr>
        <w:t>Agreement</w:t>
      </w:r>
    </w:p>
    <w:p w14:paraId="4380C45B"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RRC idle/inactive state, support the following option for at least indicating subgroup information using LP-WUS:</w:t>
      </w:r>
    </w:p>
    <w:p w14:paraId="3DF9B432" w14:textId="77777777" w:rsidR="00726F17" w:rsidRDefault="00000000">
      <w:pPr>
        <w:numPr>
          <w:ilvl w:val="0"/>
          <w:numId w:val="15"/>
        </w:numPr>
        <w:suppressAutoHyphens w:val="0"/>
        <w:spacing w:after="0" w:line="240" w:lineRule="auto"/>
        <w:rPr>
          <w:color w:val="A6A6A6" w:themeColor="background1" w:themeShade="A6"/>
        </w:rPr>
      </w:pPr>
      <w:r>
        <w:rPr>
          <w:color w:val="A6A6A6" w:themeColor="background1" w:themeShade="A6"/>
        </w:rPr>
        <w:t>Option 2: A LP-WUS indicates a codepoint value corresponding to one or more subgroup(s) from N subgroups for part of, one or more POs</w:t>
      </w:r>
    </w:p>
    <w:p w14:paraId="2F82B38A" w14:textId="77777777" w:rsidR="00726F17" w:rsidRDefault="00000000">
      <w:pPr>
        <w:numPr>
          <w:ilvl w:val="1"/>
          <w:numId w:val="15"/>
        </w:numPr>
        <w:suppressAutoHyphens w:val="0"/>
        <w:spacing w:after="0" w:line="240" w:lineRule="auto"/>
        <w:rPr>
          <w:color w:val="A6A6A6" w:themeColor="background1" w:themeShade="A6"/>
        </w:rPr>
      </w:pPr>
      <w:r>
        <w:rPr>
          <w:color w:val="A6A6A6" w:themeColor="background1" w:themeShade="A6"/>
        </w:rPr>
        <w:t>UE monitoring one or more MOs (up to X MOs) for the same beam within an LO is supported</w:t>
      </w:r>
    </w:p>
    <w:p w14:paraId="442E72A6" w14:textId="77777777" w:rsidR="00726F17" w:rsidRDefault="00000000">
      <w:pPr>
        <w:numPr>
          <w:ilvl w:val="2"/>
          <w:numId w:val="15"/>
        </w:numPr>
        <w:suppressAutoHyphens w:val="0"/>
        <w:spacing w:after="0" w:line="240" w:lineRule="auto"/>
        <w:rPr>
          <w:color w:val="A6A6A6" w:themeColor="background1" w:themeShade="A6"/>
        </w:rPr>
      </w:pPr>
      <w:r>
        <w:rPr>
          <w:color w:val="A6A6A6" w:themeColor="background1" w:themeShade="A6"/>
        </w:rPr>
        <w:t>Value of X is larger than 1. FFS on additional details of X.</w:t>
      </w:r>
    </w:p>
    <w:p w14:paraId="44F12904" w14:textId="77777777" w:rsidR="00726F17" w:rsidRDefault="00726F17">
      <w:pPr>
        <w:spacing w:after="0" w:line="240" w:lineRule="auto"/>
        <w:rPr>
          <w:color w:val="A6A6A6" w:themeColor="background1" w:themeShade="A6"/>
          <w:lang w:eastAsia="zh-CN"/>
        </w:rPr>
      </w:pPr>
    </w:p>
    <w:p w14:paraId="72BF48B4"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2F5521D2"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726F17" w14:paraId="130FF684" w14:textId="77777777">
        <w:tc>
          <w:tcPr>
            <w:tcW w:w="9060" w:type="dxa"/>
            <w:shd w:val="clear" w:color="auto" w:fill="auto"/>
          </w:tcPr>
          <w:p w14:paraId="6FFF35A6" w14:textId="77777777" w:rsidR="00726F17" w:rsidRDefault="00000000">
            <w:pPr>
              <w:spacing w:after="0" w:line="240" w:lineRule="auto"/>
              <w:rPr>
                <w:color w:val="A6A6A6" w:themeColor="background1" w:themeShade="A6"/>
                <w:lang w:eastAsia="zh-CN"/>
              </w:rPr>
            </w:pPr>
            <w:r>
              <w:rPr>
                <w:b/>
                <w:bCs/>
                <w:color w:val="A6A6A6" w:themeColor="background1" w:themeShade="A6"/>
                <w:kern w:val="24"/>
                <w:highlight w:val="green"/>
                <w:lang w:eastAsia="zh-CN"/>
              </w:rPr>
              <w:t>Agreement</w:t>
            </w:r>
          </w:p>
          <w:p w14:paraId="2CBA22A2" w14:textId="77777777" w:rsidR="00726F17" w:rsidRDefault="00000000">
            <w:pPr>
              <w:spacing w:after="0" w:line="240" w:lineRule="auto"/>
              <w:rPr>
                <w:color w:val="A6A6A6" w:themeColor="background1" w:themeShade="A6"/>
                <w:lang w:eastAsia="zh-CN"/>
              </w:rPr>
            </w:pPr>
            <w:r>
              <w:rPr>
                <w:color w:val="A6A6A6" w:themeColor="background1" w:themeShade="A6"/>
                <w:kern w:val="24"/>
                <w:lang w:eastAsia="zh-CN"/>
              </w:rPr>
              <w:t>For OOK-4 with M &gt;1, support M=2 &amp; M=4</w:t>
            </w:r>
            <w:r>
              <w:rPr>
                <w:rFonts w:eastAsia="Malgun Gothic"/>
                <w:strike/>
                <w:color w:val="A6A6A6" w:themeColor="background1" w:themeShade="A6"/>
                <w:kern w:val="24"/>
                <w:lang w:eastAsia="zh-CN"/>
              </w:rPr>
              <w:t xml:space="preserve"> </w:t>
            </w:r>
            <w:r>
              <w:rPr>
                <w:strike/>
                <w:color w:val="A6A6A6" w:themeColor="background1" w:themeShade="A6"/>
                <w:kern w:val="24"/>
                <w:lang w:eastAsia="zh-CN"/>
              </w:rPr>
              <w:t>(working assumption)</w:t>
            </w:r>
            <w:r>
              <w:rPr>
                <w:rFonts w:eastAsia="Malgun Gothic"/>
                <w:color w:val="A6A6A6" w:themeColor="background1" w:themeShade="A6"/>
                <w:kern w:val="24"/>
                <w:lang w:eastAsia="zh-CN"/>
              </w:rPr>
              <w:t xml:space="preserve"> </w:t>
            </w:r>
            <w:r>
              <w:rPr>
                <w:color w:val="A6A6A6" w:themeColor="background1" w:themeShade="A6"/>
                <w:kern w:val="24"/>
                <w:lang w:eastAsia="zh-CN"/>
              </w:rPr>
              <w:t xml:space="preserve">for LP-WUS. </w:t>
            </w:r>
          </w:p>
          <w:p w14:paraId="7BCF681B" w14:textId="77777777" w:rsidR="00726F17" w:rsidRDefault="00000000">
            <w:pPr>
              <w:numPr>
                <w:ilvl w:val="0"/>
                <w:numId w:val="24"/>
              </w:numPr>
              <w:suppressAutoHyphens w:val="0"/>
              <w:overflowPunct w:val="0"/>
              <w:autoSpaceDE w:val="0"/>
              <w:autoSpaceDN w:val="0"/>
              <w:adjustRightInd w:val="0"/>
              <w:spacing w:after="0" w:line="240" w:lineRule="auto"/>
              <w:ind w:left="560"/>
              <w:contextualSpacing/>
              <w:jc w:val="both"/>
              <w:textAlignment w:val="baseline"/>
              <w:rPr>
                <w:rFonts w:eastAsia="Malgun Gothic"/>
                <w:color w:val="A6A6A6" w:themeColor="background1" w:themeShade="A6"/>
                <w:lang w:eastAsia="zh-CN"/>
              </w:rPr>
            </w:pPr>
            <w:r>
              <w:rPr>
                <w:rFonts w:eastAsia="Malgun Gothic"/>
                <w:color w:val="A6A6A6" w:themeColor="background1" w:themeShade="A6"/>
                <w:lang w:eastAsia="zh-CN"/>
              </w:rPr>
              <w:t>M=4 for 15KHz SCS</w:t>
            </w:r>
          </w:p>
          <w:p w14:paraId="5ED9CA0B" w14:textId="77777777" w:rsidR="00726F17" w:rsidRDefault="00000000">
            <w:pPr>
              <w:numPr>
                <w:ilvl w:val="0"/>
                <w:numId w:val="24"/>
              </w:numPr>
              <w:suppressAutoHyphens w:val="0"/>
              <w:overflowPunct w:val="0"/>
              <w:autoSpaceDE w:val="0"/>
              <w:autoSpaceDN w:val="0"/>
              <w:adjustRightInd w:val="0"/>
              <w:spacing w:after="0" w:line="240" w:lineRule="auto"/>
              <w:ind w:left="560"/>
              <w:contextualSpacing/>
              <w:jc w:val="both"/>
              <w:textAlignment w:val="baseline"/>
              <w:rPr>
                <w:rFonts w:eastAsia="Malgun Gothic"/>
                <w:color w:val="A6A6A6" w:themeColor="background1" w:themeShade="A6"/>
                <w:highlight w:val="darkYellow"/>
                <w:lang w:eastAsia="zh-CN"/>
              </w:rPr>
            </w:pPr>
            <w:r>
              <w:rPr>
                <w:rFonts w:eastAsia="Malgun Gothic"/>
                <w:color w:val="A6A6A6" w:themeColor="background1" w:themeShade="A6"/>
                <w:highlight w:val="darkYellow"/>
                <w:lang w:eastAsia="zh-CN"/>
              </w:rPr>
              <w:t xml:space="preserve">M=4 for 30KHz SCS </w:t>
            </w:r>
            <w:r>
              <w:rPr>
                <w:color w:val="A6A6A6" w:themeColor="background1" w:themeShade="A6"/>
                <w:kern w:val="24"/>
                <w:highlight w:val="darkYellow"/>
                <w:lang w:eastAsia="zh-CN"/>
              </w:rPr>
              <w:t>(working assumption)</w:t>
            </w:r>
          </w:p>
          <w:p w14:paraId="6428FA1C" w14:textId="77777777" w:rsidR="00726F17" w:rsidRDefault="00000000">
            <w:pPr>
              <w:numPr>
                <w:ilvl w:val="0"/>
                <w:numId w:val="24"/>
              </w:numPr>
              <w:suppressAutoHyphens w:val="0"/>
              <w:overflowPunct w:val="0"/>
              <w:autoSpaceDE w:val="0"/>
              <w:autoSpaceDN w:val="0"/>
              <w:adjustRightInd w:val="0"/>
              <w:spacing w:after="0" w:line="240" w:lineRule="auto"/>
              <w:ind w:left="560"/>
              <w:contextualSpacing/>
              <w:jc w:val="both"/>
              <w:textAlignment w:val="baseline"/>
              <w:rPr>
                <w:rFonts w:eastAsia="Malgun Gothic"/>
                <w:color w:val="A6A6A6" w:themeColor="background1" w:themeShade="A6"/>
                <w:lang w:eastAsia="zh-CN"/>
              </w:rPr>
            </w:pPr>
            <w:r>
              <w:rPr>
                <w:rFonts w:eastAsia="Malgun Gothic"/>
                <w:color w:val="A6A6A6" w:themeColor="background1" w:themeShade="A6"/>
                <w:lang w:eastAsia="zh-CN"/>
              </w:rPr>
              <w:t>FFS M=1 for OOK-4</w:t>
            </w:r>
          </w:p>
        </w:tc>
      </w:tr>
    </w:tbl>
    <w:p w14:paraId="6670E078" w14:textId="77777777" w:rsidR="00726F17" w:rsidRDefault="00726F17">
      <w:pPr>
        <w:spacing w:after="0" w:line="240" w:lineRule="auto"/>
        <w:rPr>
          <w:b/>
          <w:color w:val="A6A6A6" w:themeColor="background1" w:themeShade="A6"/>
          <w:u w:val="single"/>
        </w:rPr>
      </w:pPr>
    </w:p>
    <w:p w14:paraId="1360567B" w14:textId="77777777" w:rsidR="00726F17" w:rsidRDefault="00000000">
      <w:pPr>
        <w:spacing w:after="0" w:line="240" w:lineRule="auto"/>
        <w:rPr>
          <w:b/>
          <w:bCs/>
          <w:color w:val="A6A6A6" w:themeColor="background1" w:themeShade="A6"/>
        </w:rPr>
      </w:pPr>
      <w:r>
        <w:rPr>
          <w:b/>
          <w:bCs/>
          <w:color w:val="A6A6A6" w:themeColor="background1" w:themeShade="A6"/>
          <w:highlight w:val="green"/>
        </w:rPr>
        <w:t>Agreement</w:t>
      </w:r>
    </w:p>
    <w:p w14:paraId="71E25BF6"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 xml:space="preserve">Regarding the LP-WUS information to trigger PDCCH monitoring of RRC connected UEs (for non-CA case), select at least one from the following </w:t>
      </w:r>
    </w:p>
    <w:p w14:paraId="13EEDDD0"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Option 1: A bitmap with each bit corresponding to [one or more] UEs</w:t>
      </w:r>
    </w:p>
    <w:p w14:paraId="4DC02856" w14:textId="77777777" w:rsidR="00726F17" w:rsidRDefault="00000000">
      <w:pPr>
        <w:numPr>
          <w:ilvl w:val="0"/>
          <w:numId w:val="15"/>
        </w:numPr>
        <w:suppressAutoHyphens w:val="0"/>
        <w:spacing w:after="0" w:line="240" w:lineRule="auto"/>
        <w:rPr>
          <w:color w:val="A6A6A6" w:themeColor="background1" w:themeShade="A6"/>
          <w:lang w:eastAsia="zh-CN"/>
        </w:rPr>
      </w:pPr>
      <w:r>
        <w:rPr>
          <w:color w:val="A6A6A6" w:themeColor="background1" w:themeShade="A6"/>
          <w:lang w:eastAsia="zh-CN"/>
        </w:rPr>
        <w:t>Option 3: A codepoint value corresponding to [one or more] UEs</w:t>
      </w:r>
    </w:p>
    <w:p w14:paraId="5FD858C9" w14:textId="77777777" w:rsidR="00726F17" w:rsidRDefault="00000000">
      <w:pPr>
        <w:numPr>
          <w:ilvl w:val="0"/>
          <w:numId w:val="15"/>
        </w:numPr>
        <w:suppressAutoHyphens w:val="0"/>
        <w:spacing w:after="0" w:line="240" w:lineRule="auto"/>
        <w:rPr>
          <w:color w:val="A6A6A6" w:themeColor="background1" w:themeShade="A6"/>
          <w:lang w:eastAsia="zh-CN"/>
        </w:rPr>
      </w:pPr>
      <w:r>
        <w:rPr>
          <w:rFonts w:eastAsia="Malgun Gothic"/>
          <w:color w:val="A6A6A6" w:themeColor="background1" w:themeShade="A6"/>
          <w:lang w:eastAsia="zh-CN"/>
        </w:rPr>
        <w:t>FFS details for extension of option 1 and/or 3 when UE is configured with CA</w:t>
      </w:r>
    </w:p>
    <w:p w14:paraId="09D3064B" w14:textId="77777777" w:rsidR="00726F17" w:rsidRDefault="00726F17">
      <w:pPr>
        <w:spacing w:after="0" w:line="240" w:lineRule="auto"/>
        <w:rPr>
          <w:color w:val="A6A6A6" w:themeColor="background1" w:themeShade="A6"/>
          <w:lang w:eastAsia="zh-CN"/>
        </w:rPr>
      </w:pPr>
    </w:p>
    <w:p w14:paraId="7FA5149A" w14:textId="77777777" w:rsidR="00726F17" w:rsidRDefault="00000000">
      <w:pPr>
        <w:spacing w:after="0" w:line="240" w:lineRule="auto"/>
        <w:rPr>
          <w:b/>
          <w:bCs/>
          <w:color w:val="A6A6A6" w:themeColor="background1" w:themeShade="A6"/>
        </w:rPr>
      </w:pPr>
      <w:r>
        <w:rPr>
          <w:b/>
          <w:bCs/>
          <w:color w:val="A6A6A6" w:themeColor="background1" w:themeShade="A6"/>
          <w:highlight w:val="green"/>
        </w:rPr>
        <w:t>Agreement</w:t>
      </w:r>
    </w:p>
    <w:p w14:paraId="7B146256"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overlaid OFDM sequences for LP-WUS, support option 1-1 for OOK-4 M&gt;1.</w:t>
      </w:r>
    </w:p>
    <w:p w14:paraId="580D69F6" w14:textId="77777777" w:rsidR="00726F17" w:rsidRDefault="00000000">
      <w:pPr>
        <w:numPr>
          <w:ilvl w:val="0"/>
          <w:numId w:val="24"/>
        </w:numPr>
        <w:suppressAutoHyphens w:val="0"/>
        <w:overflowPunct w:val="0"/>
        <w:autoSpaceDE w:val="0"/>
        <w:autoSpaceDN w:val="0"/>
        <w:adjustRightInd w:val="0"/>
        <w:spacing w:after="0" w:line="240" w:lineRule="auto"/>
        <w:ind w:left="560"/>
        <w:contextualSpacing/>
        <w:jc w:val="both"/>
        <w:textAlignment w:val="baseline"/>
        <w:rPr>
          <w:rFonts w:eastAsia="Malgun Gothic"/>
          <w:color w:val="A6A6A6" w:themeColor="background1" w:themeShade="A6"/>
          <w:lang w:eastAsia="zh-CN"/>
        </w:rPr>
      </w:pPr>
      <w:r>
        <w:rPr>
          <w:rFonts w:eastAsia="Malgun Gothic"/>
          <w:color w:val="A6A6A6" w:themeColor="background1" w:themeShade="A6"/>
          <w:lang w:eastAsia="zh-CN"/>
        </w:rPr>
        <w:t xml:space="preserve">Option 1-1: </w:t>
      </w:r>
      <w:r>
        <w:rPr>
          <w:color w:val="A6A6A6" w:themeColor="background1" w:themeShade="A6"/>
        </w:rPr>
        <w:t>overlaid sequence(s) are the sequence(s) of an OOK on symbol before DFT/LS processing</w:t>
      </w:r>
    </w:p>
    <w:p w14:paraId="15A6F1CA" w14:textId="77777777" w:rsidR="00726F17" w:rsidRDefault="00726F17">
      <w:pPr>
        <w:spacing w:after="0" w:line="240" w:lineRule="auto"/>
        <w:rPr>
          <w:color w:val="A6A6A6" w:themeColor="background1" w:themeShade="A6"/>
          <w:lang w:eastAsia="zh-CN"/>
        </w:rPr>
      </w:pPr>
    </w:p>
    <w:p w14:paraId="409689AE" w14:textId="77777777" w:rsidR="00726F17" w:rsidRDefault="00000000">
      <w:pPr>
        <w:spacing w:after="0" w:line="240" w:lineRule="auto"/>
        <w:rPr>
          <w:b/>
          <w:bCs/>
          <w:color w:val="A6A6A6" w:themeColor="background1" w:themeShade="A6"/>
        </w:rPr>
      </w:pPr>
      <w:r>
        <w:rPr>
          <w:b/>
          <w:bCs/>
          <w:color w:val="A6A6A6" w:themeColor="background1" w:themeShade="A6"/>
          <w:highlight w:val="green"/>
        </w:rPr>
        <w:t>Agreement</w:t>
      </w:r>
    </w:p>
    <w:p w14:paraId="6A2CB3FF"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overlaid OFDM sequences for LP-WUS, further down-selection between following two options for OOK-1 and OOK-4 with M=1(if supported)</w:t>
      </w:r>
    </w:p>
    <w:p w14:paraId="50022B08" w14:textId="77777777" w:rsidR="00726F17" w:rsidRDefault="00000000">
      <w:pPr>
        <w:numPr>
          <w:ilvl w:val="0"/>
          <w:numId w:val="24"/>
        </w:numPr>
        <w:suppressAutoHyphens w:val="0"/>
        <w:overflowPunct w:val="0"/>
        <w:autoSpaceDE w:val="0"/>
        <w:autoSpaceDN w:val="0"/>
        <w:adjustRightInd w:val="0"/>
        <w:spacing w:after="0" w:line="240" w:lineRule="auto"/>
        <w:ind w:left="560"/>
        <w:contextualSpacing/>
        <w:jc w:val="both"/>
        <w:textAlignment w:val="baseline"/>
        <w:rPr>
          <w:rFonts w:eastAsia="Malgun Gothic"/>
          <w:color w:val="A6A6A6" w:themeColor="background1" w:themeShade="A6"/>
          <w:lang w:eastAsia="zh-CN"/>
        </w:rPr>
      </w:pPr>
      <w:r>
        <w:rPr>
          <w:rFonts w:eastAsia="Malgun Gothic"/>
          <w:color w:val="A6A6A6" w:themeColor="background1" w:themeShade="A6"/>
          <w:lang w:eastAsia="zh-CN"/>
        </w:rPr>
        <w:t xml:space="preserve">Option 1-1: </w:t>
      </w:r>
      <w:r>
        <w:rPr>
          <w:color w:val="A6A6A6" w:themeColor="background1" w:themeShade="A6"/>
        </w:rPr>
        <w:t>Overlaid sequence(s) are the sequence(s) of an OOK on symbol before DFT/LS processing</w:t>
      </w:r>
    </w:p>
    <w:p w14:paraId="7E39B33C" w14:textId="77777777" w:rsidR="00726F17" w:rsidRDefault="00000000">
      <w:pPr>
        <w:numPr>
          <w:ilvl w:val="0"/>
          <w:numId w:val="24"/>
        </w:numPr>
        <w:suppressAutoHyphens w:val="0"/>
        <w:overflowPunct w:val="0"/>
        <w:autoSpaceDE w:val="0"/>
        <w:autoSpaceDN w:val="0"/>
        <w:adjustRightInd w:val="0"/>
        <w:spacing w:after="0" w:line="240" w:lineRule="auto"/>
        <w:ind w:left="560"/>
        <w:contextualSpacing/>
        <w:jc w:val="both"/>
        <w:textAlignment w:val="baseline"/>
        <w:rPr>
          <w:rFonts w:eastAsia="Malgun Gothic"/>
          <w:color w:val="A6A6A6" w:themeColor="background1" w:themeShade="A6"/>
          <w:lang w:eastAsia="zh-CN"/>
        </w:rPr>
      </w:pPr>
      <w:r>
        <w:rPr>
          <w:rFonts w:eastAsia="Malgun Gothic"/>
          <w:color w:val="A6A6A6" w:themeColor="background1" w:themeShade="A6"/>
          <w:lang w:eastAsia="zh-CN"/>
        </w:rPr>
        <w:t>Option 2:</w:t>
      </w:r>
      <w:r>
        <w:rPr>
          <w:color w:val="A6A6A6" w:themeColor="background1" w:themeShade="A6"/>
        </w:rPr>
        <w:t xml:space="preserve"> Overlaid sequence(s) are the sequence(s) of an OFDM symbol before IFFT processing </w:t>
      </w:r>
    </w:p>
    <w:p w14:paraId="069E0321" w14:textId="77777777" w:rsidR="00726F17" w:rsidRDefault="00000000">
      <w:pPr>
        <w:numPr>
          <w:ilvl w:val="0"/>
          <w:numId w:val="24"/>
        </w:numPr>
        <w:suppressAutoHyphens w:val="0"/>
        <w:overflowPunct w:val="0"/>
        <w:autoSpaceDE w:val="0"/>
        <w:autoSpaceDN w:val="0"/>
        <w:adjustRightInd w:val="0"/>
        <w:spacing w:after="0" w:line="240" w:lineRule="auto"/>
        <w:ind w:left="560"/>
        <w:contextualSpacing/>
        <w:jc w:val="both"/>
        <w:textAlignment w:val="baseline"/>
        <w:rPr>
          <w:rFonts w:eastAsia="Malgun Gothic"/>
          <w:color w:val="A6A6A6" w:themeColor="background1" w:themeShade="A6"/>
          <w:lang w:eastAsia="zh-CN"/>
        </w:rPr>
      </w:pPr>
      <w:r>
        <w:rPr>
          <w:rFonts w:eastAsia="Malgun Gothic"/>
          <w:color w:val="A6A6A6" w:themeColor="background1" w:themeShade="A6"/>
          <w:lang w:eastAsia="zh-CN"/>
        </w:rPr>
        <w:t>Note: Different options for OOK-1 and OOK-4 with M=1 (if supported) is not precluded – in which case, it should be deemed necessary</w:t>
      </w:r>
    </w:p>
    <w:p w14:paraId="76EAC60D" w14:textId="77777777" w:rsidR="00726F17" w:rsidRDefault="00726F17">
      <w:pPr>
        <w:spacing w:after="0" w:line="240" w:lineRule="auto"/>
        <w:rPr>
          <w:color w:val="A6A6A6" w:themeColor="background1" w:themeShade="A6"/>
          <w:lang w:eastAsia="zh-CN"/>
        </w:rPr>
      </w:pPr>
    </w:p>
    <w:p w14:paraId="27BCE25A" w14:textId="77777777" w:rsidR="00726F17" w:rsidRDefault="00000000">
      <w:pPr>
        <w:spacing w:after="0" w:line="240" w:lineRule="auto"/>
        <w:rPr>
          <w:b/>
          <w:bCs/>
          <w:color w:val="A6A6A6" w:themeColor="background1" w:themeShade="A6"/>
        </w:rPr>
      </w:pPr>
      <w:r>
        <w:rPr>
          <w:b/>
          <w:bCs/>
          <w:color w:val="A6A6A6" w:themeColor="background1" w:themeShade="A6"/>
          <w:highlight w:val="green"/>
        </w:rPr>
        <w:t>Agreement</w:t>
      </w:r>
    </w:p>
    <w:p w14:paraId="14445377" w14:textId="77777777" w:rsidR="00726F17" w:rsidRDefault="00000000">
      <w:pPr>
        <w:spacing w:after="0" w:line="240" w:lineRule="auto"/>
        <w:rPr>
          <w:b/>
          <w:color w:val="A6A6A6" w:themeColor="background1" w:themeShade="A6"/>
          <w:u w:val="single"/>
        </w:rPr>
      </w:pPr>
      <w:r>
        <w:rPr>
          <w:color w:val="A6A6A6" w:themeColor="background1" w:themeShade="A6"/>
          <w:lang w:eastAsia="zh-CN"/>
        </w:rPr>
        <w:t>The number of binary LP-SS sequences is 4.</w:t>
      </w:r>
    </w:p>
    <w:p w14:paraId="1C42BB9F"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47248FDD"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To determine the binary sequences for LP-SS, the evaluation assumes the following:</w:t>
      </w:r>
    </w:p>
    <w:p w14:paraId="60AFE79A"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 xml:space="preserve">Sync accuracy: timing estimation error smaller than T us for P=90 % of the time for at least SNR=-3dB and SNR=-6dB (lower priority), </w:t>
      </w:r>
    </w:p>
    <w:p w14:paraId="5754E260" w14:textId="77777777" w:rsidR="00726F17" w:rsidRDefault="00000000">
      <w:pPr>
        <w:numPr>
          <w:ilvl w:val="1"/>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T=2us(optional), 5us for OOK-1</w:t>
      </w:r>
    </w:p>
    <w:p w14:paraId="6E7D5823" w14:textId="77777777" w:rsidR="00726F17" w:rsidRDefault="00000000">
      <w:pPr>
        <w:numPr>
          <w:ilvl w:val="1"/>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T=1us(optional), 2us for OOK-4 with M=2</w:t>
      </w:r>
    </w:p>
    <w:p w14:paraId="59AB19B2" w14:textId="77777777" w:rsidR="00726F17" w:rsidRDefault="00000000">
      <w:pPr>
        <w:numPr>
          <w:ilvl w:val="1"/>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T=0.5us(optional), 1us for OOK-4 with M=4</w:t>
      </w:r>
    </w:p>
    <w:p w14:paraId="1405998F" w14:textId="77777777" w:rsidR="00726F17" w:rsidRDefault="00000000">
      <w:pPr>
        <w:numPr>
          <w:ilvl w:val="1"/>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Other values of SNR, T, M are up to company report.</w:t>
      </w:r>
    </w:p>
    <w:p w14:paraId="35E0B8E6" w14:textId="77777777" w:rsidR="00726F17" w:rsidRDefault="00000000">
      <w:pPr>
        <w:numPr>
          <w:ilvl w:val="1"/>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lastRenderedPageBreak/>
        <w:t>Additionally, companies can submit results on SINR with details on how the interference was modelled.</w:t>
      </w:r>
    </w:p>
    <w:p w14:paraId="09222101" w14:textId="77777777" w:rsidR="00726F17" w:rsidRDefault="00000000">
      <w:pPr>
        <w:numPr>
          <w:ilvl w:val="1"/>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Assume one-shot estimation</w:t>
      </w:r>
    </w:p>
    <w:p w14:paraId="7D58E7D8" w14:textId="77777777" w:rsidR="00726F17" w:rsidRDefault="00000000">
      <w:pPr>
        <w:numPr>
          <w:ilvl w:val="1"/>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The time error is based on 20ppm maximum frequency error for the detection of the first LP-SS</w:t>
      </w:r>
    </w:p>
    <w:p w14:paraId="56C34A6B" w14:textId="77777777" w:rsidR="00726F17" w:rsidRDefault="00000000">
      <w:pPr>
        <w:numPr>
          <w:ilvl w:val="1"/>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 xml:space="preserve">Note: Companies can assume other values inside of 20ppm maximum </w:t>
      </w:r>
      <w:proofErr w:type="gramStart"/>
      <w:r>
        <w:rPr>
          <w:rFonts w:eastAsia="Microsoft YaHei"/>
          <w:color w:val="A6A6A6" w:themeColor="background1" w:themeShade="A6"/>
          <w:lang w:eastAsia="zh-CN"/>
        </w:rPr>
        <w:t>as long as</w:t>
      </w:r>
      <w:proofErr w:type="gramEnd"/>
      <w:r>
        <w:rPr>
          <w:rFonts w:eastAsia="Microsoft YaHei"/>
          <w:color w:val="A6A6A6" w:themeColor="background1" w:themeShade="A6"/>
          <w:lang w:eastAsia="zh-CN"/>
        </w:rPr>
        <w:t xml:space="preserve"> the values are justified</w:t>
      </w:r>
    </w:p>
    <w:p w14:paraId="1D0ADBF1"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 xml:space="preserve">RRM measurement accuracy: measurement accuracy within range ± </w:t>
      </w:r>
      <w:proofErr w:type="spellStart"/>
      <w:r>
        <w:rPr>
          <w:rFonts w:eastAsia="Microsoft YaHei"/>
          <w:color w:val="A6A6A6" w:themeColor="background1" w:themeShade="A6"/>
          <w:lang w:eastAsia="zh-CN"/>
        </w:rPr>
        <w:t>XdB</w:t>
      </w:r>
      <w:proofErr w:type="spellEnd"/>
      <w:r>
        <w:rPr>
          <w:rFonts w:eastAsia="Microsoft YaHei"/>
          <w:color w:val="A6A6A6" w:themeColor="background1" w:themeShade="A6"/>
          <w:lang w:eastAsia="zh-CN"/>
        </w:rPr>
        <w:t xml:space="preserve"> for Q=90% measurements based on Y LP-SS samples within a period comparable to Z=the length of I-DRX cycle that is larger or equal to 1.28s for at least SNR=-3dB and SNR=-6dB (lower priority), X, Y, and Z is up to company report, other values of SNR are up to company report.</w:t>
      </w:r>
    </w:p>
    <w:p w14:paraId="44A463B3" w14:textId="77777777" w:rsidR="00726F17" w:rsidRDefault="00000000">
      <w:pPr>
        <w:numPr>
          <w:ilvl w:val="1"/>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 xml:space="preserve">As a starting point, the time error is based on 5-10ppm residual frequency error. </w:t>
      </w:r>
    </w:p>
    <w:p w14:paraId="719197E0" w14:textId="77777777" w:rsidR="00726F17" w:rsidRDefault="00000000">
      <w:pPr>
        <w:numPr>
          <w:ilvl w:val="1"/>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Note: 5-10ppm assumes frequency error correction is performed, e.g., RTC calibration and/or MR assistance</w:t>
      </w:r>
    </w:p>
    <w:p w14:paraId="797C6202" w14:textId="77777777" w:rsidR="00726F17" w:rsidRDefault="00000000">
      <w:pPr>
        <w:numPr>
          <w:ilvl w:val="1"/>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 xml:space="preserve">Note: Companies can assume other values outside of 5-10ppm </w:t>
      </w:r>
      <w:proofErr w:type="gramStart"/>
      <w:r>
        <w:rPr>
          <w:rFonts w:eastAsia="Microsoft YaHei"/>
          <w:color w:val="A6A6A6" w:themeColor="background1" w:themeShade="A6"/>
          <w:lang w:eastAsia="zh-CN"/>
        </w:rPr>
        <w:t>as long as</w:t>
      </w:r>
      <w:proofErr w:type="gramEnd"/>
      <w:r>
        <w:rPr>
          <w:rFonts w:eastAsia="Microsoft YaHei"/>
          <w:color w:val="A6A6A6" w:themeColor="background1" w:themeShade="A6"/>
          <w:lang w:eastAsia="zh-CN"/>
        </w:rPr>
        <w:t xml:space="preserve"> the values are justified</w:t>
      </w:r>
    </w:p>
    <w:p w14:paraId="33C8EDD3"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The frequency error: up to company report</w:t>
      </w:r>
    </w:p>
    <w:p w14:paraId="3E587E4F"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Sampling rate: 3.84MHz (optional) or 7.68MHz assumed for 30kHz SCS.</w:t>
      </w:r>
    </w:p>
    <w:p w14:paraId="63F2818D"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Channel: AWGN and TDL-C 300ns is assumed.</w:t>
      </w:r>
    </w:p>
    <w:p w14:paraId="6960EACB"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Consider cross-correlation for 4 binary sequences under time and frequency error</w:t>
      </w:r>
    </w:p>
    <w:p w14:paraId="461C4F27"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Companies are encouraged to provide details on other additional simulation assumptions, high level description of their receiver algorithm, and assessment on power consumption</w:t>
      </w:r>
    </w:p>
    <w:p w14:paraId="47156A1A" w14:textId="77777777" w:rsidR="00726F17" w:rsidRDefault="00726F17">
      <w:pPr>
        <w:spacing w:after="0" w:line="240" w:lineRule="auto"/>
        <w:ind w:left="720"/>
        <w:contextualSpacing/>
        <w:jc w:val="both"/>
        <w:rPr>
          <w:rFonts w:eastAsia="Malgun Gothic"/>
          <w:bCs/>
          <w:iCs/>
          <w:color w:val="A6A6A6" w:themeColor="background1" w:themeShade="A6"/>
          <w:lang w:eastAsia="zh-CN"/>
        </w:rPr>
      </w:pPr>
    </w:p>
    <w:p w14:paraId="1B94469B"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22657603"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OOK-based LP-WUR, the LP-WUS design assumes the following:</w:t>
      </w:r>
    </w:p>
    <w:p w14:paraId="296D126E"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bCs/>
          <w:iCs/>
          <w:color w:val="A6A6A6" w:themeColor="background1" w:themeShade="A6"/>
          <w:lang w:eastAsia="zh-CN"/>
        </w:rPr>
      </w:pPr>
      <w:r>
        <w:rPr>
          <w:rFonts w:eastAsia="Microsoft YaHei"/>
          <w:bCs/>
          <w:iCs/>
          <w:color w:val="A6A6A6" w:themeColor="background1" w:themeShade="A6"/>
          <w:lang w:eastAsia="zh-CN"/>
        </w:rPr>
        <w:t xml:space="preserve">As starting point, the time error is based on the 5-10ppm residual frequency error after frequency error correction without considering impact of drift. </w:t>
      </w:r>
    </w:p>
    <w:p w14:paraId="5868C86C"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bCs/>
          <w:iCs/>
          <w:color w:val="A6A6A6" w:themeColor="background1" w:themeShade="A6"/>
          <w:lang w:eastAsia="zh-CN"/>
        </w:rPr>
      </w:pPr>
      <w:r>
        <w:rPr>
          <w:rFonts w:eastAsia="Microsoft YaHei"/>
          <w:bCs/>
          <w:iCs/>
          <w:color w:val="A6A6A6" w:themeColor="background1" w:themeShade="A6"/>
          <w:lang w:eastAsia="zh-CN"/>
        </w:rPr>
        <w:t>The frequency error: up to company report.</w:t>
      </w:r>
    </w:p>
    <w:p w14:paraId="46DDB57E"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bCs/>
          <w:iCs/>
          <w:color w:val="A6A6A6" w:themeColor="background1" w:themeShade="A6"/>
          <w:lang w:eastAsia="zh-CN"/>
        </w:rPr>
      </w:pPr>
      <w:bookmarkStart w:id="13" w:name="_Hlk175318741"/>
      <w:r>
        <w:rPr>
          <w:rFonts w:eastAsia="Microsoft YaHei"/>
          <w:bCs/>
          <w:iCs/>
          <w:color w:val="A6A6A6" w:themeColor="background1" w:themeShade="A6"/>
          <w:lang w:eastAsia="zh-CN"/>
        </w:rPr>
        <w:t>Note: 5-10ppm assumes frequency error correction is performed, e.g., RTC calibration and/or MR assistance</w:t>
      </w:r>
    </w:p>
    <w:p w14:paraId="42888FF2" w14:textId="77777777" w:rsidR="00726F17" w:rsidRDefault="00000000">
      <w:pPr>
        <w:numPr>
          <w:ilvl w:val="0"/>
          <w:numId w:val="24"/>
        </w:numPr>
        <w:suppressAutoHyphens w:val="0"/>
        <w:spacing w:after="0" w:line="240" w:lineRule="auto"/>
        <w:rPr>
          <w:rFonts w:eastAsia="Microsoft YaHei"/>
          <w:bCs/>
          <w:iCs/>
          <w:color w:val="A6A6A6" w:themeColor="background1" w:themeShade="A6"/>
          <w:lang w:eastAsia="zh-CN"/>
        </w:rPr>
      </w:pPr>
      <w:r>
        <w:rPr>
          <w:rFonts w:eastAsia="Microsoft YaHei"/>
          <w:bCs/>
          <w:iCs/>
          <w:color w:val="A6A6A6" w:themeColor="background1" w:themeShade="A6"/>
          <w:lang w:eastAsia="zh-CN"/>
        </w:rPr>
        <w:t xml:space="preserve">Note: Companies can assume other values outside of 5-10ppm </w:t>
      </w:r>
      <w:proofErr w:type="gramStart"/>
      <w:r>
        <w:rPr>
          <w:rFonts w:eastAsia="Microsoft YaHei"/>
          <w:bCs/>
          <w:iCs/>
          <w:color w:val="A6A6A6" w:themeColor="background1" w:themeShade="A6"/>
          <w:lang w:eastAsia="zh-CN"/>
        </w:rPr>
        <w:t>as long as</w:t>
      </w:r>
      <w:proofErr w:type="gramEnd"/>
      <w:r>
        <w:rPr>
          <w:rFonts w:eastAsia="Microsoft YaHei"/>
          <w:bCs/>
          <w:iCs/>
          <w:color w:val="A6A6A6" w:themeColor="background1" w:themeShade="A6"/>
          <w:lang w:eastAsia="zh-CN"/>
        </w:rPr>
        <w:t xml:space="preserve"> the values are justified</w:t>
      </w:r>
    </w:p>
    <w:bookmarkEnd w:id="13"/>
    <w:p w14:paraId="0C070358" w14:textId="77777777" w:rsidR="00726F17" w:rsidRDefault="00726F17">
      <w:pPr>
        <w:spacing w:after="0" w:line="240" w:lineRule="auto"/>
        <w:rPr>
          <w:color w:val="A6A6A6" w:themeColor="background1" w:themeShade="A6"/>
          <w:lang w:eastAsia="zh-CN"/>
        </w:rPr>
      </w:pPr>
    </w:p>
    <w:p w14:paraId="041804F0"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288226FB"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As a starting point, for both time error and frequency error, the overlaid OFDM sequence design of LP-WUS assumes that the residual frequency error is 0.1-5ppm for OFDM-based LP-WUR after frequency error correction without considering impact of drift.</w:t>
      </w:r>
    </w:p>
    <w:p w14:paraId="241E4314" w14:textId="77777777" w:rsidR="00726F17" w:rsidRDefault="00000000">
      <w:pPr>
        <w:numPr>
          <w:ilvl w:val="0"/>
          <w:numId w:val="24"/>
        </w:numPr>
        <w:suppressAutoHyphens w:val="0"/>
        <w:spacing w:after="0" w:line="240" w:lineRule="auto"/>
        <w:rPr>
          <w:color w:val="A6A6A6" w:themeColor="background1" w:themeShade="A6"/>
          <w:lang w:eastAsia="zh-CN"/>
        </w:rPr>
      </w:pPr>
      <w:r>
        <w:rPr>
          <w:color w:val="A6A6A6" w:themeColor="background1" w:themeShade="A6"/>
          <w:lang w:eastAsia="zh-CN"/>
        </w:rPr>
        <w:t>Note: Companies can use any value within the above range with justification on the value (including impact on power consumption)</w:t>
      </w:r>
    </w:p>
    <w:p w14:paraId="38000C37" w14:textId="77777777" w:rsidR="00726F17" w:rsidRDefault="00726F17">
      <w:pPr>
        <w:spacing w:after="0" w:line="240" w:lineRule="auto"/>
        <w:rPr>
          <w:color w:val="A6A6A6" w:themeColor="background1" w:themeShade="A6"/>
          <w:lang w:eastAsia="zh-CN"/>
        </w:rPr>
      </w:pPr>
    </w:p>
    <w:p w14:paraId="74E16B6D"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06E31F73"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Support Manchester coding for LP-WUS</w:t>
      </w:r>
    </w:p>
    <w:p w14:paraId="523A3327" w14:textId="77777777" w:rsidR="00726F17" w:rsidRDefault="00000000">
      <w:pPr>
        <w:numPr>
          <w:ilvl w:val="0"/>
          <w:numId w:val="24"/>
        </w:numPr>
        <w:suppressAutoHyphens w:val="0"/>
        <w:spacing w:after="0" w:line="240" w:lineRule="auto"/>
        <w:rPr>
          <w:color w:val="A6A6A6" w:themeColor="background1" w:themeShade="A6"/>
          <w:lang w:eastAsia="zh-CN"/>
        </w:rPr>
      </w:pPr>
      <w:r>
        <w:rPr>
          <w:color w:val="A6A6A6" w:themeColor="background1" w:themeShade="A6"/>
          <w:lang w:eastAsia="zh-CN"/>
        </w:rPr>
        <w:t>FFS other coding schemes</w:t>
      </w:r>
    </w:p>
    <w:p w14:paraId="1DC937BC" w14:textId="77777777" w:rsidR="00726F17" w:rsidRDefault="00726F17">
      <w:pPr>
        <w:spacing w:after="0" w:line="240" w:lineRule="auto"/>
        <w:rPr>
          <w:b/>
          <w:u w:val="single"/>
        </w:rPr>
      </w:pPr>
    </w:p>
    <w:p w14:paraId="4B6BF599" w14:textId="77777777" w:rsidR="00726F17" w:rsidRDefault="00000000">
      <w:pPr>
        <w:pStyle w:val="Heading3"/>
      </w:pPr>
      <w:r>
        <w:t>LP-WUS operation in IDLE/INACTIVE modes</w:t>
      </w:r>
    </w:p>
    <w:p w14:paraId="07B9C14E" w14:textId="77777777" w:rsidR="00726F17" w:rsidRDefault="00726F17">
      <w:pPr>
        <w:spacing w:after="0" w:line="240" w:lineRule="auto"/>
        <w:rPr>
          <w:rFonts w:eastAsia="DengXian"/>
          <w:b/>
          <w:bCs/>
          <w:highlight w:val="green"/>
          <w:lang w:eastAsia="zh-CN" w:bidi="ar"/>
        </w:rPr>
      </w:pPr>
    </w:p>
    <w:p w14:paraId="7C399530" w14:textId="77777777" w:rsidR="00726F17" w:rsidRDefault="00000000">
      <w:pPr>
        <w:spacing w:after="0" w:line="240" w:lineRule="auto"/>
        <w:rPr>
          <w:rFonts w:cs="Times"/>
          <w:b/>
          <w:bCs/>
          <w:highlight w:val="green"/>
          <w:lang w:eastAsia="zh-CN"/>
        </w:rPr>
      </w:pPr>
      <w:r>
        <w:rPr>
          <w:rFonts w:cs="Times"/>
          <w:b/>
          <w:bCs/>
          <w:highlight w:val="green"/>
          <w:lang w:eastAsia="zh-CN"/>
        </w:rPr>
        <w:t>Agreement</w:t>
      </w:r>
    </w:p>
    <w:p w14:paraId="481D5A0F" w14:textId="77777777" w:rsidR="00726F17" w:rsidRDefault="00000000">
      <w:pPr>
        <w:spacing w:after="0" w:line="240" w:lineRule="auto"/>
      </w:pPr>
      <w:r>
        <w:t>The definitions of LP-RSRP and LP-RSSI for LP-RSRQ are updated as follows:</w:t>
      </w:r>
    </w:p>
    <w:p w14:paraId="2914C299" w14:textId="77777777" w:rsidR="00726F17" w:rsidRDefault="00000000">
      <w:pPr>
        <w:spacing w:after="0" w:line="240" w:lineRule="auto"/>
      </w:pPr>
      <w:r>
        <w:t xml:space="preserve">LP-RSRP is the linear average of received power of LP-SS in OOK ON symbols </w:t>
      </w:r>
      <w:r>
        <w:rPr>
          <w:color w:val="FF0000"/>
        </w:rPr>
        <w:t>over the frequency resources defined by the number of REs that carry LP-SS</w:t>
      </w:r>
      <w:r>
        <w:t>.</w:t>
      </w:r>
    </w:p>
    <w:p w14:paraId="1C7A368F" w14:textId="77777777" w:rsidR="00726F17" w:rsidRDefault="00000000">
      <w:pPr>
        <w:spacing w:after="0" w:line="240" w:lineRule="auto"/>
      </w:pPr>
      <w:r>
        <w:t>LP-RSSI is the linear average of total received power in ON and OFF LP-SS OOK symbols</w:t>
      </w:r>
      <w:r>
        <w:rPr>
          <w:color w:val="FF0000"/>
        </w:rPr>
        <w:t xml:space="preserve"> over the frequency resources defined by the number of REs that carry LP-SS</w:t>
      </w:r>
      <w:r>
        <w:t>.</w:t>
      </w:r>
    </w:p>
    <w:p w14:paraId="178BD0A9" w14:textId="77777777" w:rsidR="00726F17" w:rsidRDefault="00000000">
      <w:pPr>
        <w:spacing w:after="0" w:line="240" w:lineRule="auto"/>
        <w:rPr>
          <w:rFonts w:cs="Times"/>
          <w:b/>
          <w:bCs/>
          <w:highlight w:val="green"/>
          <w:lang w:eastAsia="zh-CN"/>
        </w:rPr>
      </w:pPr>
      <w:r>
        <w:rPr>
          <w:rFonts w:cs="Times"/>
          <w:b/>
          <w:bCs/>
          <w:highlight w:val="green"/>
          <w:lang w:eastAsia="zh-CN"/>
        </w:rPr>
        <w:t>Agreement</w:t>
      </w:r>
    </w:p>
    <w:p w14:paraId="69D0AC86" w14:textId="77777777" w:rsidR="00726F17" w:rsidRDefault="00000000">
      <w:pPr>
        <w:spacing w:after="0" w:line="240" w:lineRule="auto"/>
      </w:pPr>
      <w:r>
        <w:t xml:space="preserve">At least support 1:1 association between LP-WUS MO(s)/LP-SS </w:t>
      </w:r>
      <w:r>
        <w:rPr>
          <w:color w:val="FF0000"/>
        </w:rPr>
        <w:t xml:space="preserve">transmissions </w:t>
      </w:r>
      <w:r>
        <w:t xml:space="preserve">and SSB beams. </w:t>
      </w:r>
    </w:p>
    <w:p w14:paraId="05777550" w14:textId="77777777" w:rsidR="00726F17" w:rsidRDefault="00726F17">
      <w:pPr>
        <w:spacing w:after="0" w:line="240" w:lineRule="auto"/>
        <w:rPr>
          <w:b/>
          <w:bCs/>
          <w:highlight w:val="green"/>
        </w:rPr>
      </w:pPr>
    </w:p>
    <w:p w14:paraId="52DC2F5D" w14:textId="77777777" w:rsidR="00726F17" w:rsidRDefault="00000000">
      <w:pPr>
        <w:spacing w:after="0" w:line="240" w:lineRule="auto"/>
        <w:rPr>
          <w:b/>
          <w:bCs/>
          <w:color w:val="A6A6A6" w:themeColor="background1" w:themeShade="A6"/>
        </w:rPr>
      </w:pPr>
      <w:r>
        <w:rPr>
          <w:b/>
          <w:bCs/>
          <w:color w:val="A6A6A6" w:themeColor="background1" w:themeShade="A6"/>
          <w:highlight w:val="green"/>
        </w:rPr>
        <w:t>Agreement</w:t>
      </w:r>
    </w:p>
    <w:p w14:paraId="6411F08E" w14:textId="77777777" w:rsidR="00726F17" w:rsidRDefault="00000000">
      <w:pPr>
        <w:spacing w:after="0" w:line="240" w:lineRule="auto"/>
        <w:rPr>
          <w:color w:val="A6A6A6" w:themeColor="background1" w:themeShade="A6"/>
        </w:rPr>
      </w:pPr>
      <w:r>
        <w:rPr>
          <w:color w:val="A6A6A6" w:themeColor="background1" w:themeShade="A6"/>
        </w:rPr>
        <w:t>For the wake-up delay, consider the following options:</w:t>
      </w:r>
    </w:p>
    <w:p w14:paraId="1F465566" w14:textId="77777777" w:rsidR="00726F17" w:rsidRDefault="00000000">
      <w:pPr>
        <w:pStyle w:val="ListParagraph"/>
        <w:spacing w:line="240" w:lineRule="auto"/>
        <w:rPr>
          <w:color w:val="A6A6A6" w:themeColor="background1" w:themeShade="A6"/>
          <w:szCs w:val="20"/>
        </w:rPr>
      </w:pPr>
      <w:r>
        <w:rPr>
          <w:color w:val="A6A6A6" w:themeColor="background1" w:themeShade="A6"/>
          <w:szCs w:val="20"/>
        </w:rPr>
        <w:t>Option 2: UE reports one value from X candidate values for the wake-up delay via UE capability reporting.</w:t>
      </w:r>
    </w:p>
    <w:p w14:paraId="6846ED6A" w14:textId="77777777" w:rsidR="00726F17" w:rsidRDefault="00000000">
      <w:pPr>
        <w:pStyle w:val="ListParagraph"/>
        <w:numPr>
          <w:ilvl w:val="0"/>
          <w:numId w:val="24"/>
        </w:numPr>
        <w:suppressAutoHyphens w:val="0"/>
        <w:overflowPunct/>
        <w:spacing w:line="240" w:lineRule="auto"/>
        <w:rPr>
          <w:color w:val="A6A6A6" w:themeColor="background1" w:themeShade="A6"/>
          <w:szCs w:val="20"/>
        </w:rPr>
      </w:pPr>
      <w:r>
        <w:rPr>
          <w:color w:val="A6A6A6" w:themeColor="background1" w:themeShade="A6"/>
          <w:szCs w:val="20"/>
        </w:rPr>
        <w:t>FFS: X is 2, 3, 4</w:t>
      </w:r>
    </w:p>
    <w:p w14:paraId="040EE0AA" w14:textId="77777777" w:rsidR="00726F17" w:rsidRDefault="00000000">
      <w:pPr>
        <w:pStyle w:val="ListParagraph"/>
        <w:spacing w:line="240" w:lineRule="auto"/>
        <w:rPr>
          <w:color w:val="A6A6A6" w:themeColor="background1" w:themeShade="A6"/>
          <w:szCs w:val="20"/>
        </w:rPr>
      </w:pPr>
      <w:r>
        <w:rPr>
          <w:color w:val="A6A6A6" w:themeColor="background1" w:themeShade="A6"/>
          <w:szCs w:val="20"/>
        </w:rPr>
        <w:t>Above applies for IDLE/INACTIVE mode.</w:t>
      </w:r>
    </w:p>
    <w:p w14:paraId="49CD957A" w14:textId="77777777" w:rsidR="00726F17" w:rsidRDefault="00000000">
      <w:pPr>
        <w:spacing w:after="0" w:line="240" w:lineRule="auto"/>
        <w:rPr>
          <w:rFonts w:eastAsia="DengXian"/>
          <w:color w:val="A6A6A6" w:themeColor="background1" w:themeShade="A6"/>
          <w:lang w:eastAsia="zh-CN" w:bidi="ar"/>
        </w:rPr>
      </w:pPr>
      <w:r>
        <w:rPr>
          <w:rFonts w:eastAsia="DengXian"/>
          <w:color w:val="A6A6A6" w:themeColor="background1" w:themeShade="A6"/>
          <w:lang w:eastAsia="zh-CN" w:bidi="ar"/>
        </w:rPr>
        <w:t xml:space="preserve">Definition of </w:t>
      </w:r>
      <w:r>
        <w:rPr>
          <w:color w:val="A6A6A6" w:themeColor="background1" w:themeShade="A6"/>
        </w:rPr>
        <w:t>wake-up delay: Minimum gap time between LP-WUS reception and MR to start PDCCH monitoring</w:t>
      </w:r>
    </w:p>
    <w:p w14:paraId="6EEC3A3E" w14:textId="77777777" w:rsidR="00726F17" w:rsidRDefault="00726F17">
      <w:pPr>
        <w:spacing w:after="0" w:line="240" w:lineRule="auto"/>
        <w:rPr>
          <w:b/>
          <w:bCs/>
          <w:color w:val="A6A6A6" w:themeColor="background1" w:themeShade="A6"/>
          <w:highlight w:val="green"/>
        </w:rPr>
      </w:pPr>
    </w:p>
    <w:p w14:paraId="77833CF4" w14:textId="77777777" w:rsidR="00726F17" w:rsidRDefault="00000000">
      <w:pPr>
        <w:spacing w:after="0" w:line="240" w:lineRule="auto"/>
        <w:rPr>
          <w:b/>
          <w:bCs/>
          <w:color w:val="A6A6A6" w:themeColor="background1" w:themeShade="A6"/>
        </w:rPr>
      </w:pPr>
      <w:r>
        <w:rPr>
          <w:b/>
          <w:bCs/>
          <w:color w:val="A6A6A6" w:themeColor="background1" w:themeShade="A6"/>
          <w:highlight w:val="green"/>
        </w:rPr>
        <w:t>Agreement</w:t>
      </w:r>
    </w:p>
    <w:p w14:paraId="00C65428" w14:textId="77777777" w:rsidR="00726F17" w:rsidRDefault="00000000">
      <w:pPr>
        <w:spacing w:after="0" w:line="240" w:lineRule="auto"/>
        <w:rPr>
          <w:color w:val="A6A6A6" w:themeColor="background1" w:themeShade="A6"/>
        </w:rPr>
      </w:pPr>
      <w:r>
        <w:rPr>
          <w:color w:val="A6A6A6" w:themeColor="background1" w:themeShade="A6"/>
        </w:rPr>
        <w:t>For the maximum number of subgroups per PO (X), down-select from the following options in RAN1#118bis:</w:t>
      </w:r>
    </w:p>
    <w:p w14:paraId="53972B37"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cs="Times"/>
          <w:color w:val="A6A6A6" w:themeColor="background1" w:themeShade="A6"/>
          <w:lang w:eastAsia="zh-CN"/>
        </w:rPr>
      </w:pPr>
      <w:r>
        <w:rPr>
          <w:rFonts w:eastAsia="Microsoft YaHei" w:cs="Times"/>
          <w:color w:val="A6A6A6" w:themeColor="background1" w:themeShade="A6"/>
          <w:lang w:eastAsia="zh-CN"/>
        </w:rPr>
        <w:t>Option 1: X = 8</w:t>
      </w:r>
    </w:p>
    <w:p w14:paraId="6961CF05"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cs="Times"/>
          <w:color w:val="A6A6A6" w:themeColor="background1" w:themeShade="A6"/>
          <w:lang w:eastAsia="zh-CN"/>
        </w:rPr>
      </w:pPr>
      <w:r>
        <w:rPr>
          <w:rFonts w:eastAsia="Microsoft YaHei" w:cs="Times"/>
          <w:color w:val="A6A6A6" w:themeColor="background1" w:themeShade="A6"/>
          <w:lang w:eastAsia="zh-CN"/>
        </w:rPr>
        <w:t>Option 2: X = 16</w:t>
      </w:r>
    </w:p>
    <w:p w14:paraId="684FE9A7"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cs="Times"/>
          <w:color w:val="A6A6A6" w:themeColor="background1" w:themeShade="A6"/>
          <w:lang w:eastAsia="zh-CN"/>
        </w:rPr>
      </w:pPr>
      <w:r>
        <w:rPr>
          <w:rFonts w:eastAsia="Microsoft YaHei" w:cs="Times"/>
          <w:color w:val="A6A6A6" w:themeColor="background1" w:themeShade="A6"/>
          <w:lang w:eastAsia="zh-CN"/>
        </w:rPr>
        <w:t>Option 3: X = 32</w:t>
      </w:r>
    </w:p>
    <w:p w14:paraId="5CC388A7"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cs="Times"/>
          <w:color w:val="A6A6A6" w:themeColor="background1" w:themeShade="A6"/>
          <w:lang w:eastAsia="zh-CN"/>
        </w:rPr>
      </w:pPr>
      <w:r>
        <w:rPr>
          <w:rFonts w:eastAsia="Microsoft YaHei" w:cs="Times"/>
          <w:color w:val="A6A6A6" w:themeColor="background1" w:themeShade="A6"/>
          <w:lang w:eastAsia="zh-CN"/>
        </w:rPr>
        <w:t>Option 4: X = 64</w:t>
      </w:r>
    </w:p>
    <w:p w14:paraId="545E5877"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cs="Times"/>
          <w:color w:val="A6A6A6" w:themeColor="background1" w:themeShade="A6"/>
          <w:lang w:eastAsia="zh-CN"/>
        </w:rPr>
      </w:pPr>
      <w:r>
        <w:rPr>
          <w:rFonts w:eastAsia="Microsoft YaHei" w:cs="Times"/>
          <w:color w:val="A6A6A6" w:themeColor="background1" w:themeShade="A6"/>
          <w:lang w:eastAsia="zh-CN"/>
        </w:rPr>
        <w:t>Option 5: X = 128</w:t>
      </w:r>
    </w:p>
    <w:p w14:paraId="4274B95A"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cs="Times"/>
          <w:color w:val="A6A6A6" w:themeColor="background1" w:themeShade="A6"/>
          <w:lang w:eastAsia="zh-CN"/>
        </w:rPr>
      </w:pPr>
      <w:r>
        <w:rPr>
          <w:rFonts w:eastAsia="Microsoft YaHei" w:cs="Times"/>
          <w:color w:val="A6A6A6" w:themeColor="background1" w:themeShade="A6"/>
          <w:lang w:eastAsia="zh-CN"/>
        </w:rPr>
        <w:lastRenderedPageBreak/>
        <w:t>Option 6: X = 256</w:t>
      </w:r>
    </w:p>
    <w:p w14:paraId="12F78FA9" w14:textId="77777777" w:rsidR="00726F17" w:rsidRDefault="00000000">
      <w:pPr>
        <w:spacing w:after="0" w:line="240" w:lineRule="auto"/>
        <w:rPr>
          <w:rFonts w:eastAsia="DengXian"/>
          <w:color w:val="A6A6A6" w:themeColor="background1" w:themeShade="A6"/>
          <w:lang w:eastAsia="zh-CN" w:bidi="ar"/>
        </w:rPr>
      </w:pPr>
      <w:r>
        <w:rPr>
          <w:rFonts w:eastAsia="DengXian"/>
          <w:color w:val="A6A6A6" w:themeColor="background1" w:themeShade="A6"/>
          <w:lang w:eastAsia="zh-CN" w:bidi="ar"/>
        </w:rPr>
        <w:t xml:space="preserve">For decision in RAN1#118bis, companies are encouraged to provide the </w:t>
      </w:r>
      <w:r>
        <w:rPr>
          <w:color w:val="A6A6A6" w:themeColor="background1" w:themeShade="A6"/>
        </w:rPr>
        <w:t>maximum number of information bits per LP-WUS (Z), the number of OFDM symbols occupied by LP-WUS per MO, the number of MOs for their preferred option.</w:t>
      </w:r>
    </w:p>
    <w:p w14:paraId="3E4EF154" w14:textId="77777777" w:rsidR="00726F17" w:rsidRDefault="00726F17">
      <w:pPr>
        <w:spacing w:after="0" w:line="240" w:lineRule="auto"/>
        <w:rPr>
          <w:rFonts w:eastAsia="DengXian"/>
          <w:color w:val="A6A6A6" w:themeColor="background1" w:themeShade="A6"/>
          <w:lang w:eastAsia="zh-CN" w:bidi="ar"/>
        </w:rPr>
      </w:pPr>
    </w:p>
    <w:p w14:paraId="758D006C" w14:textId="77777777" w:rsidR="00726F17" w:rsidRDefault="00000000">
      <w:pPr>
        <w:spacing w:after="0" w:line="240" w:lineRule="auto"/>
        <w:rPr>
          <w:rFonts w:eastAsia="DengXian"/>
          <w:b/>
          <w:bCs/>
          <w:color w:val="A6A6A6" w:themeColor="background1" w:themeShade="A6"/>
          <w:lang w:eastAsia="zh-CN" w:bidi="ar"/>
        </w:rPr>
      </w:pPr>
      <w:r>
        <w:rPr>
          <w:rFonts w:eastAsia="DengXian"/>
          <w:b/>
          <w:bCs/>
          <w:color w:val="A6A6A6" w:themeColor="background1" w:themeShade="A6"/>
          <w:lang w:eastAsia="zh-CN" w:bidi="ar"/>
        </w:rPr>
        <w:t>Conclusion</w:t>
      </w:r>
    </w:p>
    <w:p w14:paraId="3D56386E" w14:textId="77777777" w:rsidR="00726F17" w:rsidRDefault="00000000">
      <w:pPr>
        <w:spacing w:after="0" w:line="240" w:lineRule="auto"/>
        <w:rPr>
          <w:rFonts w:eastAsia="Yu Mincho"/>
          <w:color w:val="A6A6A6" w:themeColor="background1" w:themeShade="A6"/>
        </w:rPr>
      </w:pPr>
      <w:r>
        <w:rPr>
          <w:color w:val="A6A6A6" w:themeColor="background1" w:themeShade="A6"/>
        </w:rPr>
        <w:t>There is no consensus in RAN1 on the support of dynamic PO.</w:t>
      </w:r>
    </w:p>
    <w:p w14:paraId="2FBF9DEB" w14:textId="77777777" w:rsidR="00726F17" w:rsidRDefault="00726F17">
      <w:pPr>
        <w:spacing w:after="0" w:line="240" w:lineRule="auto"/>
        <w:rPr>
          <w:color w:val="A6A6A6" w:themeColor="background1" w:themeShade="A6"/>
        </w:rPr>
      </w:pPr>
    </w:p>
    <w:p w14:paraId="6519FE8F" w14:textId="77777777" w:rsidR="00726F17" w:rsidRDefault="00000000">
      <w:pPr>
        <w:spacing w:after="0" w:line="240" w:lineRule="auto"/>
        <w:rPr>
          <w:b/>
          <w:bCs/>
          <w:color w:val="A6A6A6" w:themeColor="background1" w:themeShade="A6"/>
        </w:rPr>
      </w:pPr>
      <w:r>
        <w:rPr>
          <w:b/>
          <w:bCs/>
          <w:color w:val="A6A6A6" w:themeColor="background1" w:themeShade="A6"/>
          <w:highlight w:val="green"/>
        </w:rPr>
        <w:t>Agreement</w:t>
      </w:r>
    </w:p>
    <w:p w14:paraId="3147AB03" w14:textId="77777777" w:rsidR="00726F17" w:rsidRDefault="00000000">
      <w:pPr>
        <w:spacing w:after="0" w:line="240" w:lineRule="auto"/>
        <w:rPr>
          <w:color w:val="A6A6A6" w:themeColor="background1" w:themeShade="A6"/>
        </w:rPr>
      </w:pPr>
      <w:r>
        <w:rPr>
          <w:color w:val="A6A6A6" w:themeColor="background1" w:themeShade="A6"/>
        </w:rPr>
        <w:t xml:space="preserve">On the LO configuration for </w:t>
      </w:r>
      <w:proofErr w:type="spellStart"/>
      <w:r>
        <w:rPr>
          <w:color w:val="A6A6A6" w:themeColor="background1" w:themeShade="A6"/>
        </w:rPr>
        <w:t>iDRX</w:t>
      </w:r>
      <w:proofErr w:type="spellEnd"/>
      <w:r>
        <w:rPr>
          <w:color w:val="A6A6A6" w:themeColor="background1" w:themeShade="A6"/>
        </w:rPr>
        <w:t>, offset value(s) between a LO and a reference PO/PF is/are configured.</w:t>
      </w:r>
    </w:p>
    <w:p w14:paraId="25785D9F" w14:textId="77777777" w:rsidR="00726F17" w:rsidRDefault="00000000">
      <w:pPr>
        <w:pStyle w:val="ListParagraph"/>
        <w:numPr>
          <w:ilvl w:val="0"/>
          <w:numId w:val="28"/>
        </w:numPr>
        <w:suppressAutoHyphens w:val="0"/>
        <w:overflowPunct/>
        <w:spacing w:line="240" w:lineRule="auto"/>
        <w:rPr>
          <w:color w:val="A6A6A6" w:themeColor="background1" w:themeShade="A6"/>
          <w:szCs w:val="20"/>
        </w:rPr>
      </w:pPr>
      <w:r>
        <w:rPr>
          <w:color w:val="A6A6A6" w:themeColor="background1" w:themeShade="A6"/>
          <w:szCs w:val="20"/>
        </w:rPr>
        <w:t>FFS: one or multiple offset values, and if multiple offset values are supported, how a UE decides which value to use</w:t>
      </w:r>
    </w:p>
    <w:p w14:paraId="15AC53D6" w14:textId="77777777" w:rsidR="00726F17" w:rsidRDefault="00000000">
      <w:pPr>
        <w:pStyle w:val="ListParagraph"/>
        <w:numPr>
          <w:ilvl w:val="0"/>
          <w:numId w:val="28"/>
        </w:numPr>
        <w:suppressAutoHyphens w:val="0"/>
        <w:overflowPunct/>
        <w:spacing w:line="240" w:lineRule="auto"/>
        <w:rPr>
          <w:color w:val="A6A6A6" w:themeColor="background1" w:themeShade="A6"/>
          <w:szCs w:val="20"/>
        </w:rPr>
      </w:pPr>
      <w:r>
        <w:rPr>
          <w:color w:val="A6A6A6" w:themeColor="background1" w:themeShade="A6"/>
          <w:szCs w:val="20"/>
        </w:rPr>
        <w:t>FFS: the exact definition of the reference PF/PO and the detailed procedure for UE to determine the LO(s) corresponding to Option 1, 2, or 3 (if supported)</w:t>
      </w:r>
    </w:p>
    <w:p w14:paraId="0F18FFA1" w14:textId="77777777" w:rsidR="00726F17" w:rsidRDefault="00000000">
      <w:pPr>
        <w:pStyle w:val="ListParagraph"/>
        <w:numPr>
          <w:ilvl w:val="0"/>
          <w:numId w:val="28"/>
        </w:numPr>
        <w:suppressAutoHyphens w:val="0"/>
        <w:overflowPunct/>
        <w:spacing w:line="240" w:lineRule="auto"/>
        <w:rPr>
          <w:color w:val="A6A6A6" w:themeColor="background1" w:themeShade="A6"/>
          <w:szCs w:val="20"/>
        </w:rPr>
      </w:pPr>
      <w:r>
        <w:rPr>
          <w:color w:val="A6A6A6" w:themeColor="background1" w:themeShade="A6"/>
          <w:szCs w:val="20"/>
        </w:rPr>
        <w:t>(</w:t>
      </w:r>
      <w:r>
        <w:rPr>
          <w:color w:val="A6A6A6" w:themeColor="background1" w:themeShade="A6"/>
          <w:szCs w:val="20"/>
          <w:highlight w:val="darkYellow"/>
        </w:rPr>
        <w:t>Working Assumption</w:t>
      </w:r>
      <w:r>
        <w:rPr>
          <w:color w:val="A6A6A6" w:themeColor="background1" w:themeShade="A6"/>
          <w:szCs w:val="20"/>
        </w:rPr>
        <w:t xml:space="preserve">) For each UE, the periodicity of LO is the same as its </w:t>
      </w:r>
      <w:proofErr w:type="spellStart"/>
      <w:r>
        <w:rPr>
          <w:color w:val="A6A6A6" w:themeColor="background1" w:themeShade="A6"/>
          <w:szCs w:val="20"/>
        </w:rPr>
        <w:t>iDRX</w:t>
      </w:r>
      <w:proofErr w:type="spellEnd"/>
      <w:r>
        <w:rPr>
          <w:color w:val="A6A6A6" w:themeColor="background1" w:themeShade="A6"/>
          <w:szCs w:val="20"/>
        </w:rPr>
        <w:t xml:space="preserve"> cycle.</w:t>
      </w:r>
    </w:p>
    <w:p w14:paraId="4D137085" w14:textId="77777777" w:rsidR="00726F17" w:rsidRDefault="00000000">
      <w:pPr>
        <w:pStyle w:val="ListParagraph"/>
        <w:numPr>
          <w:ilvl w:val="0"/>
          <w:numId w:val="28"/>
        </w:numPr>
        <w:suppressAutoHyphens w:val="0"/>
        <w:overflowPunct/>
        <w:spacing w:line="240" w:lineRule="auto"/>
        <w:rPr>
          <w:color w:val="A6A6A6" w:themeColor="background1" w:themeShade="A6"/>
          <w:szCs w:val="20"/>
        </w:rPr>
      </w:pPr>
      <w:r>
        <w:rPr>
          <w:color w:val="A6A6A6" w:themeColor="background1" w:themeShade="A6"/>
          <w:szCs w:val="20"/>
        </w:rPr>
        <w:t>If a UE receives a wake-up indication in a LP-WUS, consider the following alternatives</w:t>
      </w:r>
    </w:p>
    <w:p w14:paraId="7DD07E85" w14:textId="77777777" w:rsidR="00726F17" w:rsidRDefault="00000000">
      <w:pPr>
        <w:pStyle w:val="ListParagraph"/>
        <w:numPr>
          <w:ilvl w:val="1"/>
          <w:numId w:val="28"/>
        </w:numPr>
        <w:suppressAutoHyphens w:val="0"/>
        <w:overflowPunct/>
        <w:spacing w:line="240" w:lineRule="auto"/>
        <w:rPr>
          <w:color w:val="A6A6A6" w:themeColor="background1" w:themeShade="A6"/>
          <w:szCs w:val="20"/>
        </w:rPr>
      </w:pPr>
      <w:r>
        <w:rPr>
          <w:color w:val="A6A6A6" w:themeColor="background1" w:themeShade="A6"/>
          <w:szCs w:val="20"/>
        </w:rPr>
        <w:t>Alt 1: it monitors the PO associated with the offset.</w:t>
      </w:r>
    </w:p>
    <w:p w14:paraId="4292BD36" w14:textId="77777777" w:rsidR="00726F17" w:rsidRDefault="00000000">
      <w:pPr>
        <w:pStyle w:val="ListParagraph"/>
        <w:numPr>
          <w:ilvl w:val="1"/>
          <w:numId w:val="28"/>
        </w:numPr>
        <w:suppressAutoHyphens w:val="0"/>
        <w:overflowPunct/>
        <w:spacing w:line="240" w:lineRule="auto"/>
        <w:rPr>
          <w:color w:val="A6A6A6" w:themeColor="background1" w:themeShade="A6"/>
          <w:szCs w:val="20"/>
        </w:rPr>
      </w:pPr>
      <w:r>
        <w:rPr>
          <w:color w:val="A6A6A6" w:themeColor="background1" w:themeShade="A6"/>
          <w:szCs w:val="20"/>
        </w:rPr>
        <w:t>Alt 2: it monitors the first PO after its reported wake-up delay.</w:t>
      </w:r>
    </w:p>
    <w:p w14:paraId="12719511" w14:textId="77777777" w:rsidR="00726F17" w:rsidRDefault="00000000">
      <w:pPr>
        <w:pStyle w:val="ListParagraph"/>
        <w:numPr>
          <w:ilvl w:val="1"/>
          <w:numId w:val="28"/>
        </w:numPr>
        <w:suppressAutoHyphens w:val="0"/>
        <w:overflowPunct/>
        <w:spacing w:line="240" w:lineRule="auto"/>
        <w:rPr>
          <w:color w:val="A6A6A6" w:themeColor="background1" w:themeShade="A6"/>
          <w:szCs w:val="20"/>
        </w:rPr>
      </w:pPr>
      <w:r>
        <w:rPr>
          <w:color w:val="A6A6A6" w:themeColor="background1" w:themeShade="A6"/>
          <w:szCs w:val="20"/>
        </w:rPr>
        <w:t>Other alternatives are not precluded</w:t>
      </w:r>
    </w:p>
    <w:p w14:paraId="2A70557D" w14:textId="77777777" w:rsidR="00726F17" w:rsidRDefault="00000000">
      <w:pPr>
        <w:spacing w:after="0" w:line="240" w:lineRule="auto"/>
        <w:rPr>
          <w:color w:val="A6A6A6" w:themeColor="background1" w:themeShade="A6"/>
        </w:rPr>
      </w:pPr>
      <w:r>
        <w:rPr>
          <w:color w:val="A6A6A6" w:themeColor="background1" w:themeShade="A6"/>
        </w:rPr>
        <w:t>Note: The PO mentioned above refers to legacy PO configured for the UE.</w:t>
      </w:r>
    </w:p>
    <w:p w14:paraId="328C6B9C" w14:textId="77777777" w:rsidR="00726F17" w:rsidRDefault="00726F17">
      <w:pPr>
        <w:spacing w:after="0" w:line="240" w:lineRule="auto"/>
        <w:rPr>
          <w:rFonts w:ascii="Times" w:hAnsi="Times"/>
          <w:b/>
          <w:bCs/>
          <w:highlight w:val="green"/>
          <w:lang w:eastAsia="zh-CN" w:bidi="ar"/>
        </w:rPr>
      </w:pPr>
    </w:p>
    <w:p w14:paraId="50091949" w14:textId="77777777" w:rsidR="00726F17" w:rsidRDefault="00000000">
      <w:pPr>
        <w:spacing w:after="0" w:line="240" w:lineRule="auto"/>
        <w:rPr>
          <w:b/>
          <w:bCs/>
          <w:lang w:eastAsia="zh-CN"/>
        </w:rPr>
      </w:pPr>
      <w:r>
        <w:rPr>
          <w:b/>
          <w:bCs/>
          <w:highlight w:val="green"/>
          <w:lang w:eastAsia="zh-CN"/>
        </w:rPr>
        <w:t>Agreement</w:t>
      </w:r>
    </w:p>
    <w:p w14:paraId="081BE8A7" w14:textId="77777777" w:rsidR="00726F17" w:rsidRDefault="00000000">
      <w:pPr>
        <w:spacing w:after="0" w:line="240" w:lineRule="auto"/>
        <w:rPr>
          <w:rFonts w:eastAsia="DengXian"/>
          <w:lang w:eastAsia="zh-CN" w:bidi="ar"/>
        </w:rPr>
      </w:pPr>
      <w:r>
        <w:rPr>
          <w:rFonts w:eastAsia="DengXian"/>
          <w:lang w:eastAsia="zh-CN" w:bidi="ar"/>
        </w:rPr>
        <w:t>Send an LS to RAN2 and RAN4 to convey the following</w:t>
      </w:r>
    </w:p>
    <w:p w14:paraId="31B90E0F" w14:textId="77777777" w:rsidR="00726F17" w:rsidRDefault="00000000">
      <w:pPr>
        <w:spacing w:after="0" w:line="240" w:lineRule="auto"/>
      </w:pPr>
      <w:r>
        <w:t>In RAN1, the common understanding is that UE may not support LP-WUS reception on all the bands supported by the UE. Request RAN2 and RAN4 to check if there is any issue and specification support needed for IDLE/INACTIVE UEs.</w:t>
      </w:r>
    </w:p>
    <w:p w14:paraId="235D228D" w14:textId="77777777" w:rsidR="00726F17" w:rsidRDefault="00000000">
      <w:pPr>
        <w:spacing w:after="0" w:line="240" w:lineRule="auto"/>
        <w:rPr>
          <w:rFonts w:eastAsia="DengXian"/>
          <w:lang w:eastAsia="zh-CN" w:bidi="ar"/>
        </w:rPr>
      </w:pPr>
      <w:r>
        <w:rPr>
          <w:rFonts w:eastAsia="DengXian"/>
          <w:highlight w:val="green"/>
          <w:lang w:eastAsia="zh-CN" w:bidi="ar"/>
        </w:rPr>
        <w:t>Final LS in R1-2407559.</w:t>
      </w:r>
    </w:p>
    <w:p w14:paraId="4703518A" w14:textId="77777777" w:rsidR="00726F17" w:rsidRDefault="00726F17">
      <w:pPr>
        <w:spacing w:after="0" w:line="240" w:lineRule="auto"/>
        <w:rPr>
          <w:rFonts w:ascii="Times" w:hAnsi="Times"/>
          <w:b/>
          <w:bCs/>
          <w:highlight w:val="green"/>
          <w:lang w:eastAsia="zh-CN" w:bidi="ar"/>
        </w:rPr>
      </w:pPr>
    </w:p>
    <w:p w14:paraId="655BFE90" w14:textId="77777777" w:rsidR="00726F17" w:rsidRDefault="00000000">
      <w:pPr>
        <w:spacing w:after="0" w:line="240" w:lineRule="auto"/>
        <w:rPr>
          <w:rFonts w:eastAsia="DengXian"/>
          <w:b/>
          <w:bCs/>
          <w:lang w:eastAsia="zh-CN" w:bidi="ar"/>
        </w:rPr>
      </w:pPr>
      <w:r>
        <w:rPr>
          <w:rFonts w:eastAsia="DengXian"/>
          <w:b/>
          <w:bCs/>
          <w:lang w:eastAsia="zh-CN" w:bidi="ar"/>
        </w:rPr>
        <w:t>Conclusion</w:t>
      </w:r>
    </w:p>
    <w:p w14:paraId="1541B594" w14:textId="77777777" w:rsidR="00726F17" w:rsidRDefault="00000000">
      <w:pPr>
        <w:spacing w:after="0" w:line="240" w:lineRule="auto"/>
        <w:rPr>
          <w:rFonts w:eastAsia="DengXian"/>
          <w:lang w:eastAsia="zh-CN" w:bidi="ar"/>
        </w:rPr>
      </w:pPr>
      <w:r>
        <w:rPr>
          <w:rFonts w:eastAsia="DengXian"/>
          <w:lang w:eastAsia="zh-CN" w:bidi="ar"/>
        </w:rPr>
        <w:t>RAN1 will not initiate work on entry/exit conditions based on RRM measurement and RRM measurement offloading/relaxation conditions unless triggered by RAN2 and RAN4</w:t>
      </w:r>
    </w:p>
    <w:p w14:paraId="14DFAB63" w14:textId="77777777" w:rsidR="00726F17" w:rsidRDefault="00726F17">
      <w:pPr>
        <w:spacing w:after="0" w:line="240" w:lineRule="auto"/>
        <w:rPr>
          <w:rFonts w:eastAsia="DengXian"/>
          <w:lang w:eastAsia="zh-CN" w:bidi="ar"/>
        </w:rPr>
      </w:pPr>
    </w:p>
    <w:p w14:paraId="63BEA66A" w14:textId="77777777" w:rsidR="00726F17" w:rsidRDefault="00000000">
      <w:pPr>
        <w:pStyle w:val="Heading3"/>
      </w:pPr>
      <w:r>
        <w:t>LP-WUS operation in CONNECTED modes</w:t>
      </w:r>
    </w:p>
    <w:p w14:paraId="24032C37" w14:textId="77777777" w:rsidR="00726F17" w:rsidRDefault="00726F17">
      <w:pPr>
        <w:spacing w:after="0" w:line="240" w:lineRule="auto"/>
        <w:rPr>
          <w:rFonts w:eastAsia="Malgun Gothic"/>
          <w:b/>
          <w:bCs/>
          <w:highlight w:val="green"/>
          <w:lang w:bidi="ar"/>
        </w:rPr>
      </w:pPr>
    </w:p>
    <w:p w14:paraId="28C40F8D" w14:textId="77777777" w:rsidR="00726F17" w:rsidRDefault="00000000">
      <w:pPr>
        <w:spacing w:after="0" w:line="240" w:lineRule="auto"/>
        <w:rPr>
          <w:b/>
          <w:bCs/>
          <w:lang w:bidi="ar"/>
        </w:rPr>
      </w:pPr>
      <w:r>
        <w:rPr>
          <w:b/>
          <w:bCs/>
          <w:highlight w:val="green"/>
          <w:lang w:bidi="ar"/>
        </w:rPr>
        <w:t>Agreement</w:t>
      </w:r>
    </w:p>
    <w:p w14:paraId="04955856" w14:textId="77777777" w:rsidR="00726F17" w:rsidRDefault="00000000">
      <w:pPr>
        <w:spacing w:after="0" w:line="240" w:lineRule="auto"/>
      </w:pPr>
      <w:r>
        <w:t xml:space="preserve">For option 1-2 of LP-WUS CONNECTED mode operation, the followings are assumed from RAN1 perspective. </w:t>
      </w:r>
    </w:p>
    <w:p w14:paraId="706A92FC" w14:textId="77777777" w:rsidR="00726F17" w:rsidRDefault="00000000">
      <w:pPr>
        <w:pStyle w:val="ListParagraph"/>
        <w:numPr>
          <w:ilvl w:val="0"/>
          <w:numId w:val="28"/>
        </w:numPr>
        <w:suppressAutoHyphens w:val="0"/>
        <w:overflowPunct/>
        <w:spacing w:line="240" w:lineRule="auto"/>
        <w:rPr>
          <w:szCs w:val="20"/>
        </w:rPr>
      </w:pPr>
      <w:r>
        <w:rPr>
          <w:szCs w:val="20"/>
        </w:rPr>
        <w:t>LP-WUS monitoring outside at least legacy C-DRX active time according to the LP-WUS monitoring configuration to trigger PDCCH monitoring.</w:t>
      </w:r>
    </w:p>
    <w:p w14:paraId="4395D325" w14:textId="77777777" w:rsidR="00726F17" w:rsidRDefault="00000000">
      <w:pPr>
        <w:pStyle w:val="ListParagraph"/>
        <w:numPr>
          <w:ilvl w:val="0"/>
          <w:numId w:val="28"/>
        </w:numPr>
        <w:suppressAutoHyphens w:val="0"/>
        <w:overflowPunct/>
        <w:spacing w:line="240" w:lineRule="auto"/>
        <w:rPr>
          <w:szCs w:val="20"/>
        </w:rPr>
      </w:pPr>
      <w:r>
        <w:rPr>
          <w:szCs w:val="20"/>
        </w:rPr>
        <w:t>UE is configured with legacy C-DRX configurations as Rel-18</w:t>
      </w:r>
    </w:p>
    <w:p w14:paraId="65D2072F" w14:textId="77777777" w:rsidR="00726F17" w:rsidRDefault="00000000">
      <w:pPr>
        <w:pStyle w:val="ListParagraph"/>
        <w:numPr>
          <w:ilvl w:val="0"/>
          <w:numId w:val="28"/>
        </w:numPr>
        <w:suppressAutoHyphens w:val="0"/>
        <w:overflowPunct/>
        <w:spacing w:line="240" w:lineRule="auto"/>
        <w:rPr>
          <w:szCs w:val="20"/>
        </w:rPr>
      </w:pPr>
      <w:r>
        <w:rPr>
          <w:szCs w:val="20"/>
        </w:rPr>
        <w:t xml:space="preserve">UE </w:t>
      </w:r>
      <w:r>
        <w:rPr>
          <w:rFonts w:eastAsia="Yu Mincho"/>
          <w:szCs w:val="20"/>
        </w:rPr>
        <w:t xml:space="preserve">is </w:t>
      </w:r>
      <w:r>
        <w:rPr>
          <w:szCs w:val="20"/>
        </w:rPr>
        <w:t xml:space="preserve">expected to be configured with LP-WUS </w:t>
      </w:r>
      <w:r>
        <w:rPr>
          <w:rFonts w:eastAsia="Yu Mincho"/>
          <w:szCs w:val="20"/>
        </w:rPr>
        <w:t>monitoring configuration (</w:t>
      </w:r>
      <w:r>
        <w:rPr>
          <w:szCs w:val="20"/>
        </w:rPr>
        <w:t>periodicity and offset can be different from those from C-DRX configuration)</w:t>
      </w:r>
    </w:p>
    <w:p w14:paraId="456A809F" w14:textId="77777777" w:rsidR="00726F17" w:rsidRDefault="00000000">
      <w:pPr>
        <w:pStyle w:val="ListParagraph"/>
        <w:numPr>
          <w:ilvl w:val="1"/>
          <w:numId w:val="28"/>
        </w:numPr>
        <w:suppressAutoHyphens w:val="0"/>
        <w:overflowPunct/>
        <w:spacing w:line="240" w:lineRule="auto"/>
        <w:rPr>
          <w:szCs w:val="20"/>
        </w:rPr>
      </w:pPr>
      <w:r>
        <w:rPr>
          <w:szCs w:val="20"/>
        </w:rPr>
        <w:t xml:space="preserve">FFS potential restriction for LP-WUS configuration in relation with C-DRX configuration </w:t>
      </w:r>
    </w:p>
    <w:p w14:paraId="21D538D8" w14:textId="77777777" w:rsidR="00726F17" w:rsidRDefault="00000000">
      <w:pPr>
        <w:pStyle w:val="ListParagraph"/>
        <w:numPr>
          <w:ilvl w:val="0"/>
          <w:numId w:val="28"/>
        </w:numPr>
        <w:suppressAutoHyphens w:val="0"/>
        <w:overflowPunct/>
        <w:spacing w:line="240" w:lineRule="auto"/>
        <w:rPr>
          <w:szCs w:val="20"/>
        </w:rPr>
      </w:pPr>
      <w:r>
        <w:rPr>
          <w:szCs w:val="20"/>
        </w:rPr>
        <w:t>LP-WUS triggers the start of a timer during which UE monitors PDCCH</w:t>
      </w:r>
    </w:p>
    <w:p w14:paraId="0BF26B39" w14:textId="77777777" w:rsidR="00726F17" w:rsidRDefault="00000000">
      <w:pPr>
        <w:pStyle w:val="ListParagraph"/>
        <w:numPr>
          <w:ilvl w:val="1"/>
          <w:numId w:val="28"/>
        </w:numPr>
        <w:suppressAutoHyphens w:val="0"/>
        <w:overflowPunct/>
        <w:spacing w:line="240" w:lineRule="auto"/>
        <w:rPr>
          <w:szCs w:val="20"/>
        </w:rPr>
      </w:pPr>
      <w:r>
        <w:rPr>
          <w:szCs w:val="20"/>
        </w:rPr>
        <w:t xml:space="preserve">FFS the timer is existing timer and/or new timer </w:t>
      </w:r>
    </w:p>
    <w:p w14:paraId="6E081863" w14:textId="77777777" w:rsidR="00726F17" w:rsidRDefault="00000000">
      <w:pPr>
        <w:pStyle w:val="ListParagraph"/>
        <w:numPr>
          <w:ilvl w:val="0"/>
          <w:numId w:val="28"/>
        </w:numPr>
        <w:suppressAutoHyphens w:val="0"/>
        <w:overflowPunct/>
        <w:spacing w:line="240" w:lineRule="auto"/>
        <w:rPr>
          <w:szCs w:val="20"/>
        </w:rPr>
      </w:pPr>
      <w:r>
        <w:rPr>
          <w:szCs w:val="20"/>
        </w:rPr>
        <w:t xml:space="preserve">UE PDCCH monitoring behaviors related to other legacy DRX timers are not affected </w:t>
      </w:r>
    </w:p>
    <w:p w14:paraId="479C6E06" w14:textId="77777777" w:rsidR="00726F17" w:rsidRDefault="00000000">
      <w:pPr>
        <w:pStyle w:val="ListParagraph"/>
        <w:numPr>
          <w:ilvl w:val="1"/>
          <w:numId w:val="28"/>
        </w:numPr>
        <w:suppressAutoHyphens w:val="0"/>
        <w:overflowPunct/>
        <w:spacing w:line="240" w:lineRule="auto"/>
        <w:rPr>
          <w:szCs w:val="20"/>
        </w:rPr>
      </w:pPr>
      <w:proofErr w:type="spellStart"/>
      <w:r>
        <w:rPr>
          <w:szCs w:val="20"/>
        </w:rPr>
        <w:t>drx-InactivityTimer</w:t>
      </w:r>
      <w:proofErr w:type="spellEnd"/>
      <w:r>
        <w:rPr>
          <w:szCs w:val="20"/>
        </w:rPr>
        <w:t xml:space="preserve">, </w:t>
      </w:r>
      <w:proofErr w:type="spellStart"/>
      <w:r>
        <w:rPr>
          <w:szCs w:val="20"/>
        </w:rPr>
        <w:t>drx-RetransmissionTimerDL</w:t>
      </w:r>
      <w:proofErr w:type="spellEnd"/>
      <w:r>
        <w:rPr>
          <w:szCs w:val="20"/>
        </w:rPr>
        <w:t xml:space="preserve">, </w:t>
      </w:r>
      <w:proofErr w:type="spellStart"/>
      <w:r>
        <w:rPr>
          <w:szCs w:val="20"/>
        </w:rPr>
        <w:t>drx-RetransmissionTimerUL</w:t>
      </w:r>
      <w:proofErr w:type="spellEnd"/>
      <w:r>
        <w:rPr>
          <w:szCs w:val="20"/>
        </w:rPr>
        <w:t xml:space="preserve">, </w:t>
      </w:r>
      <w:proofErr w:type="spellStart"/>
      <w:r>
        <w:rPr>
          <w:szCs w:val="20"/>
        </w:rPr>
        <w:t>drx</w:t>
      </w:r>
      <w:proofErr w:type="spellEnd"/>
      <w:r>
        <w:rPr>
          <w:szCs w:val="20"/>
        </w:rPr>
        <w:t>-HARQ-RTT-</w:t>
      </w:r>
      <w:proofErr w:type="spellStart"/>
      <w:r>
        <w:rPr>
          <w:szCs w:val="20"/>
        </w:rPr>
        <w:t>TimerDL</w:t>
      </w:r>
      <w:proofErr w:type="spellEnd"/>
      <w:r>
        <w:rPr>
          <w:szCs w:val="20"/>
        </w:rPr>
        <w:t xml:space="preserve">, </w:t>
      </w:r>
      <w:proofErr w:type="spellStart"/>
      <w:r>
        <w:rPr>
          <w:szCs w:val="20"/>
        </w:rPr>
        <w:t>drx</w:t>
      </w:r>
      <w:proofErr w:type="spellEnd"/>
      <w:r>
        <w:rPr>
          <w:szCs w:val="20"/>
        </w:rPr>
        <w:t>-HARQ-RTT-</w:t>
      </w:r>
      <w:proofErr w:type="spellStart"/>
      <w:r>
        <w:rPr>
          <w:szCs w:val="20"/>
        </w:rPr>
        <w:t>TimerUL</w:t>
      </w:r>
      <w:proofErr w:type="spellEnd"/>
      <w:r>
        <w:rPr>
          <w:szCs w:val="20"/>
        </w:rPr>
        <w:t xml:space="preserve"> </w:t>
      </w:r>
    </w:p>
    <w:p w14:paraId="5735B0EC" w14:textId="77777777" w:rsidR="00726F17" w:rsidRDefault="00000000">
      <w:pPr>
        <w:pStyle w:val="ListParagraph"/>
        <w:numPr>
          <w:ilvl w:val="0"/>
          <w:numId w:val="28"/>
        </w:numPr>
        <w:suppressAutoHyphens w:val="0"/>
        <w:overflowPunct/>
        <w:spacing w:line="240" w:lineRule="auto"/>
        <w:rPr>
          <w:szCs w:val="20"/>
        </w:rPr>
      </w:pPr>
      <w:r>
        <w:rPr>
          <w:szCs w:val="20"/>
        </w:rPr>
        <w:t>No impact on RRM/RLM/BFD measurement requirements</w:t>
      </w:r>
      <w:r>
        <w:rPr>
          <w:rFonts w:eastAsia="Yu Mincho"/>
          <w:szCs w:val="20"/>
        </w:rPr>
        <w:t xml:space="preserve"> is assumed</w:t>
      </w:r>
    </w:p>
    <w:p w14:paraId="41D13848" w14:textId="77777777" w:rsidR="00726F17" w:rsidRDefault="00000000">
      <w:pPr>
        <w:pStyle w:val="ListParagraph"/>
        <w:numPr>
          <w:ilvl w:val="0"/>
          <w:numId w:val="28"/>
        </w:numPr>
        <w:suppressAutoHyphens w:val="0"/>
        <w:overflowPunct/>
        <w:spacing w:line="240" w:lineRule="auto"/>
        <w:rPr>
          <w:szCs w:val="20"/>
        </w:rPr>
      </w:pPr>
      <w:r>
        <w:rPr>
          <w:szCs w:val="20"/>
        </w:rPr>
        <w:t>For periodic CSI/L1-RSRP reporting, UE can be configured with one of the following (same as Rel-16 DCP and option 1-1)</w:t>
      </w:r>
    </w:p>
    <w:p w14:paraId="1269073D" w14:textId="77777777" w:rsidR="00726F17" w:rsidRDefault="00000000">
      <w:pPr>
        <w:pStyle w:val="ListParagraph"/>
        <w:numPr>
          <w:ilvl w:val="1"/>
          <w:numId w:val="28"/>
        </w:numPr>
        <w:suppressAutoHyphens w:val="0"/>
        <w:overflowPunct/>
        <w:spacing w:line="240" w:lineRule="auto"/>
        <w:rPr>
          <w:szCs w:val="20"/>
        </w:rPr>
      </w:pPr>
      <w:r>
        <w:rPr>
          <w:szCs w:val="20"/>
        </w:rPr>
        <w:t>Periodic CSI/L1-RSRP is not reported if UE is not indicated to wake-up</w:t>
      </w:r>
    </w:p>
    <w:p w14:paraId="624763E8" w14:textId="77777777" w:rsidR="00726F17" w:rsidRDefault="00000000">
      <w:pPr>
        <w:pStyle w:val="ListParagraph"/>
        <w:numPr>
          <w:ilvl w:val="1"/>
          <w:numId w:val="28"/>
        </w:numPr>
        <w:suppressAutoHyphens w:val="0"/>
        <w:overflowPunct/>
        <w:spacing w:line="240" w:lineRule="auto"/>
        <w:rPr>
          <w:szCs w:val="20"/>
        </w:rPr>
      </w:pPr>
      <w:r>
        <w:rPr>
          <w:szCs w:val="20"/>
        </w:rPr>
        <w:t xml:space="preserve">Periodic CSI/L1-RSRP is periodically reported </w:t>
      </w:r>
      <w:proofErr w:type="gramStart"/>
      <w:r>
        <w:rPr>
          <w:szCs w:val="20"/>
        </w:rPr>
        <w:t>regardless</w:t>
      </w:r>
      <w:proofErr w:type="gramEnd"/>
      <w:r>
        <w:rPr>
          <w:szCs w:val="20"/>
        </w:rPr>
        <w:t xml:space="preserve"> if UE is indicated to wake-up or not</w:t>
      </w:r>
    </w:p>
    <w:p w14:paraId="67D0B6B0" w14:textId="77777777" w:rsidR="00726F17" w:rsidRDefault="00000000">
      <w:pPr>
        <w:pStyle w:val="ListParagraph"/>
        <w:numPr>
          <w:ilvl w:val="0"/>
          <w:numId w:val="28"/>
        </w:numPr>
        <w:suppressAutoHyphens w:val="0"/>
        <w:overflowPunct/>
        <w:spacing w:line="240" w:lineRule="auto"/>
        <w:rPr>
          <w:szCs w:val="20"/>
        </w:rPr>
      </w:pPr>
      <w:r>
        <w:rPr>
          <w:szCs w:val="20"/>
        </w:rPr>
        <w:t xml:space="preserve">UE PDCCH monitoring is not triggered by legacy C-DRX cycle and </w:t>
      </w:r>
      <w:proofErr w:type="spellStart"/>
      <w:r>
        <w:rPr>
          <w:szCs w:val="20"/>
        </w:rPr>
        <w:t>drx-onDurationTimer</w:t>
      </w:r>
      <w:proofErr w:type="spellEnd"/>
      <w:r>
        <w:rPr>
          <w:szCs w:val="20"/>
        </w:rPr>
        <w:t xml:space="preserve"> when monitoring LP-WUS</w:t>
      </w:r>
    </w:p>
    <w:p w14:paraId="4CFD5DFF" w14:textId="77777777" w:rsidR="00726F17" w:rsidRDefault="00726F17">
      <w:pPr>
        <w:spacing w:after="0" w:line="240" w:lineRule="auto"/>
      </w:pPr>
    </w:p>
    <w:p w14:paraId="2F0BD43B" w14:textId="77777777" w:rsidR="00726F17" w:rsidRDefault="00000000">
      <w:pPr>
        <w:spacing w:after="0" w:line="240" w:lineRule="auto"/>
        <w:rPr>
          <w:b/>
          <w:bCs/>
          <w:highlight w:val="darkYellow"/>
          <w:lang w:bidi="ar"/>
        </w:rPr>
      </w:pPr>
      <w:r>
        <w:rPr>
          <w:b/>
          <w:bCs/>
          <w:highlight w:val="darkYellow"/>
          <w:lang w:bidi="ar"/>
        </w:rPr>
        <w:t>Working Assumption</w:t>
      </w:r>
    </w:p>
    <w:p w14:paraId="73D9B80B" w14:textId="77777777" w:rsidR="00726F17" w:rsidRDefault="00000000">
      <w:pPr>
        <w:spacing w:after="0" w:line="240" w:lineRule="auto"/>
      </w:pPr>
      <w:r>
        <w:t>From RAN1 perspective, for RRC CONNECTED mode, PDCCH monitoring is triggered by LP-WUS with C-DRX configuration</w:t>
      </w:r>
    </w:p>
    <w:p w14:paraId="02766B52" w14:textId="77777777" w:rsidR="00726F17" w:rsidRDefault="00000000">
      <w:pPr>
        <w:pStyle w:val="ListParagraph"/>
        <w:numPr>
          <w:ilvl w:val="0"/>
          <w:numId w:val="28"/>
        </w:numPr>
        <w:suppressAutoHyphens w:val="0"/>
        <w:overflowPunct/>
        <w:spacing w:line="240" w:lineRule="auto"/>
        <w:rPr>
          <w:szCs w:val="20"/>
        </w:rPr>
      </w:pPr>
      <w:r>
        <w:rPr>
          <w:rFonts w:hint="eastAsia"/>
          <w:szCs w:val="20"/>
        </w:rPr>
        <w:t xml:space="preserve">Support Option 1-1: </w:t>
      </w:r>
      <w:r>
        <w:rPr>
          <w:szCs w:val="20"/>
        </w:rPr>
        <w:t xml:space="preserve">LP-WUS monitoring according to the LP-WUS monitoring configuration before </w:t>
      </w:r>
      <w:proofErr w:type="spellStart"/>
      <w:r>
        <w:rPr>
          <w:szCs w:val="20"/>
        </w:rPr>
        <w:t>drx-onDurationTimer</w:t>
      </w:r>
      <w:proofErr w:type="spellEnd"/>
      <w:r>
        <w:rPr>
          <w:szCs w:val="20"/>
        </w:rPr>
        <w:t xml:space="preserve"> to trigger the starting of the </w:t>
      </w:r>
      <w:proofErr w:type="spellStart"/>
      <w:r>
        <w:rPr>
          <w:szCs w:val="20"/>
        </w:rPr>
        <w:t>drx-onDurationTimer</w:t>
      </w:r>
      <w:proofErr w:type="spellEnd"/>
      <w:r>
        <w:rPr>
          <w:szCs w:val="20"/>
        </w:rPr>
        <w:t>.</w:t>
      </w:r>
    </w:p>
    <w:p w14:paraId="13FFDCDE" w14:textId="77777777" w:rsidR="00726F17" w:rsidRDefault="00000000">
      <w:pPr>
        <w:pStyle w:val="ListParagraph"/>
        <w:numPr>
          <w:ilvl w:val="0"/>
          <w:numId w:val="28"/>
        </w:numPr>
        <w:suppressAutoHyphens w:val="0"/>
        <w:overflowPunct/>
        <w:spacing w:line="240" w:lineRule="auto"/>
        <w:rPr>
          <w:szCs w:val="20"/>
        </w:rPr>
      </w:pPr>
      <w:r>
        <w:rPr>
          <w:rFonts w:hint="eastAsia"/>
          <w:szCs w:val="20"/>
        </w:rPr>
        <w:t>Support Option 1-2:</w:t>
      </w:r>
      <w:r>
        <w:rPr>
          <w:szCs w:val="20"/>
        </w:rPr>
        <w:t xml:space="preserve"> LP-WUS monitoring outside at least legacy C-DRX active time according to the LP-WUS monitoring configuration to trigger PDCCH monitoring.</w:t>
      </w:r>
    </w:p>
    <w:p w14:paraId="59C8ED57" w14:textId="77777777" w:rsidR="00726F17" w:rsidRDefault="00000000">
      <w:pPr>
        <w:pStyle w:val="ListParagraph"/>
        <w:numPr>
          <w:ilvl w:val="0"/>
          <w:numId w:val="28"/>
        </w:numPr>
        <w:suppressAutoHyphens w:val="0"/>
        <w:overflowPunct/>
        <w:spacing w:line="240" w:lineRule="auto"/>
        <w:rPr>
          <w:szCs w:val="20"/>
        </w:rPr>
      </w:pPr>
      <w:r>
        <w:rPr>
          <w:rFonts w:hint="eastAsia"/>
          <w:szCs w:val="20"/>
        </w:rPr>
        <w:t xml:space="preserve">FFS whether/how to support both </w:t>
      </w:r>
      <w:r>
        <w:rPr>
          <w:szCs w:val="20"/>
        </w:rPr>
        <w:t>Option 1-1</w:t>
      </w:r>
      <w:r>
        <w:rPr>
          <w:rFonts w:hint="eastAsia"/>
          <w:szCs w:val="20"/>
        </w:rPr>
        <w:t xml:space="preserve"> and </w:t>
      </w:r>
      <w:r>
        <w:rPr>
          <w:szCs w:val="20"/>
        </w:rPr>
        <w:t>Option 1-</w:t>
      </w:r>
      <w:r>
        <w:rPr>
          <w:rFonts w:hint="eastAsia"/>
          <w:szCs w:val="20"/>
        </w:rPr>
        <w:t>2 simultaneously configured for the same UE</w:t>
      </w:r>
    </w:p>
    <w:p w14:paraId="0C461865" w14:textId="77777777" w:rsidR="00726F17" w:rsidRDefault="00000000">
      <w:pPr>
        <w:spacing w:after="0" w:line="240" w:lineRule="auto"/>
        <w:rPr>
          <w:rFonts w:ascii="Times" w:hAnsi="Times"/>
          <w:b/>
          <w:u w:val="single"/>
        </w:rPr>
      </w:pPr>
      <w:r>
        <w:t>Note: Above can be revisited considering RAN2 decisions.</w:t>
      </w:r>
    </w:p>
    <w:p w14:paraId="7822A2D8" w14:textId="77777777" w:rsidR="00726F17" w:rsidRDefault="00726F17">
      <w:pPr>
        <w:spacing w:after="0" w:line="240" w:lineRule="auto"/>
        <w:rPr>
          <w:rFonts w:ascii="Times" w:hAnsi="Times"/>
          <w:b/>
          <w:color w:val="A6A6A6" w:themeColor="background1" w:themeShade="A6"/>
          <w:u w:val="single"/>
        </w:rPr>
      </w:pPr>
    </w:p>
    <w:p w14:paraId="63CE3599" w14:textId="77777777" w:rsidR="00726F17" w:rsidRDefault="00000000">
      <w:pPr>
        <w:pStyle w:val="ListParagraph"/>
        <w:spacing w:line="240" w:lineRule="auto"/>
        <w:rPr>
          <w:b/>
          <w:bCs/>
          <w:color w:val="A6A6A6" w:themeColor="background1" w:themeShade="A6"/>
          <w:szCs w:val="20"/>
        </w:rPr>
      </w:pPr>
      <w:r>
        <w:rPr>
          <w:b/>
          <w:bCs/>
          <w:color w:val="A6A6A6" w:themeColor="background1" w:themeShade="A6"/>
          <w:szCs w:val="20"/>
          <w:highlight w:val="green"/>
        </w:rPr>
        <w:lastRenderedPageBreak/>
        <w:t>Agreement</w:t>
      </w:r>
    </w:p>
    <w:p w14:paraId="78EB159B" w14:textId="77777777" w:rsidR="00726F17" w:rsidRDefault="00000000">
      <w:pPr>
        <w:spacing w:after="0" w:line="240" w:lineRule="auto"/>
        <w:rPr>
          <w:color w:val="A6A6A6" w:themeColor="background1" w:themeShade="A6"/>
        </w:rPr>
      </w:pPr>
      <w:r>
        <w:rPr>
          <w:color w:val="A6A6A6" w:themeColor="background1" w:themeShade="A6"/>
        </w:rPr>
        <w:t>Select one of the following alternatives in RAN1#118bis</w:t>
      </w:r>
    </w:p>
    <w:p w14:paraId="6DA8D224" w14:textId="77777777" w:rsidR="00726F17" w:rsidRDefault="00000000">
      <w:pPr>
        <w:spacing w:after="0" w:line="240" w:lineRule="auto"/>
        <w:rPr>
          <w:color w:val="A6A6A6" w:themeColor="background1" w:themeShade="A6"/>
        </w:rPr>
      </w:pPr>
      <w:r>
        <w:rPr>
          <w:rFonts w:hint="eastAsia"/>
          <w:color w:val="A6A6A6" w:themeColor="background1" w:themeShade="A6"/>
        </w:rPr>
        <w:t>Alt 1</w:t>
      </w:r>
      <w:r>
        <w:rPr>
          <w:color w:val="A6A6A6" w:themeColor="background1" w:themeShade="A6"/>
        </w:rPr>
        <w:t xml:space="preserve">: For RRC CONNECTED mode, UE reports one value for each SCS from X candidate values for </w:t>
      </w:r>
      <w:r>
        <w:rPr>
          <w:rFonts w:eastAsia="Yu Mincho" w:hint="eastAsia"/>
          <w:color w:val="A6A6A6" w:themeColor="background1" w:themeShade="A6"/>
        </w:rPr>
        <w:t xml:space="preserve">the determination of </w:t>
      </w:r>
      <w:r>
        <w:rPr>
          <w:color w:val="A6A6A6" w:themeColor="background1" w:themeShade="A6"/>
        </w:rPr>
        <w:t>the minimum time gap between LP-WUS reception and MR to start PDCCH monitoring via UE capability reporting.</w:t>
      </w:r>
    </w:p>
    <w:p w14:paraId="0092B295" w14:textId="77777777" w:rsidR="00726F17" w:rsidRDefault="00000000">
      <w:pPr>
        <w:pStyle w:val="ListParagraph"/>
        <w:numPr>
          <w:ilvl w:val="1"/>
          <w:numId w:val="29"/>
        </w:numPr>
        <w:suppressAutoHyphens w:val="0"/>
        <w:overflowPunct/>
        <w:spacing w:line="240" w:lineRule="auto"/>
        <w:contextualSpacing/>
        <w:jc w:val="both"/>
        <w:rPr>
          <w:color w:val="A6A6A6" w:themeColor="background1" w:themeShade="A6"/>
          <w:szCs w:val="20"/>
        </w:rPr>
      </w:pPr>
      <w:r>
        <w:rPr>
          <w:rFonts w:eastAsia="Yu Mincho"/>
          <w:color w:val="A6A6A6" w:themeColor="background1" w:themeShade="A6"/>
          <w:szCs w:val="20"/>
        </w:rPr>
        <w:t>FFS: X</w:t>
      </w:r>
    </w:p>
    <w:p w14:paraId="16D9A937" w14:textId="77777777" w:rsidR="00726F17" w:rsidRDefault="00000000">
      <w:pPr>
        <w:pStyle w:val="ListParagraph"/>
        <w:numPr>
          <w:ilvl w:val="1"/>
          <w:numId w:val="29"/>
        </w:numPr>
        <w:suppressAutoHyphens w:val="0"/>
        <w:overflowPunct/>
        <w:spacing w:line="240" w:lineRule="auto"/>
        <w:contextualSpacing/>
        <w:jc w:val="both"/>
        <w:rPr>
          <w:color w:val="A6A6A6" w:themeColor="background1" w:themeShade="A6"/>
          <w:szCs w:val="20"/>
        </w:rPr>
      </w:pPr>
      <w:r>
        <w:rPr>
          <w:rFonts w:eastAsia="Yu Mincho"/>
          <w:color w:val="A6A6A6" w:themeColor="background1" w:themeShade="A6"/>
          <w:szCs w:val="20"/>
        </w:rPr>
        <w:t>FFS: definition of reported value</w:t>
      </w:r>
    </w:p>
    <w:p w14:paraId="373D6778" w14:textId="77777777" w:rsidR="00726F17" w:rsidRDefault="00000000">
      <w:pPr>
        <w:spacing w:after="0" w:line="240" w:lineRule="auto"/>
        <w:rPr>
          <w:color w:val="A6A6A6" w:themeColor="background1" w:themeShade="A6"/>
          <w:lang w:val="sv-SE"/>
        </w:rPr>
      </w:pPr>
      <w:r>
        <w:rPr>
          <w:rFonts w:hint="eastAsia"/>
          <w:color w:val="A6A6A6" w:themeColor="background1" w:themeShade="A6"/>
          <w:lang w:val="sv-SE"/>
        </w:rPr>
        <w:t>Alt2</w:t>
      </w:r>
      <w:r>
        <w:rPr>
          <w:color w:val="A6A6A6" w:themeColor="background1" w:themeShade="A6"/>
          <w:lang w:val="sv-SE"/>
        </w:rPr>
        <w:t xml:space="preserve">: </w:t>
      </w:r>
      <w:r>
        <w:rPr>
          <w:color w:val="A6A6A6" w:themeColor="background1" w:themeShade="A6"/>
        </w:rPr>
        <w:t xml:space="preserve">For RRC CONNECTED mode, UE reports </w:t>
      </w:r>
      <w:r>
        <w:rPr>
          <w:rFonts w:eastAsia="Yu Mincho" w:hint="eastAsia"/>
          <w:color w:val="A6A6A6" w:themeColor="background1" w:themeShade="A6"/>
        </w:rPr>
        <w:t>multiple</w:t>
      </w:r>
      <w:r>
        <w:rPr>
          <w:color w:val="A6A6A6" w:themeColor="background1" w:themeShade="A6"/>
        </w:rPr>
        <w:t xml:space="preserve"> value</w:t>
      </w:r>
      <w:r>
        <w:rPr>
          <w:rFonts w:eastAsia="Yu Mincho" w:hint="eastAsia"/>
          <w:color w:val="A6A6A6" w:themeColor="background1" w:themeShade="A6"/>
        </w:rPr>
        <w:t>s</w:t>
      </w:r>
      <w:r>
        <w:rPr>
          <w:rFonts w:eastAsia="Yu Mincho"/>
          <w:color w:val="A6A6A6" w:themeColor="background1" w:themeShade="A6"/>
        </w:rPr>
        <w:t xml:space="preserve"> for each SCS</w:t>
      </w:r>
      <w:r>
        <w:rPr>
          <w:color w:val="A6A6A6" w:themeColor="background1" w:themeShade="A6"/>
        </w:rPr>
        <w:t xml:space="preserve"> from X candidate values for </w:t>
      </w:r>
      <w:r>
        <w:rPr>
          <w:rFonts w:eastAsia="Yu Mincho" w:hint="eastAsia"/>
          <w:color w:val="A6A6A6" w:themeColor="background1" w:themeShade="A6"/>
        </w:rPr>
        <w:t xml:space="preserve">the determination of </w:t>
      </w:r>
      <w:r>
        <w:rPr>
          <w:color w:val="A6A6A6" w:themeColor="background1" w:themeShade="A6"/>
        </w:rPr>
        <w:t>the minimum time gap between LP-WUS reception and MR to start PDCCH monitoring via UE capability reporting.</w:t>
      </w:r>
    </w:p>
    <w:p w14:paraId="49B72652" w14:textId="77777777" w:rsidR="00726F17" w:rsidRDefault="00000000">
      <w:pPr>
        <w:pStyle w:val="ListParagraph"/>
        <w:numPr>
          <w:ilvl w:val="1"/>
          <w:numId w:val="29"/>
        </w:numPr>
        <w:suppressAutoHyphens w:val="0"/>
        <w:overflowPunct/>
        <w:spacing w:line="240" w:lineRule="auto"/>
        <w:contextualSpacing/>
        <w:jc w:val="both"/>
        <w:rPr>
          <w:rFonts w:eastAsia="Yu Mincho"/>
          <w:color w:val="A6A6A6" w:themeColor="background1" w:themeShade="A6"/>
          <w:szCs w:val="20"/>
        </w:rPr>
      </w:pPr>
      <w:r>
        <w:rPr>
          <w:rFonts w:eastAsia="Yu Mincho" w:hint="eastAsia"/>
          <w:color w:val="A6A6A6" w:themeColor="background1" w:themeShade="A6"/>
          <w:szCs w:val="20"/>
        </w:rPr>
        <w:t>FFS: X</w:t>
      </w:r>
    </w:p>
    <w:p w14:paraId="1245F11B" w14:textId="77777777" w:rsidR="00726F17" w:rsidRDefault="00000000">
      <w:pPr>
        <w:pStyle w:val="ListParagraph"/>
        <w:numPr>
          <w:ilvl w:val="1"/>
          <w:numId w:val="29"/>
        </w:numPr>
        <w:suppressAutoHyphens w:val="0"/>
        <w:overflowPunct/>
        <w:spacing w:line="240" w:lineRule="auto"/>
        <w:contextualSpacing/>
        <w:jc w:val="both"/>
        <w:rPr>
          <w:rFonts w:eastAsia="Yu Mincho"/>
          <w:color w:val="A6A6A6" w:themeColor="background1" w:themeShade="A6"/>
          <w:szCs w:val="20"/>
        </w:rPr>
      </w:pPr>
      <w:r>
        <w:rPr>
          <w:rFonts w:eastAsia="Yu Mincho"/>
          <w:color w:val="A6A6A6" w:themeColor="background1" w:themeShade="A6"/>
          <w:szCs w:val="20"/>
        </w:rPr>
        <w:t>FFS: definition of reported value</w:t>
      </w:r>
    </w:p>
    <w:p w14:paraId="203F6011" w14:textId="77777777" w:rsidR="00726F17" w:rsidRDefault="00000000">
      <w:pPr>
        <w:pStyle w:val="ListParagraph"/>
        <w:numPr>
          <w:ilvl w:val="1"/>
          <w:numId w:val="29"/>
        </w:numPr>
        <w:suppressAutoHyphens w:val="0"/>
        <w:overflowPunct/>
        <w:spacing w:line="240" w:lineRule="auto"/>
        <w:contextualSpacing/>
        <w:jc w:val="both"/>
        <w:rPr>
          <w:rFonts w:eastAsia="Yu Mincho"/>
          <w:color w:val="A6A6A6" w:themeColor="background1" w:themeShade="A6"/>
          <w:szCs w:val="20"/>
        </w:rPr>
      </w:pPr>
      <w:r>
        <w:rPr>
          <w:rFonts w:eastAsia="Yu Mincho" w:hint="eastAsia"/>
          <w:color w:val="A6A6A6" w:themeColor="background1" w:themeShade="A6"/>
          <w:szCs w:val="20"/>
        </w:rPr>
        <w:t xml:space="preserve">Different </w:t>
      </w:r>
      <w:r>
        <w:rPr>
          <w:rFonts w:eastAsia="Yu Mincho"/>
          <w:color w:val="A6A6A6" w:themeColor="background1" w:themeShade="A6"/>
          <w:szCs w:val="20"/>
        </w:rPr>
        <w:t>minimum time gaps</w:t>
      </w:r>
      <w:r>
        <w:rPr>
          <w:rFonts w:eastAsia="Yu Mincho" w:hint="eastAsia"/>
          <w:color w:val="A6A6A6" w:themeColor="background1" w:themeShade="A6"/>
          <w:szCs w:val="20"/>
        </w:rPr>
        <w:t xml:space="preserve"> correspond to different sleep states</w:t>
      </w:r>
    </w:p>
    <w:p w14:paraId="3A553C0D" w14:textId="77777777" w:rsidR="00726F17" w:rsidRDefault="00000000">
      <w:pPr>
        <w:pStyle w:val="ListParagraph"/>
        <w:numPr>
          <w:ilvl w:val="1"/>
          <w:numId w:val="29"/>
        </w:numPr>
        <w:suppressAutoHyphens w:val="0"/>
        <w:overflowPunct/>
        <w:spacing w:line="240" w:lineRule="auto"/>
        <w:contextualSpacing/>
        <w:jc w:val="both"/>
        <w:rPr>
          <w:rFonts w:eastAsia="Yu Mincho"/>
          <w:color w:val="A6A6A6" w:themeColor="background1" w:themeShade="A6"/>
          <w:szCs w:val="20"/>
        </w:rPr>
      </w:pPr>
      <w:r>
        <w:rPr>
          <w:rFonts w:eastAsia="Yu Mincho"/>
          <w:color w:val="A6A6A6" w:themeColor="background1" w:themeShade="A6"/>
          <w:szCs w:val="20"/>
        </w:rPr>
        <w:t>Companies are encouraged to details on how the reported values are to be used by the network</w:t>
      </w:r>
    </w:p>
    <w:p w14:paraId="72ED8A53" w14:textId="77777777" w:rsidR="00726F17" w:rsidRDefault="00726F17">
      <w:pPr>
        <w:pStyle w:val="ListParagraph"/>
        <w:spacing w:line="240" w:lineRule="auto"/>
        <w:rPr>
          <w:color w:val="A6A6A6" w:themeColor="background1" w:themeShade="A6"/>
          <w:szCs w:val="20"/>
        </w:rPr>
      </w:pPr>
    </w:p>
    <w:p w14:paraId="1DE0768F" w14:textId="77777777" w:rsidR="00726F17" w:rsidRDefault="00000000">
      <w:pPr>
        <w:pStyle w:val="ListParagraph"/>
        <w:spacing w:line="240" w:lineRule="auto"/>
        <w:rPr>
          <w:b/>
          <w:bCs/>
          <w:color w:val="A6A6A6" w:themeColor="background1" w:themeShade="A6"/>
          <w:szCs w:val="20"/>
        </w:rPr>
      </w:pPr>
      <w:r>
        <w:rPr>
          <w:b/>
          <w:bCs/>
          <w:color w:val="A6A6A6" w:themeColor="background1" w:themeShade="A6"/>
          <w:szCs w:val="20"/>
          <w:highlight w:val="green"/>
        </w:rPr>
        <w:t>Agreement</w:t>
      </w:r>
    </w:p>
    <w:p w14:paraId="47310EB6" w14:textId="77777777" w:rsidR="00726F17" w:rsidRDefault="00000000">
      <w:pPr>
        <w:spacing w:after="0" w:line="240" w:lineRule="auto"/>
        <w:rPr>
          <w:color w:val="A6A6A6" w:themeColor="background1" w:themeShade="A6"/>
        </w:rPr>
      </w:pPr>
      <w:r>
        <w:rPr>
          <w:color w:val="A6A6A6" w:themeColor="background1" w:themeShade="A6"/>
        </w:rPr>
        <w:t>LP-WUS is at least supported for the case where a UE is configured with CA in RRC CONNECTED mode</w:t>
      </w:r>
    </w:p>
    <w:p w14:paraId="400E2FE3" w14:textId="77777777" w:rsidR="00726F17" w:rsidRDefault="00000000">
      <w:pPr>
        <w:pStyle w:val="ListParagraph"/>
        <w:numPr>
          <w:ilvl w:val="0"/>
          <w:numId w:val="24"/>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FFS: DC</w:t>
      </w:r>
    </w:p>
    <w:p w14:paraId="7B4FF426" w14:textId="77777777" w:rsidR="00726F17" w:rsidRDefault="00726F17">
      <w:pPr>
        <w:pStyle w:val="ListParagraph"/>
        <w:spacing w:line="240" w:lineRule="auto"/>
        <w:rPr>
          <w:color w:val="A6A6A6" w:themeColor="background1" w:themeShade="A6"/>
          <w:szCs w:val="20"/>
        </w:rPr>
      </w:pPr>
    </w:p>
    <w:p w14:paraId="45564A18" w14:textId="77777777" w:rsidR="00726F17" w:rsidRDefault="00000000">
      <w:pPr>
        <w:spacing w:after="0" w:line="240" w:lineRule="auto"/>
        <w:contextualSpacing/>
        <w:jc w:val="both"/>
        <w:rPr>
          <w:b/>
          <w:bCs/>
          <w:color w:val="A6A6A6" w:themeColor="background1" w:themeShade="A6"/>
        </w:rPr>
      </w:pPr>
      <w:r>
        <w:rPr>
          <w:b/>
          <w:bCs/>
          <w:color w:val="A6A6A6" w:themeColor="background1" w:themeShade="A6"/>
          <w:highlight w:val="green"/>
        </w:rPr>
        <w:t>Agreement</w:t>
      </w:r>
    </w:p>
    <w:p w14:paraId="1A6550F7" w14:textId="77777777" w:rsidR="00726F17" w:rsidRDefault="00000000">
      <w:pPr>
        <w:spacing w:after="0" w:line="240" w:lineRule="auto"/>
        <w:contextualSpacing/>
        <w:jc w:val="both"/>
        <w:rPr>
          <w:color w:val="A6A6A6" w:themeColor="background1" w:themeShade="A6"/>
        </w:rPr>
      </w:pPr>
      <w:r>
        <w:rPr>
          <w:color w:val="A6A6A6" w:themeColor="background1" w:themeShade="A6"/>
        </w:rPr>
        <w:t xml:space="preserve">For LP-WUS monitoring in RRC CONNECTED mode, </w:t>
      </w:r>
      <w:r>
        <w:rPr>
          <w:rFonts w:eastAsia="Yu Mincho" w:hint="eastAsia"/>
          <w:color w:val="A6A6A6" w:themeColor="background1" w:themeShade="A6"/>
        </w:rPr>
        <w:t xml:space="preserve">SSB and/or CSI-RS can be </w:t>
      </w:r>
      <w:r>
        <w:rPr>
          <w:color w:val="A6A6A6" w:themeColor="background1" w:themeShade="A6"/>
        </w:rPr>
        <w:t>the QCL source of LP-WUS</w:t>
      </w:r>
    </w:p>
    <w:p w14:paraId="3BDFC9D4" w14:textId="77777777" w:rsidR="00726F17" w:rsidRDefault="00000000">
      <w:pPr>
        <w:pStyle w:val="ListParagraph"/>
        <w:numPr>
          <w:ilvl w:val="0"/>
          <w:numId w:val="24"/>
        </w:numPr>
        <w:suppressAutoHyphens w:val="0"/>
        <w:overflowPunct/>
        <w:spacing w:line="240" w:lineRule="auto"/>
        <w:contextualSpacing/>
        <w:jc w:val="both"/>
        <w:rPr>
          <w:color w:val="A6A6A6" w:themeColor="background1" w:themeShade="A6"/>
          <w:szCs w:val="20"/>
        </w:rPr>
      </w:pPr>
      <w:r>
        <w:rPr>
          <w:rFonts w:hint="eastAsia"/>
          <w:color w:val="A6A6A6" w:themeColor="background1" w:themeShade="A6"/>
          <w:szCs w:val="20"/>
        </w:rPr>
        <w:t>FFS applicable QCL type(s)</w:t>
      </w:r>
    </w:p>
    <w:p w14:paraId="134EA967" w14:textId="77777777" w:rsidR="00726F17" w:rsidRDefault="00726F17">
      <w:pPr>
        <w:spacing w:after="0" w:line="240" w:lineRule="auto"/>
      </w:pPr>
    </w:p>
    <w:p w14:paraId="4BC590A9" w14:textId="77777777" w:rsidR="00726F17" w:rsidRDefault="00726F17">
      <w:pPr>
        <w:spacing w:after="0" w:line="240" w:lineRule="auto"/>
      </w:pPr>
    </w:p>
    <w:p w14:paraId="754B7EBB" w14:textId="77777777" w:rsidR="00726F17" w:rsidRDefault="00726F17">
      <w:pPr>
        <w:spacing w:after="0" w:line="240" w:lineRule="auto"/>
      </w:pPr>
    </w:p>
    <w:p w14:paraId="6C49B5E1" w14:textId="77777777" w:rsidR="00726F17" w:rsidRDefault="00000000">
      <w:pPr>
        <w:pStyle w:val="Heading2"/>
        <w:rPr>
          <w:lang w:eastAsia="ja-JP"/>
        </w:rPr>
      </w:pPr>
      <w:r>
        <w:rPr>
          <w:lang w:eastAsia="ja-JP"/>
        </w:rPr>
        <w:t>RAN1 #118bis</w:t>
      </w:r>
    </w:p>
    <w:p w14:paraId="62D372F2" w14:textId="77777777" w:rsidR="00726F17" w:rsidRDefault="00000000">
      <w:pPr>
        <w:pStyle w:val="Heading3"/>
      </w:pPr>
      <w:r>
        <w:t xml:space="preserve">LP-WUS and LP-SS design </w:t>
      </w:r>
    </w:p>
    <w:p w14:paraId="64ED91A4" w14:textId="77777777" w:rsidR="00726F17" w:rsidRDefault="00000000">
      <w:pPr>
        <w:spacing w:after="0" w:line="240" w:lineRule="auto"/>
        <w:rPr>
          <w:b/>
          <w:bCs/>
          <w:color w:val="A6A6A6" w:themeColor="background1" w:themeShade="A6"/>
        </w:rPr>
      </w:pPr>
      <w:r>
        <w:rPr>
          <w:b/>
          <w:bCs/>
          <w:color w:val="A6A6A6" w:themeColor="background1" w:themeShade="A6"/>
          <w:highlight w:val="darkYellow"/>
        </w:rPr>
        <w:t>Working Assumption</w:t>
      </w:r>
    </w:p>
    <w:p w14:paraId="08F937B8" w14:textId="77777777" w:rsidR="00726F17" w:rsidRDefault="00000000">
      <w:pPr>
        <w:spacing w:after="0" w:line="240" w:lineRule="auto"/>
        <w:rPr>
          <w:color w:val="A6A6A6" w:themeColor="background1" w:themeShade="A6"/>
        </w:rPr>
      </w:pPr>
      <w:r>
        <w:rPr>
          <w:color w:val="A6A6A6" w:themeColor="background1" w:themeShade="A6"/>
        </w:rPr>
        <w:t>For overlaid OFDM sequences for LP-WUS in time or frequency domain, for OOK-1 and OOK-4 M=1</w:t>
      </w:r>
    </w:p>
    <w:p w14:paraId="5BDB39FA" w14:textId="77777777" w:rsidR="00726F17" w:rsidRDefault="00000000">
      <w:pPr>
        <w:numPr>
          <w:ilvl w:val="0"/>
          <w:numId w:val="24"/>
        </w:numPr>
        <w:suppressAutoHyphens w:val="0"/>
        <w:overflowPunct w:val="0"/>
        <w:autoSpaceDE w:val="0"/>
        <w:autoSpaceDN w:val="0"/>
        <w:adjustRightInd w:val="0"/>
        <w:spacing w:after="0" w:line="240" w:lineRule="auto"/>
        <w:ind w:left="560"/>
        <w:contextualSpacing/>
        <w:jc w:val="both"/>
        <w:textAlignment w:val="baseline"/>
        <w:rPr>
          <w:rFonts w:eastAsia="Malgun Gothic"/>
          <w:color w:val="A6A6A6" w:themeColor="background1" w:themeShade="A6"/>
          <w:lang w:eastAsia="zh-CN"/>
        </w:rPr>
      </w:pPr>
      <w:r>
        <w:rPr>
          <w:color w:val="A6A6A6" w:themeColor="background1" w:themeShade="A6"/>
          <w:lang w:eastAsia="zh-CN"/>
        </w:rPr>
        <w:t xml:space="preserve">Option 1-1(compromised): </w:t>
      </w:r>
      <w:r>
        <w:rPr>
          <w:color w:val="A6A6A6" w:themeColor="background1" w:themeShade="A6"/>
        </w:rPr>
        <w:t>overlaid sequence(s) are the sequence(s) of an OOK on symbol before DFT/LS processing</w:t>
      </w:r>
      <w:r>
        <w:rPr>
          <w:color w:val="A6A6A6" w:themeColor="background1" w:themeShade="A6"/>
          <w:lang w:eastAsia="zh-CN"/>
        </w:rPr>
        <w:t xml:space="preserve"> for OOK-4 with M=1. </w:t>
      </w:r>
    </w:p>
    <w:p w14:paraId="044C0524" w14:textId="77777777" w:rsidR="00726F17" w:rsidRDefault="00000000">
      <w:pPr>
        <w:numPr>
          <w:ilvl w:val="1"/>
          <w:numId w:val="24"/>
        </w:numPr>
        <w:suppressAutoHyphens w:val="0"/>
        <w:overflowPunct w:val="0"/>
        <w:autoSpaceDE w:val="0"/>
        <w:autoSpaceDN w:val="0"/>
        <w:adjustRightInd w:val="0"/>
        <w:spacing w:after="0" w:line="240" w:lineRule="auto"/>
        <w:contextualSpacing/>
        <w:jc w:val="both"/>
        <w:textAlignment w:val="baseline"/>
        <w:rPr>
          <w:rFonts w:eastAsia="Malgun Gothic"/>
          <w:color w:val="A6A6A6" w:themeColor="background1" w:themeShade="A6"/>
          <w:lang w:eastAsia="zh-CN"/>
        </w:rPr>
      </w:pPr>
      <w:r>
        <w:rPr>
          <w:color w:val="A6A6A6" w:themeColor="background1" w:themeShade="A6"/>
          <w:lang w:eastAsia="zh-CN"/>
        </w:rPr>
        <w:t>ZC sequence in time domain</w:t>
      </w:r>
      <w:r>
        <w:rPr>
          <w:color w:val="A6A6A6" w:themeColor="background1" w:themeShade="A6"/>
          <w:lang w:eastAsia="zh-CN"/>
        </w:rPr>
        <w:sym w:font="Wingdings" w:char="F0E0"/>
      </w:r>
      <w:r>
        <w:rPr>
          <w:color w:val="A6A6A6" w:themeColor="background1" w:themeShade="A6"/>
          <w:lang w:eastAsia="zh-CN"/>
        </w:rPr>
        <w:t>DFT/LS</w:t>
      </w:r>
      <w:r>
        <w:rPr>
          <w:color w:val="A6A6A6" w:themeColor="background1" w:themeShade="A6"/>
          <w:lang w:eastAsia="zh-CN"/>
        </w:rPr>
        <w:sym w:font="Wingdings" w:char="F0E0"/>
      </w:r>
      <w:r>
        <w:rPr>
          <w:color w:val="A6A6A6" w:themeColor="background1" w:themeShade="A6"/>
          <w:lang w:eastAsia="zh-CN"/>
        </w:rPr>
        <w:t>IFFT</w:t>
      </w:r>
      <w:r>
        <w:rPr>
          <w:color w:val="A6A6A6" w:themeColor="background1" w:themeShade="A6"/>
        </w:rPr>
        <w:t xml:space="preserve"> to result in a frequency domain sequence that is ZC sequence or a sequence that is close to ZC sequence, </w:t>
      </w:r>
      <w:r>
        <w:rPr>
          <w:color w:val="A6A6A6" w:themeColor="background1" w:themeShade="A6"/>
          <w:lang w:eastAsia="zh-CN"/>
        </w:rPr>
        <w:t>no additional operation</w:t>
      </w:r>
    </w:p>
    <w:p w14:paraId="736DD6F8" w14:textId="77777777" w:rsidR="00726F17" w:rsidRDefault="00000000">
      <w:pPr>
        <w:numPr>
          <w:ilvl w:val="2"/>
          <w:numId w:val="24"/>
        </w:numPr>
        <w:suppressAutoHyphens w:val="0"/>
        <w:overflowPunct w:val="0"/>
        <w:autoSpaceDE w:val="0"/>
        <w:autoSpaceDN w:val="0"/>
        <w:adjustRightInd w:val="0"/>
        <w:spacing w:after="0" w:line="240" w:lineRule="auto"/>
        <w:contextualSpacing/>
        <w:jc w:val="both"/>
        <w:textAlignment w:val="baseline"/>
        <w:rPr>
          <w:rFonts w:eastAsia="Malgun Gothic"/>
          <w:color w:val="A6A6A6" w:themeColor="background1" w:themeShade="A6"/>
          <w:lang w:eastAsia="zh-CN"/>
        </w:rPr>
      </w:pPr>
      <w:r>
        <w:rPr>
          <w:color w:val="A6A6A6" w:themeColor="background1" w:themeShade="A6"/>
          <w:lang w:eastAsia="zh-CN"/>
        </w:rPr>
        <w:t>It doesn’t preclude additional operation for OOK-4 with M&gt;1.</w:t>
      </w:r>
    </w:p>
    <w:p w14:paraId="57DCDE54" w14:textId="77777777" w:rsidR="00726F17" w:rsidRDefault="00000000">
      <w:pPr>
        <w:numPr>
          <w:ilvl w:val="2"/>
          <w:numId w:val="24"/>
        </w:numPr>
        <w:suppressAutoHyphens w:val="0"/>
        <w:overflowPunct w:val="0"/>
        <w:autoSpaceDE w:val="0"/>
        <w:autoSpaceDN w:val="0"/>
        <w:adjustRightInd w:val="0"/>
        <w:spacing w:after="0" w:line="240" w:lineRule="auto"/>
        <w:contextualSpacing/>
        <w:jc w:val="both"/>
        <w:textAlignment w:val="baseline"/>
        <w:rPr>
          <w:rFonts w:eastAsia="Malgun Gothic"/>
          <w:color w:val="A6A6A6" w:themeColor="background1" w:themeShade="A6"/>
          <w:lang w:eastAsia="zh-CN"/>
        </w:rPr>
      </w:pPr>
      <w:r>
        <w:rPr>
          <w:color w:val="A6A6A6" w:themeColor="background1" w:themeShade="A6"/>
        </w:rPr>
        <w:t>DFT size is 2^n</w:t>
      </w:r>
    </w:p>
    <w:p w14:paraId="4F4A2EA1" w14:textId="77777777" w:rsidR="00726F17" w:rsidRDefault="00000000">
      <w:pPr>
        <w:spacing w:after="0" w:line="240" w:lineRule="auto"/>
        <w:ind w:left="560"/>
        <w:contextualSpacing/>
        <w:jc w:val="both"/>
        <w:rPr>
          <w:color w:val="A6A6A6" w:themeColor="background1" w:themeShade="A6"/>
          <w:lang w:eastAsia="zh-CN"/>
        </w:rPr>
      </w:pPr>
      <w:r>
        <w:rPr>
          <w:color w:val="A6A6A6" w:themeColor="background1" w:themeShade="A6"/>
          <w:lang w:eastAsia="zh-CN"/>
        </w:rPr>
        <w:t xml:space="preserve">Note1: OOK-1 is considered as specific case of OOK-4 with M=1. </w:t>
      </w:r>
    </w:p>
    <w:p w14:paraId="6BEBC8D4" w14:textId="77777777" w:rsidR="00726F17" w:rsidRDefault="00000000">
      <w:pPr>
        <w:spacing w:after="0" w:line="240" w:lineRule="auto"/>
        <w:rPr>
          <w:color w:val="A6A6A6" w:themeColor="background1" w:themeShade="A6"/>
        </w:rPr>
      </w:pPr>
      <w:r>
        <w:rPr>
          <w:color w:val="A6A6A6" w:themeColor="background1" w:themeShade="A6"/>
        </w:rPr>
        <w:t>Note: Concerns were raised by Ericsson and CATT that the above is not beneficial in terms of implementation complexity</w:t>
      </w:r>
    </w:p>
    <w:p w14:paraId="4F844DE6" w14:textId="77777777" w:rsidR="00726F17" w:rsidRDefault="00726F17">
      <w:pPr>
        <w:spacing w:after="0" w:line="240" w:lineRule="auto"/>
        <w:rPr>
          <w:b/>
          <w:bCs/>
          <w:color w:val="A6A6A6" w:themeColor="background1" w:themeShade="A6"/>
          <w:highlight w:val="green"/>
          <w:lang w:bidi="ar"/>
        </w:rPr>
      </w:pPr>
    </w:p>
    <w:p w14:paraId="21AD4527" w14:textId="77777777" w:rsidR="00726F17" w:rsidRDefault="00000000">
      <w:pPr>
        <w:spacing w:after="0" w:line="240" w:lineRule="auto"/>
        <w:rPr>
          <w:b/>
          <w:bCs/>
          <w:color w:val="A6A6A6" w:themeColor="background1" w:themeShade="A6"/>
          <w:lang w:bidi="ar"/>
        </w:rPr>
      </w:pPr>
      <w:r>
        <w:rPr>
          <w:b/>
          <w:bCs/>
          <w:color w:val="A6A6A6" w:themeColor="background1" w:themeShade="A6"/>
          <w:highlight w:val="green"/>
          <w:lang w:bidi="ar"/>
        </w:rPr>
        <w:t>Agreement</w:t>
      </w:r>
    </w:p>
    <w:p w14:paraId="0F429F6B" w14:textId="77777777" w:rsidR="00726F17" w:rsidRDefault="00000000">
      <w:pPr>
        <w:spacing w:after="0" w:line="240" w:lineRule="auto"/>
        <w:rPr>
          <w:color w:val="A6A6A6" w:themeColor="background1" w:themeShade="A6"/>
        </w:rPr>
      </w:pPr>
      <w:r>
        <w:rPr>
          <w:color w:val="A6A6A6" w:themeColor="background1" w:themeShade="A6"/>
        </w:rPr>
        <w:t xml:space="preserve">In case of overlaid OFDM sequence carrying information, support option 2: </w:t>
      </w:r>
    </w:p>
    <w:p w14:paraId="09EA92D5" w14:textId="77777777" w:rsidR="00726F17" w:rsidRDefault="00000000">
      <w:pPr>
        <w:widowControl w:val="0"/>
        <w:numPr>
          <w:ilvl w:val="0"/>
          <w:numId w:val="19"/>
        </w:numPr>
        <w:suppressAutoHyphens w:val="0"/>
        <w:spacing w:after="0" w:line="240" w:lineRule="auto"/>
        <w:ind w:leftChars="200" w:left="820"/>
        <w:jc w:val="both"/>
        <w:rPr>
          <w:color w:val="A6A6A6" w:themeColor="background1" w:themeShade="A6"/>
          <w:lang w:eastAsia="zh-CN"/>
        </w:rPr>
      </w:pPr>
      <w:r>
        <w:rPr>
          <w:color w:val="A6A6A6" w:themeColor="background1" w:themeShade="A6"/>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070FA962" w14:textId="77777777" w:rsidR="00726F17" w:rsidRDefault="00000000">
      <w:pPr>
        <w:widowControl w:val="0"/>
        <w:numPr>
          <w:ilvl w:val="0"/>
          <w:numId w:val="19"/>
        </w:numPr>
        <w:suppressAutoHyphens w:val="0"/>
        <w:spacing w:after="0" w:line="240" w:lineRule="auto"/>
        <w:ind w:leftChars="400" w:left="1220"/>
        <w:jc w:val="both"/>
        <w:rPr>
          <w:color w:val="A6A6A6" w:themeColor="background1" w:themeShade="A6"/>
          <w:lang w:eastAsia="zh-CN"/>
        </w:rPr>
      </w:pPr>
      <w:r>
        <w:rPr>
          <w:color w:val="A6A6A6" w:themeColor="background1" w:themeShade="A6"/>
          <w:lang w:eastAsia="zh-CN"/>
        </w:rPr>
        <w:t xml:space="preserve">Option 2-1: The overlaid OFDM sequence(s) carry part of information bits of LP-WUS. OFDM-based LP-WUR can obtain the whole information bits by OFDM sequence(s) and location of the OFDM sequence(s)/OOK ‘ON’ symbols. </w:t>
      </w:r>
    </w:p>
    <w:p w14:paraId="7EE1CA52" w14:textId="77777777" w:rsidR="00726F17" w:rsidRDefault="00000000">
      <w:pPr>
        <w:widowControl w:val="0"/>
        <w:numPr>
          <w:ilvl w:val="0"/>
          <w:numId w:val="20"/>
        </w:numPr>
        <w:suppressAutoHyphens w:val="0"/>
        <w:spacing w:after="0" w:line="240" w:lineRule="auto"/>
        <w:ind w:leftChars="400" w:left="1220"/>
        <w:jc w:val="both"/>
        <w:rPr>
          <w:color w:val="A6A6A6" w:themeColor="background1" w:themeShade="A6"/>
          <w:lang w:eastAsia="zh-CN"/>
        </w:rPr>
      </w:pPr>
      <w:r>
        <w:rPr>
          <w:color w:val="A6A6A6" w:themeColor="background1" w:themeShade="A6"/>
          <w:lang w:eastAsia="zh-CN"/>
        </w:rPr>
        <w:t>Option 2-2: The overlaid OFDM sequence(s) carry all information bits of LP-WUS. OFDM-based LP-WUR can obtain the whole information bits by the overlaid OFDM sequence(s)</w:t>
      </w:r>
    </w:p>
    <w:p w14:paraId="371BB50F" w14:textId="77777777" w:rsidR="00726F17" w:rsidRDefault="00000000">
      <w:pPr>
        <w:widowControl w:val="0"/>
        <w:spacing w:after="0" w:line="240" w:lineRule="auto"/>
        <w:ind w:left="820"/>
        <w:jc w:val="both"/>
        <w:rPr>
          <w:color w:val="A6A6A6" w:themeColor="background1" w:themeShade="A6"/>
          <w:lang w:eastAsia="zh-CN"/>
        </w:rPr>
      </w:pPr>
      <w:r>
        <w:rPr>
          <w:color w:val="A6A6A6" w:themeColor="background1" w:themeShade="A6"/>
          <w:lang w:eastAsia="zh-CN"/>
        </w:rPr>
        <w:t xml:space="preserve">Note: the overlaid OFDM sequence in each OOK ‘ON’ symbol can be different according to information bits to be carried by the overlaid OFDM sequence within the LP-WUS.  </w:t>
      </w:r>
    </w:p>
    <w:p w14:paraId="3CFDD14C" w14:textId="77777777" w:rsidR="00726F17" w:rsidRDefault="00726F17">
      <w:pPr>
        <w:spacing w:after="0" w:line="240" w:lineRule="auto"/>
        <w:rPr>
          <w:b/>
          <w:bCs/>
          <w:color w:val="A6A6A6" w:themeColor="background1" w:themeShade="A6"/>
          <w:highlight w:val="green"/>
          <w:lang w:bidi="ar"/>
        </w:rPr>
      </w:pPr>
    </w:p>
    <w:p w14:paraId="70532A12" w14:textId="77777777" w:rsidR="00726F17" w:rsidRDefault="00000000">
      <w:pPr>
        <w:spacing w:after="0" w:line="240" w:lineRule="auto"/>
        <w:rPr>
          <w:b/>
          <w:bCs/>
          <w:color w:val="A6A6A6" w:themeColor="background1" w:themeShade="A6"/>
          <w:lang w:bidi="ar"/>
        </w:rPr>
      </w:pPr>
      <w:r>
        <w:rPr>
          <w:b/>
          <w:bCs/>
          <w:color w:val="A6A6A6" w:themeColor="background1" w:themeShade="A6"/>
          <w:highlight w:val="green"/>
          <w:lang w:bidi="ar"/>
        </w:rPr>
        <w:t>Agreement</w:t>
      </w:r>
    </w:p>
    <w:p w14:paraId="4181F019"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From RAN1 perspective, support X=11 PRBs for LP-WUS and LP-SS with SCS 15kHz (blanked guard RBs are not included) for a channel bandwidth equal or larger than 5 MHz</w:t>
      </w:r>
    </w:p>
    <w:p w14:paraId="30E4B6CA" w14:textId="77777777" w:rsidR="00726F17" w:rsidRDefault="00726F17">
      <w:pPr>
        <w:spacing w:after="0" w:line="240" w:lineRule="auto"/>
        <w:rPr>
          <w:b/>
          <w:bCs/>
          <w:color w:val="A6A6A6" w:themeColor="background1" w:themeShade="A6"/>
          <w:highlight w:val="green"/>
          <w:lang w:bidi="ar"/>
        </w:rPr>
      </w:pPr>
    </w:p>
    <w:p w14:paraId="514536B4" w14:textId="77777777" w:rsidR="00726F17" w:rsidRDefault="00000000">
      <w:pPr>
        <w:spacing w:after="0" w:line="240" w:lineRule="auto"/>
        <w:rPr>
          <w:b/>
          <w:bCs/>
          <w:color w:val="A6A6A6" w:themeColor="background1" w:themeShade="A6"/>
          <w:lang w:bidi="ar"/>
        </w:rPr>
      </w:pPr>
      <w:r>
        <w:rPr>
          <w:b/>
          <w:bCs/>
          <w:color w:val="A6A6A6" w:themeColor="background1" w:themeShade="A6"/>
          <w:highlight w:val="green"/>
          <w:lang w:bidi="ar"/>
        </w:rPr>
        <w:t>Agreement</w:t>
      </w:r>
    </w:p>
    <w:p w14:paraId="675070A1"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To determine the binary sequences for LP-SS, for each M value, down-select the sequence length L from the corresponding candidate values:</w:t>
      </w:r>
    </w:p>
    <w:p w14:paraId="13FDB725" w14:textId="77777777" w:rsidR="00726F17" w:rsidRDefault="00000000">
      <w:pPr>
        <w:numPr>
          <w:ilvl w:val="0"/>
          <w:numId w:val="15"/>
        </w:numPr>
        <w:suppressAutoHyphens w:val="0"/>
        <w:spacing w:after="0" w:line="240" w:lineRule="auto"/>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M=1, L= {4,6,8}</w:t>
      </w:r>
    </w:p>
    <w:p w14:paraId="0767B414" w14:textId="77777777" w:rsidR="00726F17" w:rsidRDefault="00000000">
      <w:pPr>
        <w:numPr>
          <w:ilvl w:val="0"/>
          <w:numId w:val="15"/>
        </w:numPr>
        <w:suppressAutoHyphens w:val="0"/>
        <w:spacing w:after="0" w:line="240" w:lineRule="auto"/>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M=2, L= {8,12,16,24}</w:t>
      </w:r>
    </w:p>
    <w:p w14:paraId="30740822" w14:textId="77777777" w:rsidR="00726F17" w:rsidRDefault="00000000">
      <w:pPr>
        <w:numPr>
          <w:ilvl w:val="0"/>
          <w:numId w:val="15"/>
        </w:numPr>
        <w:suppressAutoHyphens w:val="0"/>
        <w:spacing w:after="0" w:line="240" w:lineRule="auto"/>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M=4, L= {16,24,32,56}</w:t>
      </w:r>
    </w:p>
    <w:p w14:paraId="6E68C1E9" w14:textId="77777777" w:rsidR="00726F17" w:rsidRDefault="00000000">
      <w:pPr>
        <w:numPr>
          <w:ilvl w:val="0"/>
          <w:numId w:val="15"/>
        </w:numPr>
        <w:suppressAutoHyphens w:val="0"/>
        <w:spacing w:after="0" w:line="240" w:lineRule="auto"/>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FFS whether one or more than one L value (s) applied to each of M values M=1,2,4</w:t>
      </w:r>
    </w:p>
    <w:p w14:paraId="43E40560" w14:textId="77777777" w:rsidR="00726F17" w:rsidRDefault="00000000">
      <w:pPr>
        <w:numPr>
          <w:ilvl w:val="0"/>
          <w:numId w:val="15"/>
        </w:numPr>
        <w:suppressAutoHyphens w:val="0"/>
        <w:spacing w:after="0" w:line="240" w:lineRule="auto"/>
        <w:jc w:val="both"/>
        <w:rPr>
          <w:rFonts w:eastAsia="Microsoft YaHei"/>
          <w:bCs/>
          <w:iCs/>
          <w:color w:val="A6A6A6" w:themeColor="background1" w:themeShade="A6"/>
          <w:lang w:eastAsia="zh-CN"/>
        </w:rPr>
      </w:pPr>
      <w:r>
        <w:rPr>
          <w:rFonts w:eastAsia="Microsoft YaHei"/>
          <w:bCs/>
          <w:iCs/>
          <w:color w:val="A6A6A6" w:themeColor="background1" w:themeShade="A6"/>
          <w:lang w:eastAsia="zh-CN"/>
        </w:rPr>
        <w:lastRenderedPageBreak/>
        <w:t>FFS the L values applied to other applicable SCS(s)</w:t>
      </w:r>
    </w:p>
    <w:p w14:paraId="1DAF05ED" w14:textId="77777777" w:rsidR="00726F17" w:rsidRDefault="00000000">
      <w:pPr>
        <w:numPr>
          <w:ilvl w:val="0"/>
          <w:numId w:val="15"/>
        </w:numPr>
        <w:suppressAutoHyphens w:val="0"/>
        <w:spacing w:after="0" w:line="240" w:lineRule="auto"/>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 xml:space="preserve">FFS the L values if other M values in addition to M=1,2,4 are supported. </w:t>
      </w:r>
    </w:p>
    <w:p w14:paraId="5E83049A" w14:textId="77777777" w:rsidR="00726F17" w:rsidRDefault="00000000">
      <w:pPr>
        <w:numPr>
          <w:ilvl w:val="0"/>
          <w:numId w:val="15"/>
        </w:numPr>
        <w:suppressAutoHyphens w:val="0"/>
        <w:spacing w:after="0" w:line="240" w:lineRule="auto"/>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FFS whether the time estimation averaged across multiple LP-SS occasions is applied</w:t>
      </w:r>
    </w:p>
    <w:p w14:paraId="635467ED" w14:textId="77777777" w:rsidR="00726F17" w:rsidRDefault="00000000">
      <w:pPr>
        <w:numPr>
          <w:ilvl w:val="0"/>
          <w:numId w:val="15"/>
        </w:numPr>
        <w:suppressAutoHyphens w:val="0"/>
        <w:spacing w:after="0" w:line="240" w:lineRule="auto"/>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Note 1: with sequence length L, it includes Manchester coding (if supported for LP-SS)</w:t>
      </w:r>
    </w:p>
    <w:p w14:paraId="3823E316" w14:textId="77777777" w:rsidR="00726F17" w:rsidRDefault="00000000">
      <w:pPr>
        <w:numPr>
          <w:ilvl w:val="0"/>
          <w:numId w:val="15"/>
        </w:numPr>
        <w:suppressAutoHyphens w:val="0"/>
        <w:spacing w:after="0" w:line="240" w:lineRule="auto"/>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Note 2: This doesn’t preclude any of three agreed sequence types</w:t>
      </w:r>
    </w:p>
    <w:p w14:paraId="53CBA3B9" w14:textId="77777777" w:rsidR="00726F17" w:rsidRDefault="00000000">
      <w:pPr>
        <w:spacing w:after="0" w:line="240" w:lineRule="auto"/>
        <w:rPr>
          <w:b/>
          <w:bCs/>
          <w:color w:val="A6A6A6" w:themeColor="background1" w:themeShade="A6"/>
          <w:lang w:eastAsia="zh-CN"/>
        </w:rPr>
      </w:pPr>
      <w:r>
        <w:rPr>
          <w:color w:val="A6A6A6" w:themeColor="background1" w:themeShade="A6"/>
          <w:lang w:eastAsia="zh-CN"/>
        </w:rPr>
        <w:t>Above applies at least for both 15kHz and 30kHz</w:t>
      </w:r>
    </w:p>
    <w:p w14:paraId="4654DD27" w14:textId="77777777" w:rsidR="00726F17" w:rsidRDefault="00726F17">
      <w:pPr>
        <w:spacing w:after="0" w:line="240" w:lineRule="auto"/>
        <w:rPr>
          <w:b/>
          <w:bCs/>
          <w:color w:val="A6A6A6" w:themeColor="background1" w:themeShade="A6"/>
          <w:highlight w:val="green"/>
          <w:lang w:bidi="ar"/>
        </w:rPr>
      </w:pPr>
    </w:p>
    <w:p w14:paraId="40B4FF0E" w14:textId="77777777" w:rsidR="00726F17" w:rsidRDefault="00000000">
      <w:pPr>
        <w:spacing w:after="0" w:line="240" w:lineRule="auto"/>
        <w:rPr>
          <w:b/>
          <w:bCs/>
          <w:color w:val="A6A6A6" w:themeColor="background1" w:themeShade="A6"/>
          <w:lang w:bidi="ar"/>
        </w:rPr>
      </w:pPr>
      <w:r>
        <w:rPr>
          <w:b/>
          <w:bCs/>
          <w:color w:val="A6A6A6" w:themeColor="background1" w:themeShade="A6"/>
          <w:highlight w:val="green"/>
          <w:lang w:bidi="ar"/>
        </w:rPr>
        <w:t>Agreement</w:t>
      </w:r>
    </w:p>
    <w:p w14:paraId="7AA98669"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LP-SS periodicity, support at least 320ms</w:t>
      </w:r>
    </w:p>
    <w:p w14:paraId="5496718A"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color w:val="A6A6A6" w:themeColor="background1" w:themeShade="A6"/>
          <w:lang w:eastAsia="zh-CN"/>
        </w:rPr>
      </w:pPr>
      <w:r>
        <w:rPr>
          <w:color w:val="A6A6A6" w:themeColor="background1" w:themeShade="A6"/>
          <w:lang w:eastAsia="zh-CN"/>
        </w:rPr>
        <w:t>FFS: 80ms,160ms, 640ms,1280ms, 2560ms, 5120ms, 10240ms</w:t>
      </w:r>
    </w:p>
    <w:p w14:paraId="2A8E9DAA" w14:textId="77777777" w:rsidR="00726F17" w:rsidRDefault="00726F17">
      <w:pPr>
        <w:spacing w:after="0" w:line="240" w:lineRule="auto"/>
        <w:rPr>
          <w:b/>
          <w:bCs/>
          <w:color w:val="A6A6A6" w:themeColor="background1" w:themeShade="A6"/>
          <w:highlight w:val="green"/>
          <w:lang w:bidi="ar"/>
        </w:rPr>
      </w:pPr>
    </w:p>
    <w:p w14:paraId="3C435721" w14:textId="77777777" w:rsidR="00726F17" w:rsidRDefault="00000000">
      <w:pPr>
        <w:spacing w:after="0" w:line="240" w:lineRule="auto"/>
        <w:rPr>
          <w:b/>
          <w:bCs/>
          <w:color w:val="A6A6A6" w:themeColor="background1" w:themeShade="A6"/>
          <w:lang w:bidi="ar"/>
        </w:rPr>
      </w:pPr>
      <w:r>
        <w:rPr>
          <w:b/>
          <w:bCs/>
          <w:color w:val="A6A6A6" w:themeColor="background1" w:themeShade="A6"/>
          <w:highlight w:val="green"/>
          <w:lang w:bidi="ar"/>
        </w:rPr>
        <w:t>Agreement</w:t>
      </w:r>
    </w:p>
    <w:p w14:paraId="7E7254B1"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overlaid OFDM sequence at least for LP-WUS,</w:t>
      </w:r>
    </w:p>
    <w:p w14:paraId="032803FD"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color w:val="A6A6A6" w:themeColor="background1" w:themeShade="A6"/>
          <w:lang w:eastAsia="zh-CN"/>
        </w:rPr>
      </w:pPr>
      <w:r>
        <w:rPr>
          <w:color w:val="A6A6A6" w:themeColor="background1" w:themeShade="A6"/>
          <w:lang w:eastAsia="zh-CN"/>
        </w:rPr>
        <w:t xml:space="preserve">For OOK-4 with M&gt;1, support ZC sequence for overlaid sequence. </w:t>
      </w:r>
    </w:p>
    <w:p w14:paraId="312DB3CA" w14:textId="77777777" w:rsidR="00726F17" w:rsidRDefault="00000000">
      <w:pPr>
        <w:numPr>
          <w:ilvl w:val="1"/>
          <w:numId w:val="24"/>
        </w:numPr>
        <w:suppressAutoHyphens w:val="0"/>
        <w:overflowPunct w:val="0"/>
        <w:autoSpaceDE w:val="0"/>
        <w:autoSpaceDN w:val="0"/>
        <w:adjustRightInd w:val="0"/>
        <w:spacing w:after="0" w:line="240" w:lineRule="auto"/>
        <w:contextualSpacing/>
        <w:jc w:val="both"/>
        <w:textAlignment w:val="baseline"/>
        <w:rPr>
          <w:color w:val="A6A6A6" w:themeColor="background1" w:themeShade="A6"/>
          <w:lang w:eastAsia="zh-CN"/>
        </w:rPr>
      </w:pPr>
      <w:r>
        <w:rPr>
          <w:color w:val="A6A6A6" w:themeColor="background1" w:themeShade="A6"/>
          <w:lang w:eastAsia="zh-CN"/>
        </w:rPr>
        <w:t>FFS details</w:t>
      </w:r>
    </w:p>
    <w:p w14:paraId="41570CAD" w14:textId="77777777" w:rsidR="00726F17" w:rsidRDefault="00726F17">
      <w:pPr>
        <w:spacing w:after="0" w:line="240" w:lineRule="auto"/>
        <w:rPr>
          <w:b/>
          <w:bCs/>
          <w:color w:val="A6A6A6" w:themeColor="background1" w:themeShade="A6"/>
          <w:highlight w:val="green"/>
          <w:lang w:bidi="ar"/>
        </w:rPr>
      </w:pPr>
    </w:p>
    <w:p w14:paraId="438E0D7B" w14:textId="77777777" w:rsidR="00726F17" w:rsidRDefault="00000000">
      <w:pPr>
        <w:spacing w:after="0" w:line="240" w:lineRule="auto"/>
        <w:rPr>
          <w:b/>
          <w:bCs/>
          <w:color w:val="A6A6A6" w:themeColor="background1" w:themeShade="A6"/>
          <w:lang w:bidi="ar"/>
        </w:rPr>
      </w:pPr>
      <w:r>
        <w:rPr>
          <w:b/>
          <w:bCs/>
          <w:color w:val="A6A6A6" w:themeColor="background1" w:themeShade="A6"/>
          <w:highlight w:val="green"/>
          <w:lang w:bidi="ar"/>
        </w:rPr>
        <w:t>Agreement</w:t>
      </w:r>
    </w:p>
    <w:p w14:paraId="3BA81036" w14:textId="77777777" w:rsidR="00726F17" w:rsidRDefault="00000000">
      <w:pPr>
        <w:spacing w:after="0" w:line="240" w:lineRule="auto"/>
        <w:contextualSpacing/>
        <w:jc w:val="both"/>
        <w:rPr>
          <w:color w:val="A6A6A6" w:themeColor="background1" w:themeShade="A6"/>
          <w:lang w:eastAsia="zh-CN"/>
        </w:rPr>
      </w:pPr>
      <w:r>
        <w:rPr>
          <w:color w:val="A6A6A6" w:themeColor="background1" w:themeShade="A6"/>
          <w:lang w:eastAsia="zh-CN"/>
        </w:rPr>
        <w:t>From RAN1 perspective, support X=11 PRBs for LP-WUS and LP-SS with SCS 60kHz and 120kHz for FR2.</w:t>
      </w:r>
    </w:p>
    <w:p w14:paraId="3982AA01" w14:textId="77777777" w:rsidR="00726F17" w:rsidRDefault="00726F17">
      <w:pPr>
        <w:spacing w:after="0" w:line="240" w:lineRule="auto"/>
        <w:contextualSpacing/>
        <w:jc w:val="both"/>
        <w:rPr>
          <w:color w:val="A6A6A6" w:themeColor="background1" w:themeShade="A6"/>
          <w:lang w:eastAsia="zh-CN"/>
        </w:rPr>
      </w:pPr>
    </w:p>
    <w:p w14:paraId="64C0BFA7" w14:textId="77777777" w:rsidR="00726F17" w:rsidRDefault="00000000">
      <w:pPr>
        <w:spacing w:after="0" w:line="240" w:lineRule="auto"/>
        <w:rPr>
          <w:b/>
          <w:bCs/>
          <w:color w:val="A6A6A6" w:themeColor="background1" w:themeShade="A6"/>
          <w:lang w:bidi="ar"/>
        </w:rPr>
      </w:pPr>
      <w:r>
        <w:rPr>
          <w:b/>
          <w:bCs/>
          <w:color w:val="A6A6A6" w:themeColor="background1" w:themeShade="A6"/>
          <w:highlight w:val="green"/>
          <w:lang w:bidi="ar"/>
        </w:rPr>
        <w:t>Agreement</w:t>
      </w:r>
    </w:p>
    <w:p w14:paraId="51855AF5" w14:textId="77777777" w:rsidR="00726F17" w:rsidRDefault="00000000">
      <w:pPr>
        <w:spacing w:after="0" w:line="240" w:lineRule="auto"/>
        <w:contextualSpacing/>
        <w:jc w:val="both"/>
        <w:rPr>
          <w:color w:val="A6A6A6" w:themeColor="background1" w:themeShade="A6"/>
          <w:lang w:eastAsia="zh-CN"/>
        </w:rPr>
      </w:pPr>
      <w:r>
        <w:rPr>
          <w:color w:val="A6A6A6" w:themeColor="background1" w:themeShade="A6"/>
          <w:lang w:eastAsia="zh-CN"/>
        </w:rPr>
        <w:t xml:space="preserve">For the SCS used for LP-WUS and LP-SS, further discuss the following options: </w:t>
      </w:r>
    </w:p>
    <w:p w14:paraId="03FF5B6C"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color w:val="A6A6A6" w:themeColor="background1" w:themeShade="A6"/>
          <w:lang w:eastAsia="zh-CN"/>
        </w:rPr>
      </w:pPr>
      <w:r>
        <w:rPr>
          <w:color w:val="A6A6A6" w:themeColor="background1" w:themeShade="A6"/>
          <w:lang w:eastAsia="zh-CN"/>
        </w:rPr>
        <w:t>The single SCS is configured by gNB</w:t>
      </w:r>
    </w:p>
    <w:p w14:paraId="7662FFB8"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color w:val="A6A6A6" w:themeColor="background1" w:themeShade="A6"/>
          <w:lang w:eastAsia="zh-CN"/>
        </w:rPr>
      </w:pPr>
      <w:r>
        <w:rPr>
          <w:color w:val="A6A6A6" w:themeColor="background1" w:themeShade="A6"/>
          <w:lang w:eastAsia="zh-CN"/>
        </w:rPr>
        <w:t>The single SCS is determined by pre-defined rule</w:t>
      </w:r>
    </w:p>
    <w:p w14:paraId="4EF92C9B" w14:textId="77777777" w:rsidR="00726F17" w:rsidRDefault="00726F17">
      <w:pPr>
        <w:spacing w:after="0" w:line="240" w:lineRule="auto"/>
        <w:rPr>
          <w:b/>
          <w:color w:val="A6A6A6" w:themeColor="background1" w:themeShade="A6"/>
          <w:u w:val="single"/>
          <w:lang w:eastAsia="zh-CN"/>
        </w:rPr>
      </w:pPr>
    </w:p>
    <w:p w14:paraId="48310C67" w14:textId="77777777" w:rsidR="00726F17" w:rsidRDefault="00000000">
      <w:pPr>
        <w:spacing w:after="0" w:line="240" w:lineRule="auto"/>
        <w:rPr>
          <w:b/>
          <w:bCs/>
          <w:color w:val="A6A6A6" w:themeColor="background1" w:themeShade="A6"/>
          <w:lang w:bidi="ar"/>
        </w:rPr>
      </w:pPr>
      <w:r>
        <w:rPr>
          <w:b/>
          <w:bCs/>
          <w:color w:val="A6A6A6" w:themeColor="background1" w:themeShade="A6"/>
          <w:highlight w:val="green"/>
          <w:lang w:bidi="ar"/>
        </w:rPr>
        <w:t>Agreement</w:t>
      </w:r>
    </w:p>
    <w:p w14:paraId="1CB599F2" w14:textId="77777777" w:rsidR="00726F17" w:rsidRDefault="00000000">
      <w:pPr>
        <w:spacing w:after="0" w:line="240" w:lineRule="auto"/>
        <w:contextualSpacing/>
        <w:jc w:val="both"/>
        <w:rPr>
          <w:color w:val="A6A6A6" w:themeColor="background1" w:themeShade="A6"/>
          <w:lang w:eastAsia="zh-CN"/>
        </w:rPr>
      </w:pPr>
      <w:r>
        <w:rPr>
          <w:color w:val="A6A6A6" w:themeColor="background1" w:themeShade="A6"/>
          <w:lang w:eastAsia="zh-CN"/>
        </w:rPr>
        <w:t xml:space="preserve">In case of overlaid OFDM sequence not carrying information: </w:t>
      </w:r>
    </w:p>
    <w:p w14:paraId="7DDF9A2C" w14:textId="77777777" w:rsidR="00726F17" w:rsidRDefault="00000000">
      <w:pPr>
        <w:widowControl w:val="0"/>
        <w:numPr>
          <w:ilvl w:val="0"/>
          <w:numId w:val="19"/>
        </w:numPr>
        <w:suppressAutoHyphens w:val="0"/>
        <w:spacing w:after="0" w:line="240" w:lineRule="auto"/>
        <w:ind w:leftChars="200" w:left="820"/>
        <w:jc w:val="both"/>
        <w:rPr>
          <w:color w:val="A6A6A6" w:themeColor="background1" w:themeShade="A6"/>
          <w:lang w:eastAsia="zh-CN"/>
        </w:rPr>
      </w:pPr>
      <w:r>
        <w:rPr>
          <w:color w:val="A6A6A6" w:themeColor="background1" w:themeShade="A6"/>
          <w:lang w:eastAsia="zh-CN"/>
        </w:rPr>
        <w:t>Option 1: Single overlaid sequence is on each OOK ‘ON’ symbol.</w:t>
      </w:r>
    </w:p>
    <w:p w14:paraId="062A9235" w14:textId="77777777" w:rsidR="00726F17" w:rsidRDefault="00000000">
      <w:pPr>
        <w:widowControl w:val="0"/>
        <w:numPr>
          <w:ilvl w:val="0"/>
          <w:numId w:val="19"/>
        </w:numPr>
        <w:suppressAutoHyphens w:val="0"/>
        <w:spacing w:after="0" w:line="240" w:lineRule="auto"/>
        <w:ind w:leftChars="200" w:left="820"/>
        <w:jc w:val="both"/>
        <w:rPr>
          <w:color w:val="A6A6A6" w:themeColor="background1" w:themeShade="A6"/>
          <w:lang w:eastAsia="zh-CN"/>
        </w:rPr>
      </w:pPr>
      <w:r>
        <w:rPr>
          <w:color w:val="A6A6A6" w:themeColor="background1" w:themeShade="A6"/>
          <w:lang w:eastAsia="zh-CN"/>
        </w:rPr>
        <w:t>Note 1: multiple overlaid OFDM sequences are specified.</w:t>
      </w:r>
    </w:p>
    <w:p w14:paraId="2A37B76C" w14:textId="77777777" w:rsidR="00726F17" w:rsidRDefault="00000000">
      <w:pPr>
        <w:widowControl w:val="0"/>
        <w:numPr>
          <w:ilvl w:val="0"/>
          <w:numId w:val="19"/>
        </w:numPr>
        <w:suppressAutoHyphens w:val="0"/>
        <w:spacing w:after="0" w:line="240" w:lineRule="auto"/>
        <w:ind w:leftChars="200" w:left="820"/>
        <w:jc w:val="both"/>
        <w:rPr>
          <w:color w:val="A6A6A6" w:themeColor="background1" w:themeShade="A6"/>
          <w:lang w:eastAsia="zh-CN"/>
        </w:rPr>
      </w:pPr>
      <w:r>
        <w:rPr>
          <w:color w:val="A6A6A6" w:themeColor="background1" w:themeShade="A6"/>
          <w:lang w:eastAsia="zh-CN"/>
        </w:rPr>
        <w:t>Note 2: gNB can configure different overlaid OFDM sequence(s) for different cells.</w:t>
      </w:r>
    </w:p>
    <w:p w14:paraId="36847E9B" w14:textId="77777777" w:rsidR="00726F17" w:rsidRDefault="00726F17">
      <w:pPr>
        <w:spacing w:after="0" w:line="240" w:lineRule="auto"/>
        <w:rPr>
          <w:b/>
          <w:color w:val="A6A6A6" w:themeColor="background1" w:themeShade="A6"/>
          <w:u w:val="single"/>
          <w:lang w:eastAsia="zh-CN"/>
        </w:rPr>
      </w:pPr>
    </w:p>
    <w:p w14:paraId="13F9C805" w14:textId="77777777" w:rsidR="00726F17" w:rsidRDefault="00000000">
      <w:pPr>
        <w:spacing w:after="0" w:line="240" w:lineRule="auto"/>
        <w:rPr>
          <w:b/>
          <w:bCs/>
          <w:color w:val="A6A6A6" w:themeColor="background1" w:themeShade="A6"/>
          <w:lang w:bidi="ar"/>
        </w:rPr>
      </w:pPr>
      <w:r>
        <w:rPr>
          <w:b/>
          <w:bCs/>
          <w:color w:val="A6A6A6" w:themeColor="background1" w:themeShade="A6"/>
          <w:highlight w:val="green"/>
          <w:lang w:bidi="ar"/>
        </w:rPr>
        <w:t>Agreement</w:t>
      </w:r>
    </w:p>
    <w:p w14:paraId="707B14C5" w14:textId="77777777" w:rsidR="00726F17" w:rsidRDefault="00000000">
      <w:pPr>
        <w:spacing w:after="0" w:line="240" w:lineRule="auto"/>
        <w:contextualSpacing/>
        <w:jc w:val="both"/>
        <w:rPr>
          <w:color w:val="A6A6A6" w:themeColor="background1" w:themeShade="A6"/>
          <w:lang w:eastAsia="zh-CN"/>
        </w:rPr>
      </w:pPr>
      <w:r>
        <w:rPr>
          <w:color w:val="A6A6A6" w:themeColor="background1" w:themeShade="A6"/>
          <w:lang w:eastAsia="zh-CN"/>
        </w:rPr>
        <w:t xml:space="preserve">Regarding the maximum number of </w:t>
      </w:r>
      <w:proofErr w:type="gramStart"/>
      <w:r>
        <w:rPr>
          <w:color w:val="A6A6A6" w:themeColor="background1" w:themeShade="A6"/>
          <w:lang w:eastAsia="zh-CN"/>
        </w:rPr>
        <w:t>candidate</w:t>
      </w:r>
      <w:proofErr w:type="gramEnd"/>
      <w:r>
        <w:rPr>
          <w:color w:val="A6A6A6" w:themeColor="background1" w:themeShade="A6"/>
          <w:lang w:eastAsia="zh-CN"/>
        </w:rPr>
        <w:t xml:space="preserve"> overlaid sequences to carry LP-WUS information per OOK ON chip for one cell, down-select from the below:</w:t>
      </w:r>
    </w:p>
    <w:p w14:paraId="3CD8C92B" w14:textId="77777777" w:rsidR="00726F17" w:rsidRDefault="00000000">
      <w:pPr>
        <w:widowControl w:val="0"/>
        <w:numPr>
          <w:ilvl w:val="0"/>
          <w:numId w:val="19"/>
        </w:numPr>
        <w:suppressAutoHyphens w:val="0"/>
        <w:spacing w:after="0" w:line="240" w:lineRule="auto"/>
        <w:ind w:leftChars="200" w:left="820"/>
        <w:jc w:val="both"/>
        <w:rPr>
          <w:color w:val="A6A6A6" w:themeColor="background1" w:themeShade="A6"/>
          <w:lang w:eastAsia="zh-CN"/>
        </w:rPr>
      </w:pPr>
      <w:r>
        <w:rPr>
          <w:color w:val="A6A6A6" w:themeColor="background1" w:themeShade="A6"/>
          <w:lang w:eastAsia="zh-CN"/>
        </w:rPr>
        <w:t>4</w:t>
      </w:r>
    </w:p>
    <w:p w14:paraId="63AA5D59" w14:textId="77777777" w:rsidR="00726F17" w:rsidRDefault="00000000">
      <w:pPr>
        <w:widowControl w:val="0"/>
        <w:numPr>
          <w:ilvl w:val="0"/>
          <w:numId w:val="19"/>
        </w:numPr>
        <w:suppressAutoHyphens w:val="0"/>
        <w:spacing w:after="0" w:line="240" w:lineRule="auto"/>
        <w:ind w:leftChars="200" w:left="820"/>
        <w:jc w:val="both"/>
        <w:rPr>
          <w:color w:val="A6A6A6" w:themeColor="background1" w:themeShade="A6"/>
          <w:lang w:eastAsia="zh-CN"/>
        </w:rPr>
      </w:pPr>
      <w:r>
        <w:rPr>
          <w:color w:val="A6A6A6" w:themeColor="background1" w:themeShade="A6"/>
          <w:lang w:eastAsia="zh-CN"/>
        </w:rPr>
        <w:t>8</w:t>
      </w:r>
    </w:p>
    <w:p w14:paraId="19CBFA4C" w14:textId="77777777" w:rsidR="00726F17" w:rsidRDefault="00000000">
      <w:pPr>
        <w:widowControl w:val="0"/>
        <w:numPr>
          <w:ilvl w:val="0"/>
          <w:numId w:val="19"/>
        </w:numPr>
        <w:suppressAutoHyphens w:val="0"/>
        <w:spacing w:after="0" w:line="240" w:lineRule="auto"/>
        <w:ind w:leftChars="200" w:left="820"/>
        <w:jc w:val="both"/>
        <w:rPr>
          <w:color w:val="A6A6A6" w:themeColor="background1" w:themeShade="A6"/>
          <w:lang w:eastAsia="zh-CN"/>
        </w:rPr>
      </w:pPr>
      <w:r>
        <w:rPr>
          <w:color w:val="A6A6A6" w:themeColor="background1" w:themeShade="A6"/>
          <w:lang w:eastAsia="zh-CN"/>
        </w:rPr>
        <w:t>16</w:t>
      </w:r>
    </w:p>
    <w:p w14:paraId="414DFCB7" w14:textId="77777777" w:rsidR="00726F17" w:rsidRDefault="00000000">
      <w:pPr>
        <w:widowControl w:val="0"/>
        <w:numPr>
          <w:ilvl w:val="0"/>
          <w:numId w:val="19"/>
        </w:numPr>
        <w:suppressAutoHyphens w:val="0"/>
        <w:spacing w:after="0" w:line="240" w:lineRule="auto"/>
        <w:ind w:leftChars="200" w:left="820"/>
        <w:jc w:val="both"/>
        <w:rPr>
          <w:color w:val="A6A6A6" w:themeColor="background1" w:themeShade="A6"/>
          <w:lang w:eastAsia="zh-CN"/>
        </w:rPr>
      </w:pPr>
      <w:r>
        <w:rPr>
          <w:color w:val="A6A6A6" w:themeColor="background1" w:themeShade="A6"/>
          <w:lang w:eastAsia="zh-CN"/>
        </w:rPr>
        <w:t>32</w:t>
      </w:r>
    </w:p>
    <w:p w14:paraId="67E4E0C7" w14:textId="77777777" w:rsidR="00726F17" w:rsidRDefault="00000000">
      <w:pPr>
        <w:widowControl w:val="0"/>
        <w:numPr>
          <w:ilvl w:val="0"/>
          <w:numId w:val="19"/>
        </w:numPr>
        <w:suppressAutoHyphens w:val="0"/>
        <w:spacing w:after="0" w:line="240" w:lineRule="auto"/>
        <w:ind w:leftChars="200" w:left="820"/>
        <w:jc w:val="both"/>
        <w:rPr>
          <w:color w:val="A6A6A6" w:themeColor="background1" w:themeShade="A6"/>
          <w:lang w:eastAsia="zh-CN"/>
        </w:rPr>
      </w:pPr>
      <w:r>
        <w:rPr>
          <w:color w:val="A6A6A6" w:themeColor="background1" w:themeShade="A6"/>
          <w:lang w:eastAsia="zh-CN"/>
        </w:rPr>
        <w:t>64 for M not larger than 2</w:t>
      </w:r>
    </w:p>
    <w:p w14:paraId="52902C80" w14:textId="77777777" w:rsidR="00726F17" w:rsidRDefault="00000000">
      <w:pPr>
        <w:widowControl w:val="0"/>
        <w:numPr>
          <w:ilvl w:val="0"/>
          <w:numId w:val="19"/>
        </w:numPr>
        <w:suppressAutoHyphens w:val="0"/>
        <w:spacing w:after="0" w:line="240" w:lineRule="auto"/>
        <w:ind w:leftChars="200" w:left="820"/>
        <w:jc w:val="both"/>
        <w:rPr>
          <w:color w:val="A6A6A6" w:themeColor="background1" w:themeShade="A6"/>
          <w:lang w:eastAsia="zh-CN"/>
        </w:rPr>
      </w:pPr>
      <w:r>
        <w:rPr>
          <w:color w:val="A6A6A6" w:themeColor="background1" w:themeShade="A6"/>
          <w:lang w:eastAsia="zh-CN"/>
        </w:rPr>
        <w:t xml:space="preserve">FFS whether the same or different set of </w:t>
      </w:r>
      <w:proofErr w:type="gramStart"/>
      <w:r>
        <w:rPr>
          <w:rFonts w:eastAsia="Microsoft YaHei"/>
          <w:iCs/>
          <w:color w:val="A6A6A6" w:themeColor="background1" w:themeShade="A6"/>
          <w:lang w:eastAsia="zh-CN"/>
        </w:rPr>
        <w:t>candidate</w:t>
      </w:r>
      <w:proofErr w:type="gramEnd"/>
      <w:r>
        <w:rPr>
          <w:rFonts w:eastAsia="Microsoft YaHei"/>
          <w:iCs/>
          <w:color w:val="A6A6A6" w:themeColor="background1" w:themeShade="A6"/>
          <w:lang w:eastAsia="zh-CN"/>
        </w:rPr>
        <w:t xml:space="preserve"> overlaid sequences are used for different cells</w:t>
      </w:r>
    </w:p>
    <w:p w14:paraId="00080E29" w14:textId="77777777" w:rsidR="00726F17" w:rsidRDefault="00726F17">
      <w:pPr>
        <w:spacing w:after="0" w:line="240" w:lineRule="auto"/>
        <w:rPr>
          <w:b/>
          <w:color w:val="A6A6A6" w:themeColor="background1" w:themeShade="A6"/>
          <w:u w:val="single"/>
          <w:lang w:eastAsia="zh-CN"/>
        </w:rPr>
      </w:pPr>
    </w:p>
    <w:p w14:paraId="5013DE56" w14:textId="77777777" w:rsidR="00726F17" w:rsidRDefault="00000000">
      <w:pPr>
        <w:spacing w:after="0" w:line="240" w:lineRule="auto"/>
        <w:rPr>
          <w:b/>
          <w:bCs/>
          <w:color w:val="A6A6A6" w:themeColor="background1" w:themeShade="A6"/>
          <w:lang w:bidi="ar"/>
        </w:rPr>
      </w:pPr>
      <w:r>
        <w:rPr>
          <w:b/>
          <w:bCs/>
          <w:color w:val="A6A6A6" w:themeColor="background1" w:themeShade="A6"/>
          <w:highlight w:val="green"/>
          <w:lang w:bidi="ar"/>
        </w:rPr>
        <w:t>Agreement</w:t>
      </w:r>
    </w:p>
    <w:p w14:paraId="25455FDD" w14:textId="77777777" w:rsidR="00726F17" w:rsidRDefault="00000000">
      <w:pPr>
        <w:spacing w:after="0" w:line="240" w:lineRule="auto"/>
        <w:contextualSpacing/>
        <w:jc w:val="both"/>
        <w:rPr>
          <w:color w:val="A6A6A6" w:themeColor="background1" w:themeShade="A6"/>
          <w:lang w:eastAsia="zh-CN"/>
        </w:rPr>
      </w:pPr>
      <w:r>
        <w:rPr>
          <w:color w:val="A6A6A6" w:themeColor="background1" w:themeShade="A6"/>
          <w:lang w:eastAsia="zh-CN"/>
        </w:rPr>
        <w:t>To determine the binary sequences for LP-SS, consider the following for performance comparison:</w:t>
      </w:r>
    </w:p>
    <w:p w14:paraId="717B617F"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contextualSpacing/>
        <w:jc w:val="both"/>
        <w:textAlignment w:val="baseline"/>
        <w:rPr>
          <w:color w:val="A6A6A6" w:themeColor="background1" w:themeShade="A6"/>
          <w:szCs w:val="20"/>
        </w:rPr>
      </w:pPr>
      <w:r>
        <w:rPr>
          <w:color w:val="A6A6A6" w:themeColor="background1" w:themeShade="A6"/>
          <w:szCs w:val="20"/>
        </w:rPr>
        <w:t>Sync accuracy T’: the achieved sync accuracy T’ for a set of 4 sequences with the same number of occupied OFDM symbols (timing estimation error smaller than ≤T’ us for P=90 % of the time for SNR=-3dB, -6dB (low priority))</w:t>
      </w:r>
    </w:p>
    <w:p w14:paraId="25583887" w14:textId="77777777" w:rsidR="00726F17" w:rsidRDefault="00000000">
      <w:pPr>
        <w:numPr>
          <w:ilvl w:val="1"/>
          <w:numId w:val="24"/>
        </w:numPr>
        <w:suppressAutoHyphens w:val="0"/>
        <w:overflowPunct w:val="0"/>
        <w:autoSpaceDE w:val="0"/>
        <w:autoSpaceDN w:val="0"/>
        <w:adjustRightInd w:val="0"/>
        <w:spacing w:after="0" w:line="240" w:lineRule="auto"/>
        <w:contextualSpacing/>
        <w:jc w:val="both"/>
        <w:textAlignment w:val="baseline"/>
        <w:rPr>
          <w:rFonts w:eastAsia="Microsoft YaHei"/>
          <w:bCs/>
          <w:iCs/>
          <w:color w:val="A6A6A6" w:themeColor="background1" w:themeShade="A6"/>
          <w:lang w:eastAsia="zh-CN"/>
        </w:rPr>
      </w:pPr>
      <w:r>
        <w:rPr>
          <w:rFonts w:eastAsia="Microsoft YaHei"/>
          <w:bCs/>
          <w:iCs/>
          <w:color w:val="A6A6A6" w:themeColor="background1" w:themeShade="A6"/>
          <w:lang w:eastAsia="zh-CN"/>
        </w:rPr>
        <w:t xml:space="preserve">Assume the sliding window size is at least [-25us, 25us]. </w:t>
      </w:r>
    </w:p>
    <w:p w14:paraId="447D6264"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bCs/>
          <w:iCs/>
          <w:color w:val="A6A6A6" w:themeColor="background1" w:themeShade="A6"/>
          <w:lang w:eastAsia="zh-CN"/>
        </w:rPr>
      </w:pPr>
      <w:r>
        <w:rPr>
          <w:rFonts w:eastAsia="Microsoft YaHei"/>
          <w:bCs/>
          <w:iCs/>
          <w:color w:val="A6A6A6" w:themeColor="background1" w:themeShade="A6"/>
          <w:lang w:eastAsia="zh-CN"/>
        </w:rPr>
        <w:t xml:space="preserve">RRM measurement accuracy X: the achieved </w:t>
      </w:r>
      <w:r>
        <w:rPr>
          <w:color w:val="A6A6A6" w:themeColor="background1" w:themeShade="A6"/>
          <w:lang w:eastAsia="zh-CN"/>
        </w:rPr>
        <w:t xml:space="preserve">measurement accuracy within range ± </w:t>
      </w:r>
      <w:proofErr w:type="spellStart"/>
      <w:r>
        <w:rPr>
          <w:color w:val="A6A6A6" w:themeColor="background1" w:themeShade="A6"/>
          <w:lang w:eastAsia="zh-CN"/>
        </w:rPr>
        <w:t>XdB</w:t>
      </w:r>
      <w:proofErr w:type="spellEnd"/>
      <w:r>
        <w:rPr>
          <w:color w:val="A6A6A6" w:themeColor="background1" w:themeShade="A6"/>
          <w:lang w:eastAsia="zh-CN"/>
        </w:rPr>
        <w:t xml:space="preserve"> for Q=90% measurements based on Y LP-SS samples within a period comparable to Z=the length of I-DRX cycle that is larger or equal to 1.28s</w:t>
      </w:r>
    </w:p>
    <w:p w14:paraId="19347DE2" w14:textId="77777777" w:rsidR="00726F17" w:rsidRDefault="00000000">
      <w:pPr>
        <w:numPr>
          <w:ilvl w:val="1"/>
          <w:numId w:val="24"/>
        </w:numPr>
        <w:suppressAutoHyphens w:val="0"/>
        <w:overflowPunct w:val="0"/>
        <w:autoSpaceDE w:val="0"/>
        <w:autoSpaceDN w:val="0"/>
        <w:adjustRightInd w:val="0"/>
        <w:spacing w:after="0" w:line="240" w:lineRule="auto"/>
        <w:contextualSpacing/>
        <w:jc w:val="both"/>
        <w:textAlignment w:val="baseline"/>
        <w:rPr>
          <w:rFonts w:eastAsia="Microsoft YaHei"/>
          <w:bCs/>
          <w:iCs/>
          <w:color w:val="A6A6A6" w:themeColor="background1" w:themeShade="A6"/>
          <w:lang w:eastAsia="zh-CN"/>
        </w:rPr>
      </w:pPr>
      <w:r>
        <w:rPr>
          <w:rFonts w:eastAsia="Microsoft YaHei"/>
          <w:bCs/>
          <w:iCs/>
          <w:color w:val="A6A6A6" w:themeColor="background1" w:themeShade="A6"/>
          <w:lang w:eastAsia="zh-CN"/>
        </w:rPr>
        <w:t>Assume X= 3.5dB shall be satisfied for LP-RSRP and LP-RSRQ, based on Y=1, 4 and Z=1.28s for comparison</w:t>
      </w:r>
    </w:p>
    <w:p w14:paraId="0DCDFBA1"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bCs/>
          <w:iCs/>
          <w:color w:val="A6A6A6" w:themeColor="background1" w:themeShade="A6"/>
          <w:lang w:eastAsia="zh-CN"/>
        </w:rPr>
      </w:pPr>
      <w:r>
        <w:rPr>
          <w:rFonts w:eastAsia="Microsoft YaHei"/>
          <w:bCs/>
          <w:iCs/>
          <w:color w:val="A6A6A6" w:themeColor="background1" w:themeShade="A6"/>
          <w:lang w:eastAsia="zh-CN"/>
        </w:rPr>
        <w:t>Cross correlation: maximum cross-</w:t>
      </w:r>
      <w:proofErr w:type="spellStart"/>
      <w:r>
        <w:rPr>
          <w:rFonts w:eastAsia="Microsoft YaHei"/>
          <w:bCs/>
          <w:iCs/>
          <w:color w:val="A6A6A6" w:themeColor="background1" w:themeShade="A6"/>
          <w:lang w:eastAsia="zh-CN"/>
        </w:rPr>
        <w:t>cor</w:t>
      </w:r>
      <w:proofErr w:type="spellEnd"/>
      <w:r>
        <w:rPr>
          <w:rFonts w:eastAsia="Microsoft YaHei"/>
          <w:bCs/>
          <w:iCs/>
          <w:color w:val="A6A6A6" w:themeColor="background1" w:themeShade="A6"/>
          <w:lang w:eastAsia="zh-CN"/>
        </w:rPr>
        <w:t xml:space="preserve"> value/ maximum auto-</w:t>
      </w:r>
      <w:proofErr w:type="spellStart"/>
      <w:r>
        <w:rPr>
          <w:rFonts w:eastAsia="Microsoft YaHei"/>
          <w:bCs/>
          <w:iCs/>
          <w:color w:val="A6A6A6" w:themeColor="background1" w:themeShade="A6"/>
          <w:lang w:eastAsia="zh-CN"/>
        </w:rPr>
        <w:t>cor</w:t>
      </w:r>
      <w:proofErr w:type="spellEnd"/>
      <w:r>
        <w:rPr>
          <w:rFonts w:eastAsia="Microsoft YaHei"/>
          <w:bCs/>
          <w:iCs/>
          <w:color w:val="A6A6A6" w:themeColor="background1" w:themeShade="A6"/>
          <w:lang w:eastAsia="zh-CN"/>
        </w:rPr>
        <w:t xml:space="preserve"> value</w:t>
      </w:r>
    </w:p>
    <w:p w14:paraId="323B0FA1" w14:textId="77777777" w:rsidR="00726F17" w:rsidRDefault="00000000">
      <w:pPr>
        <w:numPr>
          <w:ilvl w:val="1"/>
          <w:numId w:val="24"/>
        </w:numPr>
        <w:suppressAutoHyphens w:val="0"/>
        <w:overflowPunct w:val="0"/>
        <w:autoSpaceDE w:val="0"/>
        <w:autoSpaceDN w:val="0"/>
        <w:adjustRightInd w:val="0"/>
        <w:spacing w:after="0" w:line="240" w:lineRule="auto"/>
        <w:contextualSpacing/>
        <w:jc w:val="both"/>
        <w:textAlignment w:val="baseline"/>
        <w:rPr>
          <w:rFonts w:eastAsia="Microsoft YaHei"/>
          <w:bCs/>
          <w:iCs/>
          <w:color w:val="A6A6A6" w:themeColor="background1" w:themeShade="A6"/>
          <w:lang w:eastAsia="zh-CN"/>
        </w:rPr>
      </w:pPr>
      <w:r>
        <w:rPr>
          <w:rFonts w:eastAsia="Microsoft YaHei"/>
          <w:bCs/>
          <w:iCs/>
          <w:color w:val="A6A6A6" w:themeColor="background1" w:themeShade="A6"/>
          <w:lang w:eastAsia="zh-CN"/>
        </w:rPr>
        <w:t>FFS how to use cross-correlation for comparison</w:t>
      </w:r>
    </w:p>
    <w:p w14:paraId="1ED3598C"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bCs/>
          <w:iCs/>
          <w:color w:val="A6A6A6" w:themeColor="background1" w:themeShade="A6"/>
          <w:lang w:eastAsia="zh-CN"/>
        </w:rPr>
      </w:pPr>
      <w:r>
        <w:rPr>
          <w:rFonts w:eastAsia="Microsoft YaHei"/>
          <w:bCs/>
          <w:iCs/>
          <w:color w:val="A6A6A6" w:themeColor="background1" w:themeShade="A6"/>
          <w:lang w:eastAsia="zh-CN"/>
        </w:rPr>
        <w:t xml:space="preserve">Note: refer to RAN4 RRM assumption for the inter-cell interference </w:t>
      </w:r>
    </w:p>
    <w:p w14:paraId="2D1F2355" w14:textId="77777777" w:rsidR="00726F17" w:rsidRDefault="00726F17">
      <w:pPr>
        <w:spacing w:after="0" w:line="240" w:lineRule="auto"/>
        <w:contextualSpacing/>
        <w:jc w:val="both"/>
        <w:rPr>
          <w:color w:val="A6A6A6" w:themeColor="background1" w:themeShade="A6"/>
          <w:lang w:eastAsia="zh-CN"/>
        </w:rPr>
      </w:pPr>
    </w:p>
    <w:p w14:paraId="1E9B34B2" w14:textId="77777777" w:rsidR="00726F17" w:rsidRDefault="00000000">
      <w:pPr>
        <w:spacing w:after="0" w:line="240" w:lineRule="auto"/>
        <w:rPr>
          <w:b/>
          <w:bCs/>
          <w:color w:val="A6A6A6" w:themeColor="background1" w:themeShade="A6"/>
          <w:lang w:bidi="ar"/>
        </w:rPr>
      </w:pPr>
      <w:r>
        <w:rPr>
          <w:b/>
          <w:bCs/>
          <w:color w:val="A6A6A6" w:themeColor="background1" w:themeShade="A6"/>
          <w:highlight w:val="green"/>
          <w:lang w:bidi="ar"/>
        </w:rPr>
        <w:t>Agreement</w:t>
      </w:r>
    </w:p>
    <w:p w14:paraId="434148B6" w14:textId="77777777" w:rsidR="00726F17" w:rsidRDefault="00000000">
      <w:pPr>
        <w:spacing w:after="0" w:line="240" w:lineRule="auto"/>
        <w:contextualSpacing/>
        <w:jc w:val="both"/>
        <w:rPr>
          <w:color w:val="A6A6A6" w:themeColor="background1" w:themeShade="A6"/>
          <w:lang w:eastAsia="zh-CN"/>
        </w:rPr>
      </w:pPr>
      <w:r>
        <w:rPr>
          <w:color w:val="A6A6A6" w:themeColor="background1" w:themeShade="A6"/>
          <w:lang w:eastAsia="zh-CN"/>
        </w:rPr>
        <w:t xml:space="preserve">Down-select among the following alternatives for LP-WUS information for OOK to meet target requirements: </w:t>
      </w:r>
    </w:p>
    <w:p w14:paraId="3A8F42DD"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 xml:space="preserve">adding CRC </w:t>
      </w:r>
    </w:p>
    <w:p w14:paraId="2504DC79"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channel coding other than Manchester coding, including rate matching if any</w:t>
      </w:r>
    </w:p>
    <w:p w14:paraId="468ACCAC"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mapped to a binary sequence/codeword, include truncation if any</w:t>
      </w:r>
    </w:p>
    <w:p w14:paraId="55DABD99"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repetition, including rate matching if any</w:t>
      </w:r>
    </w:p>
    <w:p w14:paraId="43A86BA0"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Note: combination of options above is not precluded</w:t>
      </w:r>
    </w:p>
    <w:p w14:paraId="2F35B92F"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Note: combination of Manchester coding with above is assumed</w:t>
      </w:r>
    </w:p>
    <w:p w14:paraId="3B0E14AB"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FFS how LP-WUS is transmitted within a MO/MOs</w:t>
      </w:r>
    </w:p>
    <w:p w14:paraId="263BC0BC" w14:textId="77777777" w:rsidR="00726F17" w:rsidRDefault="00726F17">
      <w:pPr>
        <w:spacing w:after="0" w:line="240" w:lineRule="auto"/>
        <w:contextualSpacing/>
        <w:jc w:val="both"/>
        <w:rPr>
          <w:lang w:eastAsia="zh-CN"/>
        </w:rPr>
      </w:pPr>
    </w:p>
    <w:p w14:paraId="5D5DB341" w14:textId="77777777" w:rsidR="00726F17" w:rsidRDefault="00726F17">
      <w:pPr>
        <w:spacing w:after="0" w:line="240" w:lineRule="auto"/>
        <w:contextualSpacing/>
        <w:jc w:val="both"/>
        <w:rPr>
          <w:lang w:eastAsia="zh-CN"/>
        </w:rPr>
      </w:pPr>
    </w:p>
    <w:p w14:paraId="6EB29EF9" w14:textId="77777777" w:rsidR="00726F17" w:rsidRDefault="00000000">
      <w:pPr>
        <w:spacing w:after="0" w:line="240" w:lineRule="auto"/>
        <w:rPr>
          <w:b/>
          <w:bCs/>
          <w:lang w:bidi="ar"/>
        </w:rPr>
      </w:pPr>
      <w:r>
        <w:rPr>
          <w:b/>
          <w:bCs/>
          <w:highlight w:val="green"/>
          <w:lang w:bidi="ar"/>
        </w:rPr>
        <w:t>Agreement</w:t>
      </w:r>
    </w:p>
    <w:p w14:paraId="5589B8E8" w14:textId="77777777" w:rsidR="00726F17" w:rsidRDefault="00000000">
      <w:pPr>
        <w:spacing w:after="0" w:line="240" w:lineRule="auto"/>
        <w:contextualSpacing/>
        <w:jc w:val="both"/>
        <w:rPr>
          <w:rFonts w:eastAsia="Microsoft YaHei"/>
          <w:lang w:eastAsia="zh-CN"/>
        </w:rPr>
      </w:pPr>
      <w:r>
        <w:rPr>
          <w:rFonts w:eastAsia="Microsoft YaHei"/>
          <w:lang w:eastAsia="zh-CN"/>
        </w:rPr>
        <w:t>Support overlaid OFDM sequence(s) for LP-SS:</w:t>
      </w:r>
    </w:p>
    <w:p w14:paraId="1F877F44" w14:textId="77777777" w:rsidR="00726F17" w:rsidRDefault="00000000">
      <w:pPr>
        <w:numPr>
          <w:ilvl w:val="0"/>
          <w:numId w:val="24"/>
        </w:numPr>
        <w:suppressAutoHyphens w:val="0"/>
        <w:overflowPunct w:val="0"/>
        <w:autoSpaceDE w:val="0"/>
        <w:autoSpaceDN w:val="0"/>
        <w:adjustRightInd w:val="0"/>
        <w:spacing w:after="0" w:line="240" w:lineRule="auto"/>
        <w:ind w:left="714" w:hanging="357"/>
        <w:contextualSpacing/>
        <w:jc w:val="both"/>
        <w:textAlignment w:val="baseline"/>
        <w:rPr>
          <w:rFonts w:eastAsia="Microsoft YaHei"/>
          <w:color w:val="000000" w:themeColor="text1"/>
          <w:lang w:eastAsia="zh-CN"/>
        </w:rPr>
      </w:pPr>
      <w:r>
        <w:rPr>
          <w:rFonts w:eastAsia="Microsoft YaHei"/>
          <w:color w:val="000000" w:themeColor="text1"/>
          <w:lang w:eastAsia="zh-CN"/>
        </w:rPr>
        <w:t>LP-SS reuses the overlaid OFDM sequence(s) specified for LP-WUS. The design on overlaid OFDM sequence(s) specified for LP-WUS doesn’t target for sync and RRM measurement performance based on overlaid OFDM sequence for LP-SS.</w:t>
      </w:r>
    </w:p>
    <w:p w14:paraId="2C2A0528" w14:textId="77777777" w:rsidR="00726F17" w:rsidRDefault="00000000">
      <w:pPr>
        <w:numPr>
          <w:ilvl w:val="0"/>
          <w:numId w:val="24"/>
        </w:numPr>
        <w:suppressAutoHyphens w:val="0"/>
        <w:overflowPunct w:val="0"/>
        <w:autoSpaceDE w:val="0"/>
        <w:autoSpaceDN w:val="0"/>
        <w:adjustRightInd w:val="0"/>
        <w:spacing w:after="0" w:line="240" w:lineRule="auto"/>
        <w:ind w:left="714" w:hanging="357"/>
        <w:contextualSpacing/>
        <w:jc w:val="both"/>
        <w:textAlignment w:val="baseline"/>
        <w:rPr>
          <w:rFonts w:eastAsia="Microsoft YaHei"/>
          <w:lang w:eastAsia="zh-CN"/>
        </w:rPr>
      </w:pPr>
      <w:r>
        <w:rPr>
          <w:rFonts w:eastAsia="Microsoft YaHei"/>
          <w:lang w:eastAsia="zh-CN"/>
        </w:rPr>
        <w:t>Whether to transmit LP-SS by using a specified overlaid OFDM sequence is configurable.</w:t>
      </w:r>
    </w:p>
    <w:p w14:paraId="6314A4DF" w14:textId="77777777" w:rsidR="00726F17" w:rsidRDefault="00000000">
      <w:pPr>
        <w:numPr>
          <w:ilvl w:val="1"/>
          <w:numId w:val="24"/>
        </w:numPr>
        <w:suppressAutoHyphens w:val="0"/>
        <w:overflowPunct w:val="0"/>
        <w:autoSpaceDE w:val="0"/>
        <w:autoSpaceDN w:val="0"/>
        <w:adjustRightInd w:val="0"/>
        <w:spacing w:after="0" w:line="240" w:lineRule="auto"/>
        <w:contextualSpacing/>
        <w:jc w:val="both"/>
        <w:textAlignment w:val="baseline"/>
        <w:rPr>
          <w:rFonts w:eastAsia="Microsoft YaHei"/>
          <w:lang w:eastAsia="zh-CN"/>
        </w:rPr>
      </w:pPr>
      <w:r>
        <w:rPr>
          <w:rFonts w:eastAsia="Microsoft YaHei"/>
          <w:lang w:eastAsia="zh-CN"/>
        </w:rPr>
        <w:t>Applicable at least for OOK-1 and FFS for OOK-4</w:t>
      </w:r>
    </w:p>
    <w:p w14:paraId="2A05FAF2" w14:textId="77777777" w:rsidR="00726F17" w:rsidRDefault="00000000">
      <w:pPr>
        <w:numPr>
          <w:ilvl w:val="0"/>
          <w:numId w:val="24"/>
        </w:numPr>
        <w:suppressAutoHyphens w:val="0"/>
        <w:overflowPunct w:val="0"/>
        <w:autoSpaceDE w:val="0"/>
        <w:autoSpaceDN w:val="0"/>
        <w:adjustRightInd w:val="0"/>
        <w:spacing w:after="0" w:line="240" w:lineRule="auto"/>
        <w:ind w:left="714" w:hanging="357"/>
        <w:contextualSpacing/>
        <w:jc w:val="both"/>
        <w:textAlignment w:val="baseline"/>
        <w:rPr>
          <w:rFonts w:eastAsia="Microsoft YaHei"/>
          <w:lang w:eastAsia="zh-CN"/>
        </w:rPr>
      </w:pPr>
      <w:r>
        <w:rPr>
          <w:rFonts w:eastAsia="Microsoft YaHei"/>
          <w:lang w:eastAsia="zh-CN"/>
        </w:rPr>
        <w:t>From RAN1 perspective, it is not intended to introduce new RAN4 requirements specific to overlaid sequences</w:t>
      </w:r>
    </w:p>
    <w:p w14:paraId="4278DA06" w14:textId="77777777" w:rsidR="00726F17" w:rsidRDefault="00726F17">
      <w:pPr>
        <w:spacing w:after="0" w:line="240" w:lineRule="auto"/>
      </w:pPr>
    </w:p>
    <w:p w14:paraId="3150F64A" w14:textId="77777777" w:rsidR="00726F17" w:rsidRDefault="00726F17">
      <w:pPr>
        <w:spacing w:after="0" w:line="240" w:lineRule="auto"/>
      </w:pPr>
    </w:p>
    <w:p w14:paraId="0A05541F" w14:textId="77777777" w:rsidR="00726F17" w:rsidRDefault="00000000">
      <w:pPr>
        <w:pStyle w:val="Heading3"/>
      </w:pPr>
      <w:r>
        <w:t>LP-WUS operation in IDLE/INACTIVE modes</w:t>
      </w:r>
    </w:p>
    <w:p w14:paraId="0978D792" w14:textId="77777777" w:rsidR="00726F17" w:rsidRDefault="00000000">
      <w:pPr>
        <w:spacing w:after="0" w:line="240" w:lineRule="auto"/>
        <w:rPr>
          <w:b/>
          <w:bCs/>
          <w:lang w:bidi="ar"/>
        </w:rPr>
      </w:pPr>
      <w:r>
        <w:rPr>
          <w:b/>
          <w:bCs/>
          <w:highlight w:val="green"/>
          <w:lang w:bidi="ar"/>
        </w:rPr>
        <w:t>Agreement</w:t>
      </w:r>
    </w:p>
    <w:p w14:paraId="7BF2B941" w14:textId="77777777" w:rsidR="00726F17" w:rsidRDefault="00000000">
      <w:pPr>
        <w:spacing w:after="0" w:line="240" w:lineRule="auto"/>
        <w:rPr>
          <w:color w:val="A6A6A6" w:themeColor="background1" w:themeShade="A6"/>
        </w:rPr>
      </w:pPr>
      <w:r>
        <w:rPr>
          <w:color w:val="A6A6A6" w:themeColor="background1" w:themeShade="A6"/>
        </w:rPr>
        <w:t xml:space="preserve">Confirm the following working assumption for </w:t>
      </w:r>
      <w:proofErr w:type="spellStart"/>
      <w:r>
        <w:rPr>
          <w:color w:val="A6A6A6" w:themeColor="background1" w:themeShade="A6"/>
        </w:rPr>
        <w:t>iDRX</w:t>
      </w:r>
      <w:proofErr w:type="spellEnd"/>
      <w:r>
        <w:rPr>
          <w:color w:val="A6A6A6" w:themeColor="background1" w:themeShade="A6"/>
        </w:rPr>
        <w:t xml:space="preserve">: For each UE, the periodicity of LO is the same as its </w:t>
      </w:r>
      <w:proofErr w:type="spellStart"/>
      <w:r>
        <w:rPr>
          <w:color w:val="A6A6A6" w:themeColor="background1" w:themeShade="A6"/>
        </w:rPr>
        <w:t>iDRX</w:t>
      </w:r>
      <w:proofErr w:type="spellEnd"/>
      <w:r>
        <w:rPr>
          <w:color w:val="A6A6A6" w:themeColor="background1" w:themeShade="A6"/>
        </w:rPr>
        <w:t xml:space="preserve"> cycle.</w:t>
      </w:r>
    </w:p>
    <w:p w14:paraId="29B9DBD0" w14:textId="77777777" w:rsidR="00726F17" w:rsidRDefault="00726F17">
      <w:pPr>
        <w:spacing w:after="0" w:line="240" w:lineRule="auto"/>
        <w:rPr>
          <w:b/>
          <w:bCs/>
          <w:color w:val="A6A6A6" w:themeColor="background1" w:themeShade="A6"/>
          <w:highlight w:val="green"/>
          <w:lang w:bidi="ar"/>
        </w:rPr>
      </w:pPr>
    </w:p>
    <w:p w14:paraId="5A32954D" w14:textId="77777777" w:rsidR="00726F17" w:rsidRDefault="00000000">
      <w:pPr>
        <w:spacing w:after="0" w:line="240" w:lineRule="auto"/>
        <w:rPr>
          <w:b/>
          <w:bCs/>
          <w:color w:val="A6A6A6" w:themeColor="background1" w:themeShade="A6"/>
          <w:lang w:bidi="ar"/>
        </w:rPr>
      </w:pPr>
      <w:r>
        <w:rPr>
          <w:b/>
          <w:bCs/>
          <w:color w:val="A6A6A6" w:themeColor="background1" w:themeShade="A6"/>
          <w:highlight w:val="green"/>
          <w:lang w:bidi="ar"/>
        </w:rPr>
        <w:t>Agreement</w:t>
      </w:r>
    </w:p>
    <w:p w14:paraId="61968389" w14:textId="77777777" w:rsidR="00726F17" w:rsidRDefault="00000000">
      <w:pPr>
        <w:spacing w:after="0" w:line="240" w:lineRule="auto"/>
        <w:rPr>
          <w:color w:val="A6A6A6" w:themeColor="background1" w:themeShade="A6"/>
        </w:rPr>
      </w:pPr>
      <w:r>
        <w:rPr>
          <w:color w:val="A6A6A6" w:themeColor="background1" w:themeShade="A6"/>
        </w:rPr>
        <w:t>For the mapping between LO and PO, supports at least Option 1 (UEs monitoring the same PO monitor the same LO).</w:t>
      </w:r>
    </w:p>
    <w:p w14:paraId="6641136E" w14:textId="77777777" w:rsidR="00726F17" w:rsidRDefault="00726F17">
      <w:pPr>
        <w:spacing w:after="0" w:line="240" w:lineRule="auto"/>
        <w:rPr>
          <w:b/>
          <w:bCs/>
          <w:color w:val="A6A6A6" w:themeColor="background1" w:themeShade="A6"/>
          <w:highlight w:val="green"/>
          <w:lang w:bidi="ar"/>
        </w:rPr>
      </w:pPr>
    </w:p>
    <w:p w14:paraId="69935C0B" w14:textId="77777777" w:rsidR="00726F17" w:rsidRDefault="00000000">
      <w:pPr>
        <w:spacing w:after="0" w:line="240" w:lineRule="auto"/>
        <w:rPr>
          <w:b/>
          <w:bCs/>
          <w:color w:val="A6A6A6" w:themeColor="background1" w:themeShade="A6"/>
          <w:lang w:bidi="ar"/>
        </w:rPr>
      </w:pPr>
      <w:r>
        <w:rPr>
          <w:b/>
          <w:bCs/>
          <w:color w:val="A6A6A6" w:themeColor="background1" w:themeShade="A6"/>
          <w:highlight w:val="green"/>
          <w:lang w:bidi="ar"/>
        </w:rPr>
        <w:t>Agreement</w:t>
      </w:r>
    </w:p>
    <w:p w14:paraId="553F0037" w14:textId="77777777" w:rsidR="00726F17" w:rsidRDefault="00000000">
      <w:pPr>
        <w:spacing w:after="0" w:line="240" w:lineRule="auto"/>
        <w:rPr>
          <w:color w:val="A6A6A6" w:themeColor="background1" w:themeShade="A6"/>
        </w:rPr>
      </w:pPr>
      <w:r>
        <w:rPr>
          <w:color w:val="A6A6A6" w:themeColor="background1" w:themeShade="A6"/>
        </w:rPr>
        <w:t xml:space="preserve">From RAN1 perspective, when a UE is monitoring LP-WUS (based on the entry/exit condition for LP-WUS), a UE is not required to monitor a PO if </w:t>
      </w:r>
    </w:p>
    <w:p w14:paraId="6CF81F3C" w14:textId="77777777" w:rsidR="00726F17" w:rsidRDefault="00000000">
      <w:pPr>
        <w:pStyle w:val="ListParagraph"/>
        <w:numPr>
          <w:ilvl w:val="0"/>
          <w:numId w:val="30"/>
        </w:numPr>
        <w:suppressAutoHyphens w:val="0"/>
        <w:overflowPunct/>
        <w:spacing w:line="240" w:lineRule="auto"/>
        <w:rPr>
          <w:color w:val="A6A6A6" w:themeColor="background1" w:themeShade="A6"/>
          <w:szCs w:val="20"/>
        </w:rPr>
      </w:pPr>
      <w:r>
        <w:rPr>
          <w:color w:val="A6A6A6" w:themeColor="background1" w:themeShade="A6"/>
          <w:szCs w:val="20"/>
        </w:rPr>
        <w:t xml:space="preserve">it does not detect a LP-WUS on the monitored LO </w:t>
      </w:r>
    </w:p>
    <w:p w14:paraId="05D33829" w14:textId="77777777" w:rsidR="00726F17" w:rsidRDefault="00000000">
      <w:pPr>
        <w:pStyle w:val="ListParagraph"/>
        <w:numPr>
          <w:ilvl w:val="0"/>
          <w:numId w:val="30"/>
        </w:numPr>
        <w:suppressAutoHyphens w:val="0"/>
        <w:overflowPunct/>
        <w:spacing w:line="240" w:lineRule="auto"/>
        <w:rPr>
          <w:color w:val="A6A6A6" w:themeColor="background1" w:themeShade="A6"/>
          <w:szCs w:val="20"/>
        </w:rPr>
      </w:pPr>
      <w:r>
        <w:rPr>
          <w:color w:val="A6A6A6" w:themeColor="background1" w:themeShade="A6"/>
          <w:szCs w:val="20"/>
        </w:rPr>
        <w:t>or the LP-WUS does not indicate a wake-up indication for the UE’s corresponding subgroup</w:t>
      </w:r>
    </w:p>
    <w:p w14:paraId="131E3E03" w14:textId="77777777" w:rsidR="00726F17" w:rsidRDefault="00726F17">
      <w:pPr>
        <w:spacing w:after="0" w:line="240" w:lineRule="auto"/>
        <w:rPr>
          <w:b/>
          <w:color w:val="A6A6A6" w:themeColor="background1" w:themeShade="A6"/>
          <w:u w:val="single"/>
        </w:rPr>
      </w:pPr>
    </w:p>
    <w:p w14:paraId="0A3DA6A6" w14:textId="77777777" w:rsidR="00726F17" w:rsidRDefault="00000000">
      <w:pPr>
        <w:spacing w:after="0" w:line="240" w:lineRule="auto"/>
        <w:rPr>
          <w:b/>
          <w:bCs/>
          <w:color w:val="A6A6A6" w:themeColor="background1" w:themeShade="A6"/>
          <w:lang w:bidi="ar"/>
        </w:rPr>
      </w:pPr>
      <w:r>
        <w:rPr>
          <w:b/>
          <w:bCs/>
          <w:color w:val="A6A6A6" w:themeColor="background1" w:themeShade="A6"/>
          <w:highlight w:val="green"/>
          <w:lang w:bidi="ar"/>
        </w:rPr>
        <w:t>Agreement</w:t>
      </w:r>
    </w:p>
    <w:p w14:paraId="7A2EF290" w14:textId="77777777" w:rsidR="00726F17" w:rsidRDefault="00000000">
      <w:pPr>
        <w:spacing w:after="0" w:line="240" w:lineRule="auto"/>
        <w:rPr>
          <w:color w:val="A6A6A6" w:themeColor="background1" w:themeShade="A6"/>
        </w:rPr>
      </w:pPr>
      <w:r>
        <w:rPr>
          <w:color w:val="A6A6A6" w:themeColor="background1" w:themeShade="A6"/>
        </w:rPr>
        <w:t>For the offset value(s) between an LO and a reference PO/PF, consider the following options:</w:t>
      </w:r>
    </w:p>
    <w:p w14:paraId="761C6A5B" w14:textId="77777777" w:rsidR="00726F17" w:rsidRDefault="00000000">
      <w:pPr>
        <w:pStyle w:val="ListParagraph"/>
        <w:numPr>
          <w:ilvl w:val="0"/>
          <w:numId w:val="31"/>
        </w:numPr>
        <w:suppressAutoHyphens w:val="0"/>
        <w:overflowPunct/>
        <w:spacing w:line="240" w:lineRule="auto"/>
        <w:rPr>
          <w:color w:val="A6A6A6" w:themeColor="background1" w:themeShade="A6"/>
          <w:szCs w:val="20"/>
        </w:rPr>
      </w:pPr>
      <w:r>
        <w:rPr>
          <w:color w:val="A6A6A6" w:themeColor="background1" w:themeShade="A6"/>
          <w:szCs w:val="20"/>
        </w:rPr>
        <w:t xml:space="preserve">Definition: The gap between an LO and a PO </w:t>
      </w:r>
      <w:proofErr w:type="gramStart"/>
      <w:r>
        <w:rPr>
          <w:color w:val="A6A6A6" w:themeColor="background1" w:themeShade="A6"/>
          <w:szCs w:val="20"/>
        </w:rPr>
        <w:t>is considered to be</w:t>
      </w:r>
      <w:proofErr w:type="gramEnd"/>
      <w:r>
        <w:rPr>
          <w:color w:val="A6A6A6" w:themeColor="background1" w:themeShade="A6"/>
          <w:szCs w:val="20"/>
        </w:rPr>
        <w:t xml:space="preserve"> no less than the wake-up delay a UE supports if the gap between the end of the last LP-WUS MO the UE monitors in the LO and the start of the PO is no less than the wake-up delay.</w:t>
      </w:r>
    </w:p>
    <w:p w14:paraId="3B292290" w14:textId="77777777" w:rsidR="00726F17" w:rsidRDefault="00000000">
      <w:pPr>
        <w:pStyle w:val="ListParagraph"/>
        <w:numPr>
          <w:ilvl w:val="0"/>
          <w:numId w:val="31"/>
        </w:numPr>
        <w:suppressAutoHyphens w:val="0"/>
        <w:overflowPunct/>
        <w:spacing w:line="240" w:lineRule="auto"/>
        <w:rPr>
          <w:color w:val="A6A6A6" w:themeColor="background1" w:themeShade="A6"/>
          <w:szCs w:val="20"/>
        </w:rPr>
      </w:pPr>
      <w:r>
        <w:rPr>
          <w:color w:val="A6A6A6" w:themeColor="background1" w:themeShade="A6"/>
          <w:szCs w:val="20"/>
        </w:rPr>
        <w:t>Option 1: gNB configures a single offset value.</w:t>
      </w:r>
    </w:p>
    <w:p w14:paraId="341FD1BE" w14:textId="77777777" w:rsidR="00726F17" w:rsidRDefault="00000000">
      <w:pPr>
        <w:pStyle w:val="ListParagraph"/>
        <w:numPr>
          <w:ilvl w:val="1"/>
          <w:numId w:val="31"/>
        </w:numPr>
        <w:suppressAutoHyphens w:val="0"/>
        <w:overflowPunct/>
        <w:spacing w:line="240" w:lineRule="auto"/>
        <w:rPr>
          <w:color w:val="A6A6A6" w:themeColor="background1" w:themeShade="A6"/>
          <w:szCs w:val="20"/>
        </w:rPr>
      </w:pPr>
      <w:r>
        <w:rPr>
          <w:color w:val="A6A6A6" w:themeColor="background1" w:themeShade="A6"/>
          <w:szCs w:val="20"/>
        </w:rPr>
        <w:t>If the gap between an LO and the PO associated with the offset is no less than the wake-up delay a UE supports, the UE monitors the PO associated with the offset after receiving a wake-up indication in a LP-WUS.</w:t>
      </w:r>
    </w:p>
    <w:p w14:paraId="43BE4149" w14:textId="77777777" w:rsidR="00726F17" w:rsidRDefault="00000000">
      <w:pPr>
        <w:pStyle w:val="ListParagraph"/>
        <w:numPr>
          <w:ilvl w:val="1"/>
          <w:numId w:val="31"/>
        </w:numPr>
        <w:suppressAutoHyphens w:val="0"/>
        <w:overflowPunct/>
        <w:spacing w:line="240" w:lineRule="auto"/>
        <w:rPr>
          <w:color w:val="A6A6A6" w:themeColor="background1" w:themeShade="A6"/>
          <w:szCs w:val="20"/>
        </w:rPr>
      </w:pPr>
      <w:r>
        <w:rPr>
          <w:color w:val="A6A6A6" w:themeColor="background1" w:themeShade="A6"/>
          <w:szCs w:val="20"/>
        </w:rPr>
        <w:t>Otherwise,</w:t>
      </w:r>
    </w:p>
    <w:p w14:paraId="74DB707F" w14:textId="77777777" w:rsidR="00726F17" w:rsidRDefault="00000000">
      <w:pPr>
        <w:pStyle w:val="ListParagraph"/>
        <w:numPr>
          <w:ilvl w:val="2"/>
          <w:numId w:val="31"/>
        </w:numPr>
        <w:suppressAutoHyphens w:val="0"/>
        <w:overflowPunct/>
        <w:spacing w:line="240" w:lineRule="auto"/>
        <w:rPr>
          <w:color w:val="A6A6A6" w:themeColor="background1" w:themeShade="A6"/>
          <w:szCs w:val="20"/>
        </w:rPr>
      </w:pPr>
      <w:r>
        <w:rPr>
          <w:color w:val="A6A6A6" w:themeColor="background1" w:themeShade="A6"/>
          <w:szCs w:val="20"/>
        </w:rPr>
        <w:t>Option 1-1: the UE follows the legacy paging monitoring procedure.</w:t>
      </w:r>
    </w:p>
    <w:p w14:paraId="2177B651" w14:textId="77777777" w:rsidR="00726F17" w:rsidRDefault="00000000">
      <w:pPr>
        <w:pStyle w:val="ListParagraph"/>
        <w:numPr>
          <w:ilvl w:val="2"/>
          <w:numId w:val="31"/>
        </w:numPr>
        <w:suppressAutoHyphens w:val="0"/>
        <w:overflowPunct/>
        <w:spacing w:line="240" w:lineRule="auto"/>
        <w:rPr>
          <w:color w:val="A6A6A6" w:themeColor="background1" w:themeShade="A6"/>
          <w:szCs w:val="20"/>
        </w:rPr>
      </w:pPr>
      <w:r>
        <w:rPr>
          <w:color w:val="A6A6A6" w:themeColor="background1" w:themeShade="A6"/>
          <w:szCs w:val="20"/>
        </w:rPr>
        <w:t>Option 1-2: the UE monitors LP-WUS. If it receives a wake-up indication in a LP-WUS, it monitors the first PO after its reported wake-up delay.</w:t>
      </w:r>
    </w:p>
    <w:p w14:paraId="089A16C6" w14:textId="77777777" w:rsidR="00726F17" w:rsidRDefault="00000000">
      <w:pPr>
        <w:pStyle w:val="ListParagraph"/>
        <w:numPr>
          <w:ilvl w:val="0"/>
          <w:numId w:val="31"/>
        </w:numPr>
        <w:suppressAutoHyphens w:val="0"/>
        <w:overflowPunct/>
        <w:spacing w:line="240" w:lineRule="auto"/>
        <w:rPr>
          <w:color w:val="A6A6A6" w:themeColor="background1" w:themeShade="A6"/>
          <w:szCs w:val="20"/>
        </w:rPr>
      </w:pPr>
      <w:r>
        <w:rPr>
          <w:color w:val="A6A6A6" w:themeColor="background1" w:themeShade="A6"/>
          <w:szCs w:val="20"/>
        </w:rPr>
        <w:t>Option 2: gNB configures one or multiple offset values.</w:t>
      </w:r>
    </w:p>
    <w:p w14:paraId="1A685923" w14:textId="77777777" w:rsidR="00726F17" w:rsidRDefault="00000000">
      <w:pPr>
        <w:pStyle w:val="ListParagraph"/>
        <w:numPr>
          <w:ilvl w:val="1"/>
          <w:numId w:val="31"/>
        </w:numPr>
        <w:suppressAutoHyphens w:val="0"/>
        <w:overflowPunct/>
        <w:spacing w:line="240" w:lineRule="auto"/>
        <w:rPr>
          <w:color w:val="A6A6A6" w:themeColor="background1" w:themeShade="A6"/>
          <w:szCs w:val="20"/>
        </w:rPr>
      </w:pPr>
      <w:r>
        <w:rPr>
          <w:color w:val="A6A6A6" w:themeColor="background1" w:themeShade="A6"/>
          <w:szCs w:val="20"/>
        </w:rPr>
        <w:t>For the same PO, each offset corresponds to a LO.</w:t>
      </w:r>
    </w:p>
    <w:p w14:paraId="303057D3" w14:textId="77777777" w:rsidR="00726F17" w:rsidRDefault="00000000">
      <w:pPr>
        <w:pStyle w:val="ListParagraph"/>
        <w:numPr>
          <w:ilvl w:val="2"/>
          <w:numId w:val="31"/>
        </w:numPr>
        <w:suppressAutoHyphens w:val="0"/>
        <w:overflowPunct/>
        <w:spacing w:line="240" w:lineRule="auto"/>
        <w:rPr>
          <w:color w:val="A6A6A6" w:themeColor="background1" w:themeShade="A6"/>
          <w:szCs w:val="20"/>
        </w:rPr>
      </w:pPr>
      <w:r>
        <w:rPr>
          <w:color w:val="A6A6A6" w:themeColor="background1" w:themeShade="A6"/>
          <w:szCs w:val="20"/>
        </w:rPr>
        <w:t>This does not preclude the possibility that the same LO may correspond to different POs with different offset values.</w:t>
      </w:r>
    </w:p>
    <w:p w14:paraId="49A617C3" w14:textId="77777777" w:rsidR="00726F17" w:rsidRDefault="00000000">
      <w:pPr>
        <w:pStyle w:val="ListParagraph"/>
        <w:numPr>
          <w:ilvl w:val="1"/>
          <w:numId w:val="31"/>
        </w:numPr>
        <w:suppressAutoHyphens w:val="0"/>
        <w:overflowPunct/>
        <w:spacing w:line="240" w:lineRule="auto"/>
        <w:rPr>
          <w:color w:val="A6A6A6" w:themeColor="background1" w:themeShade="A6"/>
          <w:szCs w:val="20"/>
        </w:rPr>
      </w:pPr>
      <w:r>
        <w:rPr>
          <w:color w:val="A6A6A6" w:themeColor="background1" w:themeShade="A6"/>
          <w:szCs w:val="20"/>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03EA7314" w14:textId="77777777" w:rsidR="00726F17" w:rsidRDefault="00000000">
      <w:pPr>
        <w:pStyle w:val="ListParagraph"/>
        <w:numPr>
          <w:ilvl w:val="2"/>
          <w:numId w:val="31"/>
        </w:numPr>
        <w:suppressAutoHyphens w:val="0"/>
        <w:overflowPunct/>
        <w:spacing w:line="240" w:lineRule="auto"/>
        <w:rPr>
          <w:color w:val="A6A6A6" w:themeColor="background1" w:themeShade="A6"/>
          <w:szCs w:val="20"/>
        </w:rPr>
      </w:pPr>
      <w:r>
        <w:rPr>
          <w:color w:val="A6A6A6" w:themeColor="background1" w:themeShade="A6"/>
          <w:szCs w:val="20"/>
        </w:rPr>
        <w:t>This implies that the gNB needs to configure at least one offset value that is no less than the largest wake-up delay supported by the UEs.</w:t>
      </w:r>
    </w:p>
    <w:p w14:paraId="544D7492" w14:textId="77777777" w:rsidR="00726F17" w:rsidRDefault="00000000">
      <w:pPr>
        <w:pStyle w:val="ListParagraph"/>
        <w:numPr>
          <w:ilvl w:val="2"/>
          <w:numId w:val="31"/>
        </w:numPr>
        <w:suppressAutoHyphens w:val="0"/>
        <w:overflowPunct/>
        <w:spacing w:line="240" w:lineRule="auto"/>
        <w:rPr>
          <w:color w:val="A6A6A6" w:themeColor="background1" w:themeShade="A6"/>
          <w:szCs w:val="20"/>
        </w:rPr>
      </w:pPr>
      <w:r>
        <w:rPr>
          <w:color w:val="A6A6A6" w:themeColor="background1" w:themeShade="A6"/>
          <w:szCs w:val="20"/>
        </w:rPr>
        <w:t>FFS exactly how to choose the offset</w:t>
      </w:r>
    </w:p>
    <w:p w14:paraId="3A7DE89F" w14:textId="77777777" w:rsidR="00726F17" w:rsidRDefault="00000000">
      <w:pPr>
        <w:pStyle w:val="ListParagraph"/>
        <w:numPr>
          <w:ilvl w:val="1"/>
          <w:numId w:val="31"/>
        </w:numPr>
        <w:suppressAutoHyphens w:val="0"/>
        <w:overflowPunct/>
        <w:spacing w:line="240" w:lineRule="auto"/>
        <w:rPr>
          <w:color w:val="A6A6A6" w:themeColor="background1" w:themeShade="A6"/>
          <w:szCs w:val="20"/>
        </w:rPr>
      </w:pPr>
      <w:r>
        <w:rPr>
          <w:color w:val="A6A6A6" w:themeColor="background1" w:themeShade="A6"/>
          <w:szCs w:val="20"/>
        </w:rPr>
        <w:t>Option 2B:</w:t>
      </w:r>
    </w:p>
    <w:p w14:paraId="0B51DE9A" w14:textId="77777777" w:rsidR="00726F17" w:rsidRDefault="00000000">
      <w:pPr>
        <w:pStyle w:val="ListParagraph"/>
        <w:numPr>
          <w:ilvl w:val="2"/>
          <w:numId w:val="31"/>
        </w:numPr>
        <w:suppressAutoHyphens w:val="0"/>
        <w:overflowPunct/>
        <w:spacing w:line="240" w:lineRule="auto"/>
        <w:rPr>
          <w:color w:val="A6A6A6" w:themeColor="background1" w:themeShade="A6"/>
          <w:szCs w:val="20"/>
        </w:rPr>
      </w:pPr>
      <w:r>
        <w:rPr>
          <w:color w:val="A6A6A6" w:themeColor="background1" w:themeShade="A6"/>
          <w:szCs w:val="20"/>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5ED56E52" w14:textId="77777777" w:rsidR="00726F17" w:rsidRDefault="00000000">
      <w:pPr>
        <w:pStyle w:val="ListParagraph"/>
        <w:numPr>
          <w:ilvl w:val="3"/>
          <w:numId w:val="31"/>
        </w:numPr>
        <w:suppressAutoHyphens w:val="0"/>
        <w:overflowPunct/>
        <w:spacing w:line="240" w:lineRule="auto"/>
        <w:rPr>
          <w:color w:val="A6A6A6" w:themeColor="background1" w:themeShade="A6"/>
          <w:szCs w:val="20"/>
        </w:rPr>
      </w:pPr>
      <w:r>
        <w:rPr>
          <w:color w:val="A6A6A6" w:themeColor="background1" w:themeShade="A6"/>
          <w:szCs w:val="20"/>
        </w:rPr>
        <w:t>FFS exactly how to choose the offset</w:t>
      </w:r>
    </w:p>
    <w:p w14:paraId="3CF6185B" w14:textId="77777777" w:rsidR="00726F17" w:rsidRDefault="00000000">
      <w:pPr>
        <w:pStyle w:val="ListParagraph"/>
        <w:numPr>
          <w:ilvl w:val="2"/>
          <w:numId w:val="31"/>
        </w:numPr>
        <w:suppressAutoHyphens w:val="0"/>
        <w:overflowPunct/>
        <w:spacing w:line="240" w:lineRule="auto"/>
        <w:rPr>
          <w:color w:val="A6A6A6" w:themeColor="background1" w:themeShade="A6"/>
          <w:szCs w:val="20"/>
        </w:rPr>
      </w:pPr>
      <w:r>
        <w:rPr>
          <w:color w:val="A6A6A6" w:themeColor="background1" w:themeShade="A6"/>
          <w:szCs w:val="20"/>
        </w:rPr>
        <w:t>Otherwise,</w:t>
      </w:r>
    </w:p>
    <w:p w14:paraId="4811295C" w14:textId="77777777" w:rsidR="00726F17" w:rsidRDefault="00000000">
      <w:pPr>
        <w:pStyle w:val="ListParagraph"/>
        <w:numPr>
          <w:ilvl w:val="3"/>
          <w:numId w:val="31"/>
        </w:numPr>
        <w:suppressAutoHyphens w:val="0"/>
        <w:overflowPunct/>
        <w:spacing w:line="240" w:lineRule="auto"/>
        <w:rPr>
          <w:color w:val="A6A6A6" w:themeColor="background1" w:themeShade="A6"/>
          <w:szCs w:val="20"/>
        </w:rPr>
      </w:pPr>
      <w:r>
        <w:rPr>
          <w:color w:val="A6A6A6" w:themeColor="background1" w:themeShade="A6"/>
          <w:szCs w:val="20"/>
        </w:rPr>
        <w:t>Option 2B-1: the UE follows the legacy paging monitoring procedure.</w:t>
      </w:r>
    </w:p>
    <w:p w14:paraId="556C8124" w14:textId="77777777" w:rsidR="00726F17" w:rsidRDefault="00000000">
      <w:pPr>
        <w:pStyle w:val="ListParagraph"/>
        <w:numPr>
          <w:ilvl w:val="3"/>
          <w:numId w:val="31"/>
        </w:numPr>
        <w:suppressAutoHyphens w:val="0"/>
        <w:overflowPunct/>
        <w:spacing w:line="240" w:lineRule="auto"/>
        <w:rPr>
          <w:color w:val="A6A6A6" w:themeColor="background1" w:themeShade="A6"/>
          <w:szCs w:val="20"/>
        </w:rPr>
      </w:pPr>
      <w:r>
        <w:rPr>
          <w:color w:val="A6A6A6" w:themeColor="background1" w:themeShade="A6"/>
          <w:szCs w:val="20"/>
        </w:rPr>
        <w:t>Option 2B-2: the UE monitors LP-WUS. If it receives a wake-up indication in a LP-WUS, it monitors the first PO after its reported wake-up delay.</w:t>
      </w:r>
    </w:p>
    <w:p w14:paraId="3EA3304C" w14:textId="77777777" w:rsidR="00726F17" w:rsidRDefault="00000000">
      <w:pPr>
        <w:pStyle w:val="ListParagraph"/>
        <w:numPr>
          <w:ilvl w:val="4"/>
          <w:numId w:val="31"/>
        </w:numPr>
        <w:suppressAutoHyphens w:val="0"/>
        <w:overflowPunct/>
        <w:spacing w:line="240" w:lineRule="auto"/>
        <w:rPr>
          <w:color w:val="A6A6A6" w:themeColor="background1" w:themeShade="A6"/>
          <w:szCs w:val="20"/>
        </w:rPr>
      </w:pPr>
      <w:r>
        <w:rPr>
          <w:color w:val="A6A6A6" w:themeColor="background1" w:themeShade="A6"/>
          <w:szCs w:val="20"/>
        </w:rPr>
        <w:t>FFS exactly how to choose the offset</w:t>
      </w:r>
    </w:p>
    <w:p w14:paraId="1580B4DF" w14:textId="77777777" w:rsidR="00726F17" w:rsidRDefault="00000000">
      <w:pPr>
        <w:pStyle w:val="ListParagraph"/>
        <w:numPr>
          <w:ilvl w:val="1"/>
          <w:numId w:val="31"/>
        </w:numPr>
        <w:suppressAutoHyphens w:val="0"/>
        <w:overflowPunct/>
        <w:spacing w:line="240" w:lineRule="auto"/>
        <w:rPr>
          <w:color w:val="A6A6A6" w:themeColor="background1" w:themeShade="A6"/>
          <w:szCs w:val="20"/>
        </w:rPr>
      </w:pPr>
      <w:r>
        <w:rPr>
          <w:color w:val="A6A6A6" w:themeColor="background1" w:themeShade="A6"/>
          <w:szCs w:val="20"/>
        </w:rPr>
        <w:t>FFS the UE shall monitor the LO associated with additional offset(s)</w:t>
      </w:r>
    </w:p>
    <w:p w14:paraId="05A779A6" w14:textId="77777777" w:rsidR="00726F17" w:rsidRDefault="00000000">
      <w:pPr>
        <w:spacing w:after="0" w:line="240" w:lineRule="auto"/>
        <w:rPr>
          <w:b/>
          <w:color w:val="A6A6A6" w:themeColor="background1" w:themeShade="A6"/>
          <w:u w:val="single"/>
        </w:rPr>
      </w:pPr>
      <w:r>
        <w:rPr>
          <w:color w:val="A6A6A6" w:themeColor="background1" w:themeShade="A6"/>
        </w:rPr>
        <w:t>Note: The PO mentioned above refers to legacy PO configured for the UE.</w:t>
      </w:r>
    </w:p>
    <w:p w14:paraId="04F29659" w14:textId="77777777" w:rsidR="00726F17" w:rsidRDefault="00726F17">
      <w:pPr>
        <w:spacing w:after="0" w:line="240" w:lineRule="auto"/>
        <w:rPr>
          <w:b/>
          <w:color w:val="A6A6A6" w:themeColor="background1" w:themeShade="A6"/>
          <w:u w:val="single"/>
        </w:rPr>
      </w:pPr>
    </w:p>
    <w:p w14:paraId="697E7AEB" w14:textId="77777777" w:rsidR="00726F17" w:rsidRDefault="00000000">
      <w:pPr>
        <w:spacing w:after="0" w:line="240" w:lineRule="auto"/>
        <w:rPr>
          <w:b/>
          <w:bCs/>
          <w:color w:val="A6A6A6" w:themeColor="background1" w:themeShade="A6"/>
          <w:lang w:bidi="ar"/>
        </w:rPr>
      </w:pPr>
      <w:r>
        <w:rPr>
          <w:b/>
          <w:bCs/>
          <w:color w:val="A6A6A6" w:themeColor="background1" w:themeShade="A6"/>
          <w:highlight w:val="green"/>
          <w:lang w:bidi="ar"/>
        </w:rPr>
        <w:t>Agreement</w:t>
      </w:r>
    </w:p>
    <w:p w14:paraId="343E781E" w14:textId="77777777" w:rsidR="00726F17" w:rsidRDefault="00000000">
      <w:pPr>
        <w:pStyle w:val="BodyText"/>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At least the following codepoints are supported for LP-WUS:</w:t>
      </w:r>
    </w:p>
    <w:p w14:paraId="5B92DC35" w14:textId="77777777" w:rsidR="00726F17" w:rsidRDefault="00000000">
      <w:pPr>
        <w:pStyle w:val="BodyText"/>
        <w:numPr>
          <w:ilvl w:val="0"/>
          <w:numId w:val="32"/>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lastRenderedPageBreak/>
        <w:t>One codepoint corresponding to each of the subgroups that can be indicated by LP-WUS</w:t>
      </w:r>
    </w:p>
    <w:p w14:paraId="2C16B7C5" w14:textId="77777777" w:rsidR="00726F17" w:rsidRDefault="00000000">
      <w:pPr>
        <w:pStyle w:val="BodyText"/>
        <w:numPr>
          <w:ilvl w:val="0"/>
          <w:numId w:val="32"/>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One codepoint corresponding to all the subgroups that can be indicated by LP-WUS</w:t>
      </w:r>
    </w:p>
    <w:p w14:paraId="7E94C439" w14:textId="77777777" w:rsidR="00726F17" w:rsidRDefault="00000000">
      <w:pPr>
        <w:pStyle w:val="BodyText"/>
        <w:numPr>
          <w:ilvl w:val="0"/>
          <w:numId w:val="32"/>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FFS: Additional codepoints</w:t>
      </w:r>
    </w:p>
    <w:p w14:paraId="2C38BFBC" w14:textId="77777777" w:rsidR="00726F17" w:rsidRDefault="00726F17">
      <w:pPr>
        <w:spacing w:after="0" w:line="240" w:lineRule="auto"/>
        <w:rPr>
          <w:color w:val="A6A6A6" w:themeColor="background1" w:themeShade="A6"/>
        </w:rPr>
      </w:pPr>
    </w:p>
    <w:p w14:paraId="1820610C" w14:textId="77777777" w:rsidR="00726F17" w:rsidRDefault="00000000">
      <w:pPr>
        <w:spacing w:after="0" w:line="240" w:lineRule="auto"/>
        <w:rPr>
          <w:b/>
          <w:bCs/>
          <w:color w:val="A6A6A6" w:themeColor="background1" w:themeShade="A6"/>
          <w:lang w:bidi="ar"/>
        </w:rPr>
      </w:pPr>
      <w:r>
        <w:rPr>
          <w:b/>
          <w:bCs/>
          <w:color w:val="A6A6A6" w:themeColor="background1" w:themeShade="A6"/>
          <w:highlight w:val="green"/>
          <w:lang w:bidi="ar"/>
        </w:rPr>
        <w:t>Agreement</w:t>
      </w:r>
    </w:p>
    <w:p w14:paraId="2D37C35B" w14:textId="77777777" w:rsidR="00726F17" w:rsidRDefault="00000000">
      <w:pPr>
        <w:spacing w:after="0" w:line="240" w:lineRule="auto"/>
        <w:rPr>
          <w:color w:val="A6A6A6" w:themeColor="background1" w:themeShade="A6"/>
        </w:rPr>
      </w:pPr>
      <w:r>
        <w:rPr>
          <w:color w:val="A6A6A6" w:themeColor="background1" w:themeShade="A6"/>
        </w:rPr>
        <w:t>Support 3 candidate values for the wake-up delay capability a UE reports, two values for ultra-deep sleep state and one value for deep sleep state.</w:t>
      </w:r>
    </w:p>
    <w:p w14:paraId="4F4E4429" w14:textId="77777777" w:rsidR="00726F17" w:rsidRDefault="00000000">
      <w:pPr>
        <w:pStyle w:val="BodyText"/>
        <w:numPr>
          <w:ilvl w:val="0"/>
          <w:numId w:val="33"/>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FFS the values</w:t>
      </w:r>
    </w:p>
    <w:p w14:paraId="0899CB63" w14:textId="77777777" w:rsidR="00726F17" w:rsidRDefault="00000000">
      <w:pPr>
        <w:pStyle w:val="BodyText"/>
        <w:numPr>
          <w:ilvl w:val="0"/>
          <w:numId w:val="33"/>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 xml:space="preserve">Note: Ultra-deep sleep state and deep sleep state are mentioned above solely for the purpose of RAN1 </w:t>
      </w:r>
      <w:proofErr w:type="gramStart"/>
      <w:r>
        <w:rPr>
          <w:rFonts w:ascii="Times New Roman" w:hAnsi="Times New Roman"/>
          <w:color w:val="A6A6A6" w:themeColor="background1" w:themeShade="A6"/>
          <w:szCs w:val="20"/>
        </w:rPr>
        <w:t>discussions</w:t>
      </w:r>
      <w:proofErr w:type="gramEnd"/>
      <w:r>
        <w:rPr>
          <w:rFonts w:ascii="Times New Roman" w:hAnsi="Times New Roman"/>
          <w:color w:val="A6A6A6" w:themeColor="background1" w:themeShade="A6"/>
          <w:szCs w:val="20"/>
        </w:rPr>
        <w:t xml:space="preserve"> and it is not intended to be captured in specifications from RAN1 perspective</w:t>
      </w:r>
    </w:p>
    <w:p w14:paraId="0F1C5D6C" w14:textId="77777777" w:rsidR="00726F17" w:rsidRDefault="00726F17">
      <w:pPr>
        <w:spacing w:after="0" w:line="240" w:lineRule="auto"/>
        <w:rPr>
          <w:b/>
          <w:color w:val="A6A6A6" w:themeColor="background1" w:themeShade="A6"/>
          <w:u w:val="single"/>
        </w:rPr>
      </w:pPr>
    </w:p>
    <w:p w14:paraId="4E38C483" w14:textId="77777777" w:rsidR="00726F17" w:rsidRDefault="00000000">
      <w:pPr>
        <w:spacing w:after="0" w:line="240" w:lineRule="auto"/>
        <w:rPr>
          <w:b/>
          <w:bCs/>
          <w:color w:val="A6A6A6" w:themeColor="background1" w:themeShade="A6"/>
          <w:lang w:bidi="ar"/>
        </w:rPr>
      </w:pPr>
      <w:r>
        <w:rPr>
          <w:b/>
          <w:bCs/>
          <w:color w:val="A6A6A6" w:themeColor="background1" w:themeShade="A6"/>
          <w:highlight w:val="green"/>
          <w:lang w:bidi="ar"/>
        </w:rPr>
        <w:t>Agreement</w:t>
      </w:r>
    </w:p>
    <w:p w14:paraId="72D7ABFB" w14:textId="77777777" w:rsidR="00726F17" w:rsidRDefault="00000000">
      <w:pPr>
        <w:spacing w:after="0" w:line="240" w:lineRule="auto"/>
        <w:rPr>
          <w:color w:val="A6A6A6" w:themeColor="background1" w:themeShade="A6"/>
        </w:rPr>
      </w:pPr>
      <w:r>
        <w:rPr>
          <w:color w:val="A6A6A6" w:themeColor="background1" w:themeShade="A6"/>
        </w:rPr>
        <w:t xml:space="preserve">Each LP-WUS is </w:t>
      </w:r>
      <w:proofErr w:type="spellStart"/>
      <w:r>
        <w:rPr>
          <w:color w:val="A6A6A6" w:themeColor="background1" w:themeShade="A6"/>
        </w:rPr>
        <w:t>QCLed</w:t>
      </w:r>
      <w:proofErr w:type="spellEnd"/>
      <w:r>
        <w:rPr>
          <w:color w:val="A6A6A6" w:themeColor="background1" w:themeShade="A6"/>
        </w:rPr>
        <w:t xml:space="preserve"> with one SSB. Each LP-SS is </w:t>
      </w:r>
      <w:proofErr w:type="spellStart"/>
      <w:r>
        <w:rPr>
          <w:color w:val="A6A6A6" w:themeColor="background1" w:themeShade="A6"/>
        </w:rPr>
        <w:t>QCLed</w:t>
      </w:r>
      <w:proofErr w:type="spellEnd"/>
      <w:r>
        <w:rPr>
          <w:color w:val="A6A6A6" w:themeColor="background1" w:themeShade="A6"/>
        </w:rPr>
        <w:t xml:space="preserve"> with one SSB.</w:t>
      </w:r>
    </w:p>
    <w:p w14:paraId="56EDA695" w14:textId="77777777" w:rsidR="00726F17" w:rsidRDefault="00000000">
      <w:pPr>
        <w:pStyle w:val="BodyText"/>
        <w:numPr>
          <w:ilvl w:val="0"/>
          <w:numId w:val="34"/>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FFS QCL Type A or Type C and/or Type D</w:t>
      </w:r>
    </w:p>
    <w:p w14:paraId="761C7944" w14:textId="77777777" w:rsidR="00726F17" w:rsidRDefault="00000000">
      <w:pPr>
        <w:pStyle w:val="BodyText"/>
        <w:numPr>
          <w:ilvl w:val="0"/>
          <w:numId w:val="34"/>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FFS implicit QCL determination or some signaling is required</w:t>
      </w:r>
    </w:p>
    <w:p w14:paraId="3D652F6C" w14:textId="77777777" w:rsidR="00726F17" w:rsidRDefault="00726F17">
      <w:pPr>
        <w:spacing w:after="0" w:line="240" w:lineRule="auto"/>
        <w:rPr>
          <w:color w:val="A6A6A6" w:themeColor="background1" w:themeShade="A6"/>
          <w:lang w:bidi="ar"/>
        </w:rPr>
      </w:pPr>
    </w:p>
    <w:p w14:paraId="6DD916AD" w14:textId="77777777" w:rsidR="00726F17" w:rsidRDefault="00000000">
      <w:pPr>
        <w:spacing w:after="0" w:line="240" w:lineRule="auto"/>
        <w:rPr>
          <w:b/>
          <w:bCs/>
          <w:color w:val="A6A6A6" w:themeColor="background1" w:themeShade="A6"/>
          <w:lang w:bidi="ar"/>
        </w:rPr>
      </w:pPr>
      <w:r>
        <w:rPr>
          <w:b/>
          <w:bCs/>
          <w:color w:val="A6A6A6" w:themeColor="background1" w:themeShade="A6"/>
          <w:highlight w:val="green"/>
          <w:lang w:bidi="ar"/>
        </w:rPr>
        <w:t>Agreement</w:t>
      </w:r>
    </w:p>
    <w:p w14:paraId="3C47DFE3" w14:textId="77777777" w:rsidR="00726F17" w:rsidRDefault="00000000">
      <w:pPr>
        <w:pStyle w:val="NormalNoSpacing"/>
        <w:rPr>
          <w:color w:val="A6A6A6" w:themeColor="background1" w:themeShade="A6"/>
        </w:rPr>
      </w:pPr>
      <w:r>
        <w:rPr>
          <w:color w:val="A6A6A6" w:themeColor="background1" w:themeShade="A6"/>
        </w:rPr>
        <w:t xml:space="preserve">The number of beams for LP-SS is the same as the number of beams for the LP-WUS MOs in an LO. </w:t>
      </w:r>
    </w:p>
    <w:p w14:paraId="2C64D6D1" w14:textId="77777777" w:rsidR="00726F17" w:rsidRDefault="00726F17">
      <w:pPr>
        <w:spacing w:after="0" w:line="240" w:lineRule="auto"/>
        <w:rPr>
          <w:b/>
          <w:color w:val="A6A6A6" w:themeColor="background1" w:themeShade="A6"/>
          <w:u w:val="single"/>
        </w:rPr>
      </w:pPr>
    </w:p>
    <w:p w14:paraId="3391D11D" w14:textId="77777777" w:rsidR="00726F17" w:rsidRDefault="00000000">
      <w:pPr>
        <w:spacing w:after="0" w:line="240" w:lineRule="auto"/>
        <w:rPr>
          <w:b/>
          <w:bCs/>
          <w:color w:val="A6A6A6" w:themeColor="background1" w:themeShade="A6"/>
          <w:lang w:bidi="ar"/>
        </w:rPr>
      </w:pPr>
      <w:r>
        <w:rPr>
          <w:b/>
          <w:bCs/>
          <w:color w:val="A6A6A6" w:themeColor="background1" w:themeShade="A6"/>
          <w:highlight w:val="green"/>
          <w:lang w:bidi="ar"/>
        </w:rPr>
        <w:t>Agreement</w:t>
      </w:r>
    </w:p>
    <w:p w14:paraId="7C10206B" w14:textId="77777777" w:rsidR="00726F17" w:rsidRDefault="00000000">
      <w:pPr>
        <w:pStyle w:val="NormalNoSpacing"/>
        <w:rPr>
          <w:rFonts w:eastAsiaTheme="minorEastAsia"/>
          <w:color w:val="A6A6A6" w:themeColor="background1" w:themeShade="A6"/>
        </w:rPr>
      </w:pPr>
      <w:r>
        <w:rPr>
          <w:rFonts w:eastAsiaTheme="minorEastAsia"/>
          <w:color w:val="A6A6A6" w:themeColor="background1" w:themeShade="A6"/>
        </w:rPr>
        <w:t>When K (K&gt;1) LP-WUS MOs are configured for each beam in an LO, down select between</w:t>
      </w:r>
    </w:p>
    <w:p w14:paraId="11B8B5BD" w14:textId="77777777" w:rsidR="00726F17" w:rsidRDefault="00000000">
      <w:pPr>
        <w:pStyle w:val="NormalNoSpacing"/>
        <w:numPr>
          <w:ilvl w:val="0"/>
          <w:numId w:val="33"/>
        </w:numPr>
        <w:rPr>
          <w:rFonts w:eastAsiaTheme="minorEastAsia"/>
          <w:color w:val="A6A6A6" w:themeColor="background1" w:themeShade="A6"/>
        </w:rPr>
      </w:pPr>
      <w:r>
        <w:rPr>
          <w:rFonts w:eastAsiaTheme="minorEastAsia"/>
          <w:color w:val="A6A6A6" w:themeColor="background1" w:themeShade="A6"/>
        </w:rPr>
        <w:t xml:space="preserve">Option A: K LP-WUS MOs for a beam are divided into M (M &gt;=1) groups of </w:t>
      </w:r>
      <w:proofErr w:type="gramStart"/>
      <w:r>
        <w:rPr>
          <w:rFonts w:eastAsiaTheme="minorEastAsia"/>
          <w:color w:val="A6A6A6" w:themeColor="background1" w:themeShade="A6"/>
        </w:rPr>
        <w:t>R</w:t>
      </w:r>
      <w:proofErr w:type="gramEnd"/>
      <w:r>
        <w:rPr>
          <w:rFonts w:eastAsiaTheme="minorEastAsia"/>
          <w:color w:val="A6A6A6" w:themeColor="background1" w:themeShade="A6"/>
        </w:rPr>
        <w:t xml:space="preserve"> LP-WUS </w:t>
      </w:r>
      <w:proofErr w:type="spellStart"/>
      <w:r>
        <w:rPr>
          <w:rFonts w:eastAsiaTheme="minorEastAsia"/>
          <w:color w:val="A6A6A6" w:themeColor="background1" w:themeShade="A6"/>
        </w:rPr>
        <w:t>MOs.</w:t>
      </w:r>
      <w:proofErr w:type="spellEnd"/>
      <w:r>
        <w:rPr>
          <w:rFonts w:eastAsiaTheme="minorEastAsia"/>
          <w:color w:val="A6A6A6" w:themeColor="background1" w:themeShade="A6"/>
        </w:rPr>
        <w:t xml:space="preserve"> A UE monitors all or some of the MO(s) within the K LP-WUS </w:t>
      </w:r>
      <w:proofErr w:type="spellStart"/>
      <w:r>
        <w:rPr>
          <w:rFonts w:eastAsiaTheme="minorEastAsia"/>
          <w:color w:val="A6A6A6" w:themeColor="background1" w:themeShade="A6"/>
        </w:rPr>
        <w:t>MOs.</w:t>
      </w:r>
      <w:proofErr w:type="spellEnd"/>
    </w:p>
    <w:p w14:paraId="7620D9B7" w14:textId="77777777" w:rsidR="00726F17" w:rsidRDefault="00000000">
      <w:pPr>
        <w:pStyle w:val="ListParagraph"/>
        <w:numPr>
          <w:ilvl w:val="1"/>
          <w:numId w:val="0"/>
        </w:numPr>
        <w:spacing w:line="240" w:lineRule="auto"/>
        <w:ind w:left="1440" w:hanging="360"/>
        <w:rPr>
          <w:color w:val="A6A6A6" w:themeColor="background1" w:themeShade="A6"/>
          <w:szCs w:val="20"/>
        </w:rPr>
      </w:pPr>
      <w:r>
        <w:rPr>
          <w:color w:val="A6A6A6" w:themeColor="background1" w:themeShade="A6"/>
          <w:szCs w:val="20"/>
        </w:rPr>
        <w:t xml:space="preserve">For each group of </w:t>
      </w:r>
      <w:proofErr w:type="gramStart"/>
      <w:r>
        <w:rPr>
          <w:color w:val="A6A6A6" w:themeColor="background1" w:themeShade="A6"/>
          <w:szCs w:val="20"/>
        </w:rPr>
        <w:t>R</w:t>
      </w:r>
      <w:proofErr w:type="gramEnd"/>
      <w:r>
        <w:rPr>
          <w:color w:val="A6A6A6" w:themeColor="background1" w:themeShade="A6"/>
          <w:szCs w:val="20"/>
        </w:rPr>
        <w:t xml:space="preserve"> LP-WUS MOs, the same LP-WUS information is transmitted.</w:t>
      </w:r>
    </w:p>
    <w:p w14:paraId="654D3B50" w14:textId="77777777" w:rsidR="00726F17" w:rsidRDefault="00000000">
      <w:pPr>
        <w:pStyle w:val="ListParagraph"/>
        <w:numPr>
          <w:ilvl w:val="2"/>
          <w:numId w:val="35"/>
        </w:numPr>
        <w:suppressAutoHyphens w:val="0"/>
        <w:overflowPunct/>
        <w:spacing w:line="240" w:lineRule="auto"/>
        <w:rPr>
          <w:color w:val="A6A6A6" w:themeColor="background1" w:themeShade="A6"/>
          <w:szCs w:val="20"/>
        </w:rPr>
      </w:pPr>
      <w:r>
        <w:rPr>
          <w:color w:val="A6A6A6" w:themeColor="background1" w:themeShade="A6"/>
          <w:szCs w:val="20"/>
        </w:rPr>
        <w:t>FFS how the same LP-WUS information is transmitted in the R LP-WUS MOs</w:t>
      </w:r>
    </w:p>
    <w:p w14:paraId="5EE95363" w14:textId="77777777" w:rsidR="00726F17" w:rsidRDefault="00000000">
      <w:pPr>
        <w:pStyle w:val="ListParagraph"/>
        <w:numPr>
          <w:ilvl w:val="1"/>
          <w:numId w:val="0"/>
        </w:numPr>
        <w:spacing w:line="240" w:lineRule="auto"/>
        <w:ind w:left="1440" w:hanging="360"/>
        <w:rPr>
          <w:color w:val="A6A6A6" w:themeColor="background1" w:themeShade="A6"/>
          <w:szCs w:val="20"/>
        </w:rPr>
      </w:pPr>
      <w:r>
        <w:rPr>
          <w:color w:val="A6A6A6" w:themeColor="background1" w:themeShade="A6"/>
          <w:szCs w:val="20"/>
        </w:rPr>
        <w:t xml:space="preserve">Different LP-WUS information can be transmitted in different groups of </w:t>
      </w:r>
      <w:proofErr w:type="gramStart"/>
      <w:r>
        <w:rPr>
          <w:color w:val="A6A6A6" w:themeColor="background1" w:themeShade="A6"/>
          <w:szCs w:val="20"/>
        </w:rPr>
        <w:t>R</w:t>
      </w:r>
      <w:proofErr w:type="gramEnd"/>
      <w:r>
        <w:rPr>
          <w:color w:val="A6A6A6" w:themeColor="background1" w:themeShade="A6"/>
          <w:szCs w:val="20"/>
        </w:rPr>
        <w:t xml:space="preserve"> LP-WUS </w:t>
      </w:r>
      <w:proofErr w:type="spellStart"/>
      <w:r>
        <w:rPr>
          <w:color w:val="A6A6A6" w:themeColor="background1" w:themeShade="A6"/>
          <w:szCs w:val="20"/>
        </w:rPr>
        <w:t>MOs.</w:t>
      </w:r>
      <w:proofErr w:type="spellEnd"/>
    </w:p>
    <w:p w14:paraId="3830E950" w14:textId="77777777" w:rsidR="00726F17" w:rsidRDefault="00000000">
      <w:pPr>
        <w:pStyle w:val="ListParagraph"/>
        <w:numPr>
          <w:ilvl w:val="1"/>
          <w:numId w:val="0"/>
        </w:numPr>
        <w:spacing w:line="240" w:lineRule="auto"/>
        <w:ind w:left="1440" w:hanging="360"/>
        <w:rPr>
          <w:color w:val="A6A6A6" w:themeColor="background1" w:themeShade="A6"/>
          <w:szCs w:val="20"/>
        </w:rPr>
      </w:pPr>
      <w:r>
        <w:rPr>
          <w:color w:val="A6A6A6" w:themeColor="background1" w:themeShade="A6"/>
          <w:szCs w:val="20"/>
        </w:rPr>
        <w:t>M = 1 and M &gt; 1 is supported.</w:t>
      </w:r>
    </w:p>
    <w:p w14:paraId="47736E90" w14:textId="77777777" w:rsidR="00726F17" w:rsidRDefault="00000000">
      <w:pPr>
        <w:pStyle w:val="ListParagraph"/>
        <w:numPr>
          <w:ilvl w:val="1"/>
          <w:numId w:val="0"/>
        </w:numPr>
        <w:spacing w:line="240" w:lineRule="auto"/>
        <w:ind w:left="1440" w:hanging="360"/>
        <w:rPr>
          <w:color w:val="A6A6A6" w:themeColor="background1" w:themeShade="A6"/>
          <w:szCs w:val="20"/>
        </w:rPr>
      </w:pPr>
      <w:r>
        <w:rPr>
          <w:color w:val="A6A6A6" w:themeColor="background1" w:themeShade="A6"/>
          <w:szCs w:val="20"/>
        </w:rPr>
        <w:t>FFS: detailed UE monitoring behavior</w:t>
      </w:r>
    </w:p>
    <w:p w14:paraId="3265759C" w14:textId="77777777" w:rsidR="00726F17" w:rsidRDefault="00000000">
      <w:pPr>
        <w:pStyle w:val="ListParagraph"/>
        <w:numPr>
          <w:ilvl w:val="1"/>
          <w:numId w:val="0"/>
        </w:numPr>
        <w:spacing w:line="240" w:lineRule="auto"/>
        <w:ind w:left="1440" w:hanging="360"/>
        <w:rPr>
          <w:color w:val="A6A6A6" w:themeColor="background1" w:themeShade="A6"/>
          <w:szCs w:val="20"/>
        </w:rPr>
      </w:pPr>
      <w:r>
        <w:rPr>
          <w:color w:val="A6A6A6" w:themeColor="background1" w:themeShade="A6"/>
          <w:szCs w:val="20"/>
        </w:rPr>
        <w:t>FFS R=1 or R&gt;= 1</w:t>
      </w:r>
    </w:p>
    <w:p w14:paraId="795DBFB4" w14:textId="77777777" w:rsidR="00726F17" w:rsidRDefault="00000000">
      <w:pPr>
        <w:pStyle w:val="NormalNoSpacing"/>
        <w:numPr>
          <w:ilvl w:val="0"/>
          <w:numId w:val="33"/>
        </w:numPr>
        <w:rPr>
          <w:rFonts w:eastAsiaTheme="minorEastAsia"/>
          <w:color w:val="A6A6A6" w:themeColor="background1" w:themeShade="A6"/>
        </w:rPr>
      </w:pPr>
      <w:r>
        <w:rPr>
          <w:rFonts w:eastAsiaTheme="minorEastAsia"/>
          <w:color w:val="A6A6A6" w:themeColor="background1" w:themeShade="A6"/>
        </w:rPr>
        <w:t xml:space="preserve">Option B: K LP-WUS MOs for a beam are divided into G (G &gt;= 1) groups of R*M (M &gt;= 1) LP-WUS </w:t>
      </w:r>
      <w:proofErr w:type="spellStart"/>
      <w:r>
        <w:rPr>
          <w:rFonts w:eastAsiaTheme="minorEastAsia"/>
          <w:color w:val="A6A6A6" w:themeColor="background1" w:themeShade="A6"/>
        </w:rPr>
        <w:t>MOs.</w:t>
      </w:r>
      <w:proofErr w:type="spellEnd"/>
      <w:r>
        <w:rPr>
          <w:rFonts w:eastAsiaTheme="minorEastAsia"/>
          <w:color w:val="A6A6A6" w:themeColor="background1" w:themeShade="A6"/>
        </w:rPr>
        <w:t xml:space="preserve"> A UE monitors all or some of the MO(s) within one group of R*M LP-WUS MOs based on its subgroup ID.</w:t>
      </w:r>
    </w:p>
    <w:p w14:paraId="1C905B06" w14:textId="77777777" w:rsidR="00726F17" w:rsidRDefault="00000000">
      <w:pPr>
        <w:pStyle w:val="ListParagraph"/>
        <w:numPr>
          <w:ilvl w:val="1"/>
          <w:numId w:val="0"/>
        </w:numPr>
        <w:spacing w:line="240" w:lineRule="auto"/>
        <w:ind w:left="1440" w:hanging="360"/>
        <w:rPr>
          <w:color w:val="A6A6A6" w:themeColor="background1" w:themeShade="A6"/>
          <w:szCs w:val="20"/>
        </w:rPr>
      </w:pPr>
      <w:r>
        <w:rPr>
          <w:color w:val="A6A6A6" w:themeColor="background1" w:themeShade="A6"/>
          <w:szCs w:val="20"/>
        </w:rPr>
        <w:t xml:space="preserve">Each group of R*M LP-WUS MOs is further divided into M groups of </w:t>
      </w:r>
      <w:proofErr w:type="gramStart"/>
      <w:r>
        <w:rPr>
          <w:color w:val="A6A6A6" w:themeColor="background1" w:themeShade="A6"/>
          <w:szCs w:val="20"/>
        </w:rPr>
        <w:t>R</w:t>
      </w:r>
      <w:proofErr w:type="gramEnd"/>
      <w:r>
        <w:rPr>
          <w:color w:val="A6A6A6" w:themeColor="background1" w:themeShade="A6"/>
          <w:szCs w:val="20"/>
        </w:rPr>
        <w:t xml:space="preserve"> LP-WUS </w:t>
      </w:r>
      <w:proofErr w:type="spellStart"/>
      <w:r>
        <w:rPr>
          <w:color w:val="A6A6A6" w:themeColor="background1" w:themeShade="A6"/>
          <w:szCs w:val="20"/>
        </w:rPr>
        <w:t>MOs.</w:t>
      </w:r>
      <w:proofErr w:type="spellEnd"/>
    </w:p>
    <w:p w14:paraId="6900A7C1" w14:textId="77777777" w:rsidR="00726F17" w:rsidRDefault="00000000">
      <w:pPr>
        <w:pStyle w:val="ListParagraph"/>
        <w:numPr>
          <w:ilvl w:val="2"/>
          <w:numId w:val="35"/>
        </w:numPr>
        <w:suppressAutoHyphens w:val="0"/>
        <w:overflowPunct/>
        <w:spacing w:line="240" w:lineRule="auto"/>
        <w:rPr>
          <w:color w:val="A6A6A6" w:themeColor="background1" w:themeShade="A6"/>
          <w:szCs w:val="20"/>
        </w:rPr>
      </w:pPr>
      <w:r>
        <w:rPr>
          <w:color w:val="A6A6A6" w:themeColor="background1" w:themeShade="A6"/>
          <w:szCs w:val="20"/>
        </w:rPr>
        <w:t xml:space="preserve">For each group of </w:t>
      </w:r>
      <w:proofErr w:type="gramStart"/>
      <w:r>
        <w:rPr>
          <w:color w:val="A6A6A6" w:themeColor="background1" w:themeShade="A6"/>
          <w:szCs w:val="20"/>
        </w:rPr>
        <w:t>R</w:t>
      </w:r>
      <w:proofErr w:type="gramEnd"/>
      <w:r>
        <w:rPr>
          <w:color w:val="A6A6A6" w:themeColor="background1" w:themeShade="A6"/>
          <w:szCs w:val="20"/>
        </w:rPr>
        <w:t xml:space="preserve"> LP-WUS MOs, the same LP-WUS information is transmitted.</w:t>
      </w:r>
    </w:p>
    <w:p w14:paraId="59308841" w14:textId="77777777" w:rsidR="00726F17" w:rsidRDefault="00000000">
      <w:pPr>
        <w:pStyle w:val="ListParagraph"/>
        <w:numPr>
          <w:ilvl w:val="3"/>
          <w:numId w:val="35"/>
        </w:numPr>
        <w:suppressAutoHyphens w:val="0"/>
        <w:overflowPunct/>
        <w:spacing w:line="240" w:lineRule="auto"/>
        <w:rPr>
          <w:color w:val="A6A6A6" w:themeColor="background1" w:themeShade="A6"/>
          <w:szCs w:val="20"/>
        </w:rPr>
      </w:pPr>
      <w:r>
        <w:rPr>
          <w:color w:val="A6A6A6" w:themeColor="background1" w:themeShade="A6"/>
          <w:szCs w:val="20"/>
        </w:rPr>
        <w:t>FFS how the same LP-WUS information is transmitted in the R LP-WUS MOs</w:t>
      </w:r>
    </w:p>
    <w:p w14:paraId="35E80A18" w14:textId="77777777" w:rsidR="00726F17" w:rsidRDefault="00000000">
      <w:pPr>
        <w:pStyle w:val="ListParagraph"/>
        <w:numPr>
          <w:ilvl w:val="2"/>
          <w:numId w:val="35"/>
        </w:numPr>
        <w:suppressAutoHyphens w:val="0"/>
        <w:overflowPunct/>
        <w:spacing w:line="240" w:lineRule="auto"/>
        <w:rPr>
          <w:color w:val="A6A6A6" w:themeColor="background1" w:themeShade="A6"/>
          <w:szCs w:val="20"/>
        </w:rPr>
      </w:pPr>
      <w:r>
        <w:rPr>
          <w:color w:val="A6A6A6" w:themeColor="background1" w:themeShade="A6"/>
          <w:szCs w:val="20"/>
        </w:rPr>
        <w:t xml:space="preserve">Different LP-WUS information can be transmitted in different groups of </w:t>
      </w:r>
      <w:proofErr w:type="gramStart"/>
      <w:r>
        <w:rPr>
          <w:color w:val="A6A6A6" w:themeColor="background1" w:themeShade="A6"/>
          <w:szCs w:val="20"/>
        </w:rPr>
        <w:t>R</w:t>
      </w:r>
      <w:proofErr w:type="gramEnd"/>
      <w:r>
        <w:rPr>
          <w:color w:val="A6A6A6" w:themeColor="background1" w:themeShade="A6"/>
          <w:szCs w:val="20"/>
        </w:rPr>
        <w:t xml:space="preserve"> LP-WUS </w:t>
      </w:r>
      <w:proofErr w:type="spellStart"/>
      <w:r>
        <w:rPr>
          <w:color w:val="A6A6A6" w:themeColor="background1" w:themeShade="A6"/>
          <w:szCs w:val="20"/>
        </w:rPr>
        <w:t>MOs.</w:t>
      </w:r>
      <w:proofErr w:type="spellEnd"/>
    </w:p>
    <w:p w14:paraId="21D80473" w14:textId="77777777" w:rsidR="00726F17" w:rsidRDefault="00000000">
      <w:pPr>
        <w:pStyle w:val="ListParagraph"/>
        <w:numPr>
          <w:ilvl w:val="2"/>
          <w:numId w:val="35"/>
        </w:numPr>
        <w:suppressAutoHyphens w:val="0"/>
        <w:overflowPunct/>
        <w:spacing w:line="240" w:lineRule="auto"/>
        <w:rPr>
          <w:color w:val="A6A6A6" w:themeColor="background1" w:themeShade="A6"/>
          <w:szCs w:val="20"/>
        </w:rPr>
      </w:pPr>
      <w:r>
        <w:rPr>
          <w:color w:val="A6A6A6" w:themeColor="background1" w:themeShade="A6"/>
          <w:szCs w:val="20"/>
        </w:rPr>
        <w:t>FFS: detailed UE monitoring behavior</w:t>
      </w:r>
    </w:p>
    <w:p w14:paraId="772F7F6C" w14:textId="77777777" w:rsidR="00726F17" w:rsidRDefault="00000000">
      <w:pPr>
        <w:pStyle w:val="ListParagraph"/>
        <w:numPr>
          <w:ilvl w:val="1"/>
          <w:numId w:val="0"/>
        </w:numPr>
        <w:spacing w:line="240" w:lineRule="auto"/>
        <w:ind w:left="1440" w:hanging="360"/>
        <w:rPr>
          <w:color w:val="A6A6A6" w:themeColor="background1" w:themeShade="A6"/>
          <w:szCs w:val="20"/>
        </w:rPr>
      </w:pPr>
      <w:r>
        <w:rPr>
          <w:color w:val="A6A6A6" w:themeColor="background1" w:themeShade="A6"/>
          <w:szCs w:val="20"/>
        </w:rPr>
        <w:t>M = 1 and M &gt; 1 is supported.</w:t>
      </w:r>
    </w:p>
    <w:p w14:paraId="743855A8" w14:textId="77777777" w:rsidR="00726F17" w:rsidRDefault="00000000">
      <w:pPr>
        <w:pStyle w:val="ListParagraph"/>
        <w:numPr>
          <w:ilvl w:val="1"/>
          <w:numId w:val="0"/>
        </w:numPr>
        <w:spacing w:line="240" w:lineRule="auto"/>
        <w:ind w:left="1440" w:hanging="360"/>
        <w:rPr>
          <w:color w:val="A6A6A6" w:themeColor="background1" w:themeShade="A6"/>
          <w:szCs w:val="20"/>
        </w:rPr>
      </w:pPr>
      <w:r>
        <w:rPr>
          <w:color w:val="A6A6A6" w:themeColor="background1" w:themeShade="A6"/>
          <w:szCs w:val="20"/>
        </w:rPr>
        <w:t>FFS R=1 or R&gt;=1</w:t>
      </w:r>
    </w:p>
    <w:p w14:paraId="303AFEF3" w14:textId="77777777" w:rsidR="00726F17" w:rsidRDefault="00000000">
      <w:pPr>
        <w:pStyle w:val="ListParagraph"/>
        <w:numPr>
          <w:ilvl w:val="1"/>
          <w:numId w:val="0"/>
        </w:numPr>
        <w:spacing w:line="240" w:lineRule="auto"/>
        <w:ind w:left="1440" w:hanging="360"/>
        <w:rPr>
          <w:color w:val="A6A6A6" w:themeColor="background1" w:themeShade="A6"/>
          <w:szCs w:val="20"/>
        </w:rPr>
      </w:pPr>
      <w:r>
        <w:rPr>
          <w:color w:val="A6A6A6" w:themeColor="background1" w:themeShade="A6"/>
          <w:szCs w:val="20"/>
        </w:rPr>
        <w:t>Note: this achieves the same purpose as “Option 3: UEs monitoring the same PO are divided into multiple sets of subgroups, with UEs within each set of subgroups monitoring the same LO.”</w:t>
      </w:r>
    </w:p>
    <w:p w14:paraId="62537FED" w14:textId="77777777" w:rsidR="00726F17" w:rsidRDefault="00726F17">
      <w:pPr>
        <w:spacing w:after="0" w:line="240" w:lineRule="auto"/>
        <w:rPr>
          <w:color w:val="A6A6A6" w:themeColor="background1" w:themeShade="A6"/>
        </w:rPr>
      </w:pPr>
    </w:p>
    <w:p w14:paraId="385F8429" w14:textId="77777777" w:rsidR="00726F17" w:rsidRDefault="00000000">
      <w:pPr>
        <w:pStyle w:val="BodyText"/>
        <w:spacing w:after="0" w:line="240" w:lineRule="auto"/>
        <w:rPr>
          <w:rFonts w:ascii="Times New Roman" w:hAnsi="Times New Roman"/>
          <w:b/>
          <w:bCs/>
          <w:color w:val="A6A6A6" w:themeColor="background1" w:themeShade="A6"/>
          <w:szCs w:val="20"/>
        </w:rPr>
      </w:pPr>
      <w:r>
        <w:rPr>
          <w:rFonts w:ascii="Times New Roman" w:hAnsi="Times New Roman"/>
          <w:b/>
          <w:bCs/>
          <w:color w:val="A6A6A6" w:themeColor="background1" w:themeShade="A6"/>
          <w:szCs w:val="20"/>
          <w:highlight w:val="darkYellow"/>
        </w:rPr>
        <w:t>Working Assumption</w:t>
      </w:r>
    </w:p>
    <w:p w14:paraId="435DE34C" w14:textId="77777777" w:rsidR="00726F17" w:rsidRDefault="00000000">
      <w:pPr>
        <w:spacing w:after="0" w:line="240" w:lineRule="auto"/>
        <w:rPr>
          <w:b/>
          <w:color w:val="A6A6A6" w:themeColor="background1" w:themeShade="A6"/>
          <w:u w:val="single"/>
        </w:rPr>
      </w:pPr>
      <w:r>
        <w:rPr>
          <w:color w:val="A6A6A6" w:themeColor="background1" w:themeShade="A6"/>
        </w:rPr>
        <w:t>The maximum number of subgroups per PO supported in Rel-19 is 32.</w:t>
      </w:r>
    </w:p>
    <w:p w14:paraId="03E5C29D" w14:textId="77777777" w:rsidR="00726F17" w:rsidRDefault="00726F17">
      <w:pPr>
        <w:spacing w:after="0" w:line="240" w:lineRule="auto"/>
      </w:pPr>
    </w:p>
    <w:p w14:paraId="2067B902" w14:textId="77777777" w:rsidR="00726F17" w:rsidRDefault="00726F17"/>
    <w:p w14:paraId="46314F81" w14:textId="77777777" w:rsidR="00726F17" w:rsidRDefault="00000000">
      <w:pPr>
        <w:pStyle w:val="Heading3"/>
      </w:pPr>
      <w:r>
        <w:t>LP-WUS operation in CONNECTED modes</w:t>
      </w:r>
    </w:p>
    <w:p w14:paraId="6CC3D02B" w14:textId="77777777" w:rsidR="00726F17" w:rsidRDefault="00000000">
      <w:pPr>
        <w:spacing w:after="0" w:line="240" w:lineRule="auto"/>
        <w:rPr>
          <w:b/>
          <w:bCs/>
          <w:lang w:bidi="ar"/>
        </w:rPr>
      </w:pPr>
      <w:r>
        <w:rPr>
          <w:rFonts w:hint="eastAsia"/>
          <w:b/>
          <w:bCs/>
          <w:highlight w:val="green"/>
          <w:lang w:bidi="ar"/>
        </w:rPr>
        <w:t>A</w:t>
      </w:r>
      <w:r>
        <w:rPr>
          <w:b/>
          <w:bCs/>
          <w:highlight w:val="green"/>
          <w:lang w:bidi="ar"/>
        </w:rPr>
        <w:t>g</w:t>
      </w:r>
      <w:r>
        <w:rPr>
          <w:rFonts w:hint="eastAsia"/>
          <w:b/>
          <w:bCs/>
          <w:highlight w:val="green"/>
          <w:lang w:bidi="ar"/>
        </w:rPr>
        <w:t>reement</w:t>
      </w:r>
    </w:p>
    <w:p w14:paraId="2F15E653" w14:textId="77777777" w:rsidR="00726F17" w:rsidRDefault="00000000">
      <w:pPr>
        <w:spacing w:after="0" w:line="240" w:lineRule="auto"/>
        <w:contextualSpacing/>
        <w:jc w:val="both"/>
      </w:pPr>
      <w:r>
        <w:t xml:space="preserve">For </w:t>
      </w:r>
      <w:r>
        <w:rPr>
          <w:rFonts w:eastAsia="Yu Mincho"/>
        </w:rPr>
        <w:t>O</w:t>
      </w:r>
      <w:r>
        <w:t>ption 1-</w:t>
      </w:r>
      <w:r>
        <w:rPr>
          <w:rFonts w:eastAsia="Yu Mincho"/>
        </w:rPr>
        <w:t>1</w:t>
      </w:r>
      <w:r>
        <w:t xml:space="preserve"> of LP-WUS CONNECTED mode operation, the followings are assumed from RAN1 perspective. </w:t>
      </w:r>
    </w:p>
    <w:p w14:paraId="7631DCC9" w14:textId="77777777" w:rsidR="00726F17" w:rsidRDefault="00000000">
      <w:pPr>
        <w:pStyle w:val="ListParagraph"/>
        <w:numPr>
          <w:ilvl w:val="0"/>
          <w:numId w:val="36"/>
        </w:numPr>
        <w:suppressAutoHyphens w:val="0"/>
        <w:overflowPunct/>
        <w:spacing w:line="240" w:lineRule="auto"/>
        <w:rPr>
          <w:szCs w:val="20"/>
        </w:rPr>
      </w:pPr>
      <w:r>
        <w:rPr>
          <w:szCs w:val="20"/>
        </w:rPr>
        <w:t xml:space="preserve">LP-WUS monitoring according to the LP-WUS monitoring configuration before </w:t>
      </w:r>
      <w:proofErr w:type="spellStart"/>
      <w:r>
        <w:rPr>
          <w:szCs w:val="20"/>
        </w:rPr>
        <w:t>drx-onDurationTimer</w:t>
      </w:r>
      <w:proofErr w:type="spellEnd"/>
      <w:r>
        <w:rPr>
          <w:szCs w:val="20"/>
        </w:rPr>
        <w:t xml:space="preserve"> to trigger the starting of the </w:t>
      </w:r>
      <w:proofErr w:type="spellStart"/>
      <w:r>
        <w:rPr>
          <w:szCs w:val="20"/>
        </w:rPr>
        <w:t>drx-onDurationTimer</w:t>
      </w:r>
      <w:proofErr w:type="spellEnd"/>
    </w:p>
    <w:p w14:paraId="71EFF4AA" w14:textId="77777777" w:rsidR="00726F17" w:rsidRDefault="00000000">
      <w:pPr>
        <w:pStyle w:val="ListParagraph"/>
        <w:numPr>
          <w:ilvl w:val="0"/>
          <w:numId w:val="36"/>
        </w:numPr>
        <w:suppressAutoHyphens w:val="0"/>
        <w:overflowPunct/>
        <w:spacing w:line="240" w:lineRule="auto"/>
        <w:rPr>
          <w:szCs w:val="20"/>
        </w:rPr>
      </w:pPr>
      <w:r>
        <w:rPr>
          <w:szCs w:val="20"/>
        </w:rPr>
        <w:t>UE is configured with legacy C-DRX configurations as Rel-18</w:t>
      </w:r>
    </w:p>
    <w:p w14:paraId="1D8A2275" w14:textId="77777777" w:rsidR="00726F17" w:rsidRDefault="00000000">
      <w:pPr>
        <w:pStyle w:val="ListParagraph"/>
        <w:numPr>
          <w:ilvl w:val="0"/>
          <w:numId w:val="36"/>
        </w:numPr>
        <w:suppressAutoHyphens w:val="0"/>
        <w:overflowPunct/>
        <w:spacing w:line="240" w:lineRule="auto"/>
        <w:rPr>
          <w:szCs w:val="20"/>
        </w:rPr>
      </w:pPr>
      <w:r>
        <w:rPr>
          <w:szCs w:val="20"/>
        </w:rPr>
        <w:t>UE behaviors related to CDRX active time triggered by all legacy DRX timers are not affected unless included in this proposal</w:t>
      </w:r>
    </w:p>
    <w:p w14:paraId="5758B05A" w14:textId="77777777" w:rsidR="00726F17" w:rsidRDefault="00000000">
      <w:pPr>
        <w:pStyle w:val="ListParagraph"/>
        <w:numPr>
          <w:ilvl w:val="0"/>
          <w:numId w:val="36"/>
        </w:numPr>
        <w:suppressAutoHyphens w:val="0"/>
        <w:overflowPunct/>
        <w:spacing w:line="240" w:lineRule="auto"/>
        <w:rPr>
          <w:szCs w:val="20"/>
        </w:rPr>
      </w:pPr>
      <w:r>
        <w:rPr>
          <w:szCs w:val="20"/>
        </w:rPr>
        <w:t>No impact on RRM/RLM/BFD measurement requirements</w:t>
      </w:r>
      <w:r>
        <w:rPr>
          <w:rFonts w:eastAsia="Yu Mincho"/>
          <w:szCs w:val="20"/>
        </w:rPr>
        <w:t xml:space="preserve"> is assumed</w:t>
      </w:r>
    </w:p>
    <w:p w14:paraId="00726256" w14:textId="77777777" w:rsidR="00726F17" w:rsidRDefault="00000000">
      <w:pPr>
        <w:pStyle w:val="ListParagraph"/>
        <w:numPr>
          <w:ilvl w:val="0"/>
          <w:numId w:val="36"/>
        </w:numPr>
        <w:suppressAutoHyphens w:val="0"/>
        <w:overflowPunct/>
        <w:spacing w:line="240" w:lineRule="auto"/>
        <w:rPr>
          <w:szCs w:val="20"/>
        </w:rPr>
      </w:pPr>
      <w:r>
        <w:rPr>
          <w:szCs w:val="20"/>
        </w:rPr>
        <w:t>For periodic CSI/L1-RSRP reporting, UE can be configured with one of the following</w:t>
      </w:r>
      <w:r>
        <w:rPr>
          <w:rFonts w:eastAsia="Yu Mincho"/>
          <w:szCs w:val="20"/>
        </w:rPr>
        <w:t xml:space="preserve"> </w:t>
      </w:r>
      <w:r>
        <w:rPr>
          <w:szCs w:val="20"/>
        </w:rPr>
        <w:t>(same as Rel-16 DCP</w:t>
      </w:r>
      <w:r>
        <w:rPr>
          <w:rFonts w:eastAsia="Yu Mincho"/>
          <w:szCs w:val="20"/>
        </w:rPr>
        <w:t>)</w:t>
      </w:r>
    </w:p>
    <w:p w14:paraId="3F333776" w14:textId="77777777" w:rsidR="00726F17" w:rsidRDefault="00000000">
      <w:pPr>
        <w:pStyle w:val="ListParagraph"/>
        <w:numPr>
          <w:ilvl w:val="1"/>
          <w:numId w:val="36"/>
        </w:numPr>
        <w:suppressAutoHyphens w:val="0"/>
        <w:overflowPunct/>
        <w:spacing w:line="240" w:lineRule="auto"/>
        <w:rPr>
          <w:szCs w:val="20"/>
        </w:rPr>
      </w:pPr>
      <w:r>
        <w:rPr>
          <w:szCs w:val="20"/>
        </w:rPr>
        <w:t>Periodic CSI/L1-RSRP is not reported</w:t>
      </w:r>
      <w:r>
        <w:rPr>
          <w:rFonts w:eastAsia="Yu Mincho"/>
          <w:szCs w:val="20"/>
        </w:rPr>
        <w:t xml:space="preserve"> during the time given by the configured </w:t>
      </w:r>
      <w:proofErr w:type="spellStart"/>
      <w:r>
        <w:rPr>
          <w:szCs w:val="20"/>
        </w:rPr>
        <w:t>drx-onDurationTimer</w:t>
      </w:r>
      <w:proofErr w:type="spellEnd"/>
      <w:r>
        <w:rPr>
          <w:szCs w:val="20"/>
        </w:rPr>
        <w:t xml:space="preserve"> if UE is not indicated to wake-up</w:t>
      </w:r>
    </w:p>
    <w:p w14:paraId="2AE388E1" w14:textId="77777777" w:rsidR="00726F17" w:rsidRDefault="00000000">
      <w:pPr>
        <w:pStyle w:val="ListParagraph"/>
        <w:numPr>
          <w:ilvl w:val="1"/>
          <w:numId w:val="36"/>
        </w:numPr>
        <w:suppressAutoHyphens w:val="0"/>
        <w:overflowPunct/>
        <w:spacing w:line="240" w:lineRule="auto"/>
        <w:rPr>
          <w:szCs w:val="20"/>
        </w:rPr>
      </w:pPr>
      <w:r>
        <w:rPr>
          <w:szCs w:val="20"/>
        </w:rPr>
        <w:t xml:space="preserve">Periodic CSI/L1-RSRP is periodically reported </w:t>
      </w:r>
      <w:r>
        <w:rPr>
          <w:rFonts w:eastAsia="Yu Mincho"/>
          <w:szCs w:val="20"/>
        </w:rPr>
        <w:t xml:space="preserve">during the time given by the configured </w:t>
      </w:r>
      <w:proofErr w:type="spellStart"/>
      <w:r>
        <w:rPr>
          <w:szCs w:val="20"/>
        </w:rPr>
        <w:t>drx-onDurationTimer</w:t>
      </w:r>
      <w:proofErr w:type="spellEnd"/>
      <w:r>
        <w:rPr>
          <w:rFonts w:eastAsia="Yu Mincho"/>
          <w:szCs w:val="20"/>
        </w:rPr>
        <w:t xml:space="preserve"> </w:t>
      </w:r>
      <w:proofErr w:type="gramStart"/>
      <w:r>
        <w:rPr>
          <w:szCs w:val="20"/>
        </w:rPr>
        <w:t>regardless</w:t>
      </w:r>
      <w:proofErr w:type="gramEnd"/>
      <w:r>
        <w:rPr>
          <w:szCs w:val="20"/>
        </w:rPr>
        <w:t xml:space="preserve"> if UE is indicated to wake-up or not</w:t>
      </w:r>
    </w:p>
    <w:p w14:paraId="7606EAF7" w14:textId="77777777" w:rsidR="00726F17" w:rsidRDefault="00000000">
      <w:pPr>
        <w:pStyle w:val="ListParagraph"/>
        <w:numPr>
          <w:ilvl w:val="2"/>
          <w:numId w:val="36"/>
        </w:numPr>
        <w:suppressAutoHyphens w:val="0"/>
        <w:overflowPunct/>
        <w:spacing w:line="240" w:lineRule="auto"/>
        <w:rPr>
          <w:szCs w:val="20"/>
        </w:rPr>
      </w:pPr>
      <w:r>
        <w:rPr>
          <w:szCs w:val="20"/>
        </w:rPr>
        <w:lastRenderedPageBreak/>
        <w:t>Note: Periodic CSI/L1-RSRP is reported during CDRX active time as in legacy specification</w:t>
      </w:r>
    </w:p>
    <w:p w14:paraId="0270EDA9" w14:textId="77777777" w:rsidR="00726F17" w:rsidRDefault="00726F17">
      <w:pPr>
        <w:spacing w:after="0" w:line="240" w:lineRule="auto"/>
        <w:rPr>
          <w:rFonts w:ascii="Times" w:hAnsi="Times"/>
          <w:b/>
          <w:u w:val="single"/>
        </w:rPr>
      </w:pPr>
    </w:p>
    <w:p w14:paraId="415A1D79" w14:textId="77777777" w:rsidR="00726F17" w:rsidRDefault="00000000">
      <w:pPr>
        <w:spacing w:after="0" w:line="240" w:lineRule="auto"/>
        <w:rPr>
          <w:b/>
          <w:bCs/>
          <w:color w:val="A6A6A6" w:themeColor="background1" w:themeShade="A6"/>
          <w:lang w:bidi="ar"/>
        </w:rPr>
      </w:pPr>
      <w:r>
        <w:rPr>
          <w:b/>
          <w:bCs/>
          <w:color w:val="A6A6A6" w:themeColor="background1" w:themeShade="A6"/>
          <w:highlight w:val="green"/>
          <w:lang w:bidi="ar"/>
        </w:rPr>
        <w:t>Agreement</w:t>
      </w:r>
    </w:p>
    <w:p w14:paraId="392983D3" w14:textId="77777777" w:rsidR="00726F17" w:rsidRDefault="00000000">
      <w:pPr>
        <w:spacing w:after="0" w:line="240" w:lineRule="auto"/>
        <w:rPr>
          <w:rFonts w:eastAsia="Yu Mincho"/>
          <w:color w:val="A6A6A6" w:themeColor="background1" w:themeShade="A6"/>
          <w:lang w:eastAsia="ja-JP"/>
        </w:rPr>
      </w:pPr>
      <w:r>
        <w:rPr>
          <w:rFonts w:eastAsia="Yu Mincho"/>
          <w:color w:val="A6A6A6" w:themeColor="background1" w:themeShade="A6"/>
          <w:lang w:eastAsia="ja-JP"/>
        </w:rPr>
        <w:t>Confirm following working assumption</w:t>
      </w:r>
    </w:p>
    <w:p w14:paraId="08B31078" w14:textId="77777777" w:rsidR="00726F17" w:rsidRDefault="00000000">
      <w:pPr>
        <w:spacing w:after="0" w:line="240" w:lineRule="auto"/>
        <w:rPr>
          <w:rFonts w:eastAsia="Yu Mincho"/>
          <w:color w:val="A6A6A6" w:themeColor="background1" w:themeShade="A6"/>
          <w:highlight w:val="darkYellow"/>
          <w:lang w:eastAsia="ja-JP" w:bidi="ar"/>
        </w:rPr>
      </w:pPr>
      <w:r>
        <w:rPr>
          <w:color w:val="A6A6A6" w:themeColor="background1" w:themeShade="A6"/>
          <w:highlight w:val="darkYellow"/>
          <w:lang w:bidi="ar"/>
        </w:rPr>
        <w:t>Working Assumption</w:t>
      </w:r>
    </w:p>
    <w:p w14:paraId="588B84C3" w14:textId="77777777" w:rsidR="00726F17" w:rsidRDefault="00000000">
      <w:pPr>
        <w:spacing w:after="0" w:line="240" w:lineRule="auto"/>
        <w:rPr>
          <w:color w:val="A6A6A6" w:themeColor="background1" w:themeShade="A6"/>
        </w:rPr>
      </w:pPr>
      <w:r>
        <w:rPr>
          <w:color w:val="A6A6A6" w:themeColor="background1" w:themeShade="A6"/>
        </w:rPr>
        <w:t>From RAN1 perspective, for RRC CONNECTED mode, PDCCH monitoring is triggered by LP-WUS with C-DRX configuration</w:t>
      </w:r>
    </w:p>
    <w:p w14:paraId="7B711D61" w14:textId="77777777" w:rsidR="00726F17" w:rsidRDefault="00000000">
      <w:pPr>
        <w:pStyle w:val="ListParagraph"/>
        <w:numPr>
          <w:ilvl w:val="0"/>
          <w:numId w:val="36"/>
        </w:numPr>
        <w:suppressAutoHyphens w:val="0"/>
        <w:overflowPunct/>
        <w:spacing w:line="240" w:lineRule="auto"/>
        <w:rPr>
          <w:color w:val="A6A6A6" w:themeColor="background1" w:themeShade="A6"/>
          <w:szCs w:val="20"/>
        </w:rPr>
      </w:pPr>
      <w:r>
        <w:rPr>
          <w:color w:val="A6A6A6" w:themeColor="background1" w:themeShade="A6"/>
          <w:szCs w:val="20"/>
        </w:rPr>
        <w:t xml:space="preserve">Support Option 1-1: LP-WUS monitoring according to the LP-WUS monitoring configuration before </w:t>
      </w:r>
      <w:proofErr w:type="spellStart"/>
      <w:r>
        <w:rPr>
          <w:color w:val="A6A6A6" w:themeColor="background1" w:themeShade="A6"/>
          <w:szCs w:val="20"/>
        </w:rPr>
        <w:t>drx-onDurationTimer</w:t>
      </w:r>
      <w:proofErr w:type="spellEnd"/>
      <w:r>
        <w:rPr>
          <w:color w:val="A6A6A6" w:themeColor="background1" w:themeShade="A6"/>
          <w:szCs w:val="20"/>
        </w:rPr>
        <w:t xml:space="preserve"> to trigger the starting of the </w:t>
      </w:r>
      <w:proofErr w:type="spellStart"/>
      <w:r>
        <w:rPr>
          <w:color w:val="A6A6A6" w:themeColor="background1" w:themeShade="A6"/>
          <w:szCs w:val="20"/>
        </w:rPr>
        <w:t>drx-onDurationTimer</w:t>
      </w:r>
      <w:proofErr w:type="spellEnd"/>
      <w:r>
        <w:rPr>
          <w:color w:val="A6A6A6" w:themeColor="background1" w:themeShade="A6"/>
          <w:szCs w:val="20"/>
        </w:rPr>
        <w:t>.</w:t>
      </w:r>
    </w:p>
    <w:p w14:paraId="3D810BB3" w14:textId="77777777" w:rsidR="00726F17" w:rsidRDefault="00000000">
      <w:pPr>
        <w:pStyle w:val="ListParagraph"/>
        <w:numPr>
          <w:ilvl w:val="0"/>
          <w:numId w:val="36"/>
        </w:numPr>
        <w:suppressAutoHyphens w:val="0"/>
        <w:overflowPunct/>
        <w:spacing w:line="240" w:lineRule="auto"/>
        <w:rPr>
          <w:color w:val="A6A6A6" w:themeColor="background1" w:themeShade="A6"/>
          <w:szCs w:val="20"/>
        </w:rPr>
      </w:pPr>
      <w:r>
        <w:rPr>
          <w:color w:val="A6A6A6" w:themeColor="background1" w:themeShade="A6"/>
          <w:szCs w:val="20"/>
        </w:rPr>
        <w:t>Support Option 1-2: LP-WUS monitoring outside at least legacy C-DRX active time according to the LP-WUS monitoring configuration to trigger PDCCH monitoring.</w:t>
      </w:r>
    </w:p>
    <w:p w14:paraId="1AAA9671" w14:textId="77777777" w:rsidR="00726F17" w:rsidRDefault="00000000">
      <w:pPr>
        <w:pStyle w:val="ListParagraph"/>
        <w:numPr>
          <w:ilvl w:val="0"/>
          <w:numId w:val="36"/>
        </w:numPr>
        <w:suppressAutoHyphens w:val="0"/>
        <w:overflowPunct/>
        <w:spacing w:line="240" w:lineRule="auto"/>
        <w:rPr>
          <w:color w:val="A6A6A6" w:themeColor="background1" w:themeShade="A6"/>
          <w:szCs w:val="20"/>
        </w:rPr>
      </w:pPr>
      <w:r>
        <w:rPr>
          <w:color w:val="A6A6A6" w:themeColor="background1" w:themeShade="A6"/>
          <w:szCs w:val="20"/>
        </w:rPr>
        <w:t>FFS whether/how to support both Option 1-1 and Option 1-2 simultaneously</w:t>
      </w:r>
      <w:r>
        <w:rPr>
          <w:rFonts w:eastAsia="Yu Mincho"/>
          <w:color w:val="A6A6A6" w:themeColor="background1" w:themeShade="A6"/>
          <w:szCs w:val="20"/>
        </w:rPr>
        <w:t xml:space="preserve"> configure</w:t>
      </w:r>
      <w:r>
        <w:rPr>
          <w:color w:val="A6A6A6" w:themeColor="background1" w:themeShade="A6"/>
          <w:szCs w:val="20"/>
        </w:rPr>
        <w:t>d for the same UE</w:t>
      </w:r>
    </w:p>
    <w:p w14:paraId="1D5A1A4F" w14:textId="77777777" w:rsidR="00726F17" w:rsidRDefault="00000000">
      <w:pPr>
        <w:spacing w:after="0" w:line="240" w:lineRule="auto"/>
        <w:rPr>
          <w:b/>
          <w:color w:val="A6A6A6" w:themeColor="background1" w:themeShade="A6"/>
          <w:u w:val="single"/>
        </w:rPr>
      </w:pPr>
      <w:r>
        <w:rPr>
          <w:color w:val="A6A6A6" w:themeColor="background1" w:themeShade="A6"/>
        </w:rPr>
        <w:t>Note: Above can be revisited considering RAN2 decisions.</w:t>
      </w:r>
    </w:p>
    <w:p w14:paraId="24B01773" w14:textId="77777777" w:rsidR="00726F17" w:rsidRDefault="00726F17">
      <w:pPr>
        <w:spacing w:after="0" w:line="240" w:lineRule="auto"/>
        <w:rPr>
          <w:b/>
          <w:bCs/>
          <w:color w:val="A6A6A6" w:themeColor="background1" w:themeShade="A6"/>
          <w:highlight w:val="green"/>
          <w:lang w:eastAsia="zh-CN" w:bidi="ar"/>
        </w:rPr>
      </w:pPr>
    </w:p>
    <w:p w14:paraId="12806CF3"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63E05568" w14:textId="77777777" w:rsidR="00726F17" w:rsidRDefault="00000000">
      <w:pPr>
        <w:spacing w:after="0" w:line="240" w:lineRule="auto"/>
        <w:rPr>
          <w:b/>
          <w:bCs/>
          <w:color w:val="A6A6A6" w:themeColor="background1" w:themeShade="A6"/>
        </w:rPr>
      </w:pPr>
      <w:r>
        <w:rPr>
          <w:color w:val="A6A6A6" w:themeColor="background1" w:themeShade="A6"/>
        </w:rPr>
        <w:t>For RRC CONNECTED mode, UE reports one value for each SCS from X candidate values for the determination of the minimum time gap between LP-WUS reception and MR to start PDCCH monitoring via UE capability reporting.</w:t>
      </w:r>
    </w:p>
    <w:p w14:paraId="30395A4A" w14:textId="77777777" w:rsidR="00726F17" w:rsidRDefault="00000000">
      <w:pPr>
        <w:pStyle w:val="ListParagraph"/>
        <w:numPr>
          <w:ilvl w:val="0"/>
          <w:numId w:val="36"/>
        </w:numPr>
        <w:suppressAutoHyphens w:val="0"/>
        <w:overflowPunct/>
        <w:spacing w:line="240" w:lineRule="auto"/>
        <w:rPr>
          <w:b/>
          <w:bCs/>
          <w:color w:val="A6A6A6" w:themeColor="background1" w:themeShade="A6"/>
          <w:szCs w:val="20"/>
        </w:rPr>
      </w:pPr>
      <w:r>
        <w:rPr>
          <w:color w:val="A6A6A6" w:themeColor="background1" w:themeShade="A6"/>
          <w:szCs w:val="20"/>
        </w:rPr>
        <w:t>FFS: X</w:t>
      </w:r>
    </w:p>
    <w:p w14:paraId="234984C1" w14:textId="77777777" w:rsidR="00726F17" w:rsidRDefault="00000000">
      <w:pPr>
        <w:pStyle w:val="ListParagraph"/>
        <w:numPr>
          <w:ilvl w:val="0"/>
          <w:numId w:val="36"/>
        </w:numPr>
        <w:suppressAutoHyphens w:val="0"/>
        <w:overflowPunct/>
        <w:spacing w:line="240" w:lineRule="auto"/>
        <w:rPr>
          <w:rFonts w:eastAsia="SimSun"/>
          <w:b/>
          <w:bCs/>
          <w:color w:val="A6A6A6" w:themeColor="background1" w:themeShade="A6"/>
          <w:szCs w:val="20"/>
        </w:rPr>
      </w:pPr>
      <w:r>
        <w:rPr>
          <w:color w:val="A6A6A6" w:themeColor="background1" w:themeShade="A6"/>
          <w:szCs w:val="20"/>
        </w:rPr>
        <w:t>FFS: definition of reported candidate value</w:t>
      </w:r>
    </w:p>
    <w:p w14:paraId="5676989C" w14:textId="77777777" w:rsidR="00726F17" w:rsidRDefault="00000000">
      <w:pPr>
        <w:pStyle w:val="ListParagraph"/>
        <w:numPr>
          <w:ilvl w:val="0"/>
          <w:numId w:val="36"/>
        </w:numPr>
        <w:suppressAutoHyphens w:val="0"/>
        <w:overflowPunct/>
        <w:spacing w:line="240" w:lineRule="auto"/>
        <w:rPr>
          <w:b/>
          <w:bCs/>
          <w:color w:val="A6A6A6" w:themeColor="background1" w:themeShade="A6"/>
          <w:szCs w:val="20"/>
        </w:rPr>
      </w:pPr>
      <w:r>
        <w:rPr>
          <w:color w:val="A6A6A6" w:themeColor="background1" w:themeShade="A6"/>
          <w:szCs w:val="20"/>
        </w:rPr>
        <w:t>UE can indicate its preference for configured time offset between LP-WUS and PDCCH reception using UAI mechanism. FFS details. UAI is optional.</w:t>
      </w:r>
    </w:p>
    <w:p w14:paraId="1EC970DD" w14:textId="77777777" w:rsidR="00726F17" w:rsidRDefault="00000000">
      <w:pPr>
        <w:pStyle w:val="ListParagraph"/>
        <w:numPr>
          <w:ilvl w:val="0"/>
          <w:numId w:val="36"/>
        </w:numPr>
        <w:suppressAutoHyphens w:val="0"/>
        <w:overflowPunct/>
        <w:spacing w:line="240" w:lineRule="auto"/>
        <w:rPr>
          <w:color w:val="A6A6A6" w:themeColor="background1" w:themeShade="A6"/>
          <w:szCs w:val="20"/>
        </w:rPr>
      </w:pPr>
      <w:r>
        <w:rPr>
          <w:color w:val="A6A6A6" w:themeColor="background1" w:themeShade="A6"/>
          <w:szCs w:val="20"/>
        </w:rPr>
        <w:t>FFS: A single time offset is configured for a UE at a given time</w:t>
      </w:r>
    </w:p>
    <w:p w14:paraId="30FBA01C" w14:textId="77777777" w:rsidR="00726F17" w:rsidRDefault="00726F17">
      <w:pPr>
        <w:spacing w:after="0" w:line="240" w:lineRule="auto"/>
        <w:rPr>
          <w:rFonts w:ascii="Times" w:hAnsi="Times"/>
          <w:b/>
          <w:color w:val="A6A6A6" w:themeColor="background1" w:themeShade="A6"/>
          <w:u w:val="single"/>
          <w:lang w:eastAsia="zh-CN"/>
        </w:rPr>
      </w:pPr>
    </w:p>
    <w:p w14:paraId="403A1323" w14:textId="77777777" w:rsidR="00726F17" w:rsidRDefault="00000000">
      <w:pPr>
        <w:spacing w:after="0" w:line="240" w:lineRule="auto"/>
        <w:contextualSpacing/>
        <w:jc w:val="both"/>
        <w:rPr>
          <w:b/>
          <w:bCs/>
          <w:color w:val="A6A6A6" w:themeColor="background1" w:themeShade="A6"/>
        </w:rPr>
      </w:pPr>
      <w:r>
        <w:rPr>
          <w:b/>
          <w:bCs/>
          <w:color w:val="A6A6A6" w:themeColor="background1" w:themeShade="A6"/>
          <w:highlight w:val="green"/>
        </w:rPr>
        <w:t>Agreement</w:t>
      </w:r>
    </w:p>
    <w:p w14:paraId="0EFCEBB4" w14:textId="77777777" w:rsidR="00726F17" w:rsidRDefault="00000000">
      <w:pPr>
        <w:spacing w:after="0" w:line="240" w:lineRule="auto"/>
        <w:contextualSpacing/>
        <w:jc w:val="both"/>
        <w:rPr>
          <w:b/>
          <w:bCs/>
          <w:color w:val="A6A6A6" w:themeColor="background1" w:themeShade="A6"/>
        </w:rPr>
      </w:pPr>
      <w:r>
        <w:rPr>
          <w:color w:val="A6A6A6" w:themeColor="background1" w:themeShade="A6"/>
        </w:rPr>
        <w:t>LP-WUS is supported when UE is configured with NR-DC in RRC CONNECTED mode</w:t>
      </w:r>
    </w:p>
    <w:p w14:paraId="17EAFE88" w14:textId="77777777" w:rsidR="00726F17" w:rsidRDefault="00000000">
      <w:pPr>
        <w:pStyle w:val="ListParagraph"/>
        <w:numPr>
          <w:ilvl w:val="1"/>
          <w:numId w:val="29"/>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Above is supported for the case PDCCH monitoring is triggered by LP-WUS in the same cell group</w:t>
      </w:r>
    </w:p>
    <w:p w14:paraId="2D336C57" w14:textId="77777777" w:rsidR="00726F17" w:rsidRDefault="00000000">
      <w:pPr>
        <w:pStyle w:val="ListParagraph"/>
        <w:numPr>
          <w:ilvl w:val="1"/>
          <w:numId w:val="29"/>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FFS: The cell(s) where PDCCH monitoring triggered by a LP-WUS is applicable</w:t>
      </w:r>
    </w:p>
    <w:p w14:paraId="28D023A4" w14:textId="77777777" w:rsidR="00726F17" w:rsidRDefault="00726F17">
      <w:pPr>
        <w:spacing w:after="0" w:line="240" w:lineRule="auto"/>
        <w:rPr>
          <w:color w:val="A6A6A6" w:themeColor="background1" w:themeShade="A6"/>
          <w:lang w:eastAsia="zh-CN" w:bidi="ar"/>
        </w:rPr>
      </w:pPr>
    </w:p>
    <w:p w14:paraId="53F422D8"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57E99142" w14:textId="77777777" w:rsidR="00726F17" w:rsidRDefault="00000000">
      <w:pPr>
        <w:pStyle w:val="ListParagraph"/>
        <w:numPr>
          <w:ilvl w:val="0"/>
          <w:numId w:val="37"/>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For LP-WUS CONNECTED mode operation, Option 1-2 can be configured separately from Option 1-1</w:t>
      </w:r>
    </w:p>
    <w:p w14:paraId="3676742F" w14:textId="77777777" w:rsidR="00726F17" w:rsidRDefault="00000000">
      <w:pPr>
        <w:pStyle w:val="ListParagraph"/>
        <w:numPr>
          <w:ilvl w:val="1"/>
          <w:numId w:val="37"/>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FFS whether/how to support both Option 1-1 and Option 1-2 simultaneously configured for the same UE</w:t>
      </w:r>
    </w:p>
    <w:p w14:paraId="7953F56E" w14:textId="77777777" w:rsidR="00726F17" w:rsidRDefault="00726F17">
      <w:pPr>
        <w:spacing w:after="0" w:line="240" w:lineRule="auto"/>
        <w:rPr>
          <w:color w:val="A6A6A6" w:themeColor="background1" w:themeShade="A6"/>
          <w:lang w:eastAsia="zh-CN" w:bidi="ar"/>
        </w:rPr>
      </w:pPr>
    </w:p>
    <w:p w14:paraId="24FB6C4E"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5C76C32D" w14:textId="77777777" w:rsidR="00726F17" w:rsidRDefault="00000000">
      <w:pPr>
        <w:pStyle w:val="ListParagraph"/>
        <w:numPr>
          <w:ilvl w:val="0"/>
          <w:numId w:val="29"/>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 xml:space="preserve">Regarding the potential restriction for LP-WUS configuration in relation with C-DRX configuration for option 1-2 of LP-WUS CONNECTED mode operation, from RAN1 perspective, </w:t>
      </w:r>
    </w:p>
    <w:p w14:paraId="532A8331" w14:textId="77777777" w:rsidR="00726F17" w:rsidRDefault="00000000">
      <w:pPr>
        <w:pStyle w:val="ListParagraph"/>
        <w:numPr>
          <w:ilvl w:val="1"/>
          <w:numId w:val="29"/>
        </w:numPr>
        <w:suppressAutoHyphens w:val="0"/>
        <w:overflowPunct/>
        <w:spacing w:line="240" w:lineRule="auto"/>
        <w:contextualSpacing/>
        <w:jc w:val="both"/>
        <w:rPr>
          <w:b/>
          <w:bCs/>
          <w:color w:val="A6A6A6" w:themeColor="background1" w:themeShade="A6"/>
          <w:szCs w:val="20"/>
        </w:rPr>
      </w:pPr>
      <w:r>
        <w:rPr>
          <w:strike/>
          <w:color w:val="A6A6A6" w:themeColor="background1" w:themeShade="A6"/>
          <w:szCs w:val="20"/>
        </w:rPr>
        <w:t>Alt</w:t>
      </w:r>
      <w:r>
        <w:rPr>
          <w:color w:val="A6A6A6" w:themeColor="background1" w:themeShade="A6"/>
          <w:szCs w:val="20"/>
        </w:rPr>
        <w:t>Opt2: At least LP-WUS periodicity is no larger than long C-DRX cycle, FFS other restrictions</w:t>
      </w:r>
    </w:p>
    <w:p w14:paraId="20F7D395" w14:textId="77777777" w:rsidR="00726F17" w:rsidRDefault="00000000">
      <w:pPr>
        <w:pStyle w:val="ListParagraph"/>
        <w:numPr>
          <w:ilvl w:val="1"/>
          <w:numId w:val="29"/>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Introducing monitoring window is not precluded</w:t>
      </w:r>
    </w:p>
    <w:p w14:paraId="5E7CBA5E" w14:textId="77777777" w:rsidR="00726F17" w:rsidRDefault="00726F17">
      <w:pPr>
        <w:spacing w:after="0" w:line="240" w:lineRule="auto"/>
        <w:rPr>
          <w:rFonts w:ascii="Times" w:hAnsi="Times"/>
          <w:b/>
          <w:color w:val="A6A6A6" w:themeColor="background1" w:themeShade="A6"/>
          <w:u w:val="single"/>
          <w:lang w:eastAsia="zh-CN"/>
        </w:rPr>
      </w:pPr>
    </w:p>
    <w:p w14:paraId="72068DAC" w14:textId="77777777" w:rsidR="00726F17" w:rsidRDefault="00726F17">
      <w:pPr>
        <w:spacing w:after="0" w:line="240" w:lineRule="auto"/>
      </w:pPr>
    </w:p>
    <w:p w14:paraId="00760469" w14:textId="77777777" w:rsidR="00726F17" w:rsidRDefault="00000000">
      <w:pPr>
        <w:pStyle w:val="Heading2"/>
        <w:rPr>
          <w:lang w:eastAsia="ja-JP"/>
        </w:rPr>
      </w:pPr>
      <w:r>
        <w:rPr>
          <w:lang w:eastAsia="ja-JP"/>
        </w:rPr>
        <w:t>RAN1 #119</w:t>
      </w:r>
    </w:p>
    <w:p w14:paraId="4A93EC9D" w14:textId="77777777" w:rsidR="00726F17" w:rsidRDefault="00000000">
      <w:pPr>
        <w:pStyle w:val="Heading3"/>
      </w:pPr>
      <w:r>
        <w:t xml:space="preserve">LP-WUS and LP-SS design </w:t>
      </w:r>
    </w:p>
    <w:p w14:paraId="27E90CEB" w14:textId="77777777" w:rsidR="00726F17" w:rsidRDefault="00000000">
      <w:pPr>
        <w:spacing w:after="0" w:line="240" w:lineRule="auto"/>
        <w:ind w:right="200"/>
        <w:rPr>
          <w:b/>
          <w:bCs/>
          <w:color w:val="A6A6A6" w:themeColor="background1" w:themeShade="A6"/>
          <w:lang w:bidi="ar"/>
        </w:rPr>
      </w:pPr>
      <w:r>
        <w:rPr>
          <w:b/>
          <w:bCs/>
          <w:color w:val="A6A6A6" w:themeColor="background1" w:themeShade="A6"/>
          <w:highlight w:val="green"/>
          <w:lang w:bidi="ar"/>
        </w:rPr>
        <w:t>Agreement</w:t>
      </w:r>
    </w:p>
    <w:p w14:paraId="32A1560F" w14:textId="77777777" w:rsidR="00726F17" w:rsidRDefault="00000000">
      <w:pPr>
        <w:spacing w:after="0" w:line="240" w:lineRule="auto"/>
        <w:ind w:right="200"/>
        <w:rPr>
          <w:color w:val="A6A6A6" w:themeColor="background1" w:themeShade="A6"/>
        </w:rPr>
      </w:pPr>
      <w:r>
        <w:rPr>
          <w:color w:val="A6A6A6" w:themeColor="background1" w:themeShade="A6"/>
        </w:rPr>
        <w:t>Update the existing agreement as shown below:</w:t>
      </w:r>
    </w:p>
    <w:p w14:paraId="726F4A3F" w14:textId="77777777" w:rsidR="00726F17" w:rsidRDefault="00000000">
      <w:pPr>
        <w:spacing w:after="0" w:line="240" w:lineRule="auto"/>
        <w:ind w:right="200"/>
        <w:rPr>
          <w:color w:val="A6A6A6" w:themeColor="background1" w:themeShade="A6"/>
        </w:rPr>
      </w:pPr>
      <w:r>
        <w:rPr>
          <w:color w:val="A6A6A6" w:themeColor="background1" w:themeShade="A6"/>
        </w:rPr>
        <w:t xml:space="preserve">In case of overlaid OFDM sequence carrying information, support option 2: </w:t>
      </w:r>
    </w:p>
    <w:p w14:paraId="32805A0F"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200"/>
        <w:contextualSpacing/>
        <w:jc w:val="both"/>
        <w:textAlignment w:val="baseline"/>
        <w:rPr>
          <w:color w:val="A6A6A6" w:themeColor="background1" w:themeShade="A6"/>
          <w:szCs w:val="20"/>
        </w:rPr>
      </w:pPr>
      <w:r>
        <w:rPr>
          <w:color w:val="A6A6A6" w:themeColor="background1" w:themeShade="A6"/>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010BBF01"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ind w:right="200"/>
        <w:contextualSpacing/>
        <w:jc w:val="both"/>
        <w:textAlignment w:val="baseline"/>
        <w:rPr>
          <w:strike/>
          <w:color w:val="A6A6A6" w:themeColor="background1" w:themeShade="A6"/>
          <w:szCs w:val="20"/>
        </w:rPr>
      </w:pPr>
      <w:r>
        <w:rPr>
          <w:strike/>
          <w:color w:val="A6A6A6" w:themeColor="background1" w:themeShade="A6"/>
          <w:szCs w:val="20"/>
        </w:rPr>
        <w:t xml:space="preserve">Option 2-1: The overlaid OFDM sequence(s) carry part of information bits of LP-WUS. OFDM-based LP-WUR can obtain the whole information bits by OFDM sequence(s) and location of the OFDM sequence(s)/OOK </w:t>
      </w:r>
      <w:r>
        <w:rPr>
          <w:rFonts w:eastAsia="Malgun Gothic"/>
          <w:strike/>
          <w:color w:val="A6A6A6" w:themeColor="background1" w:themeShade="A6"/>
          <w:szCs w:val="20"/>
        </w:rPr>
        <w:t xml:space="preserve">‘ON’ </w:t>
      </w:r>
      <w:r>
        <w:rPr>
          <w:strike/>
          <w:color w:val="A6A6A6" w:themeColor="background1" w:themeShade="A6"/>
          <w:szCs w:val="20"/>
        </w:rPr>
        <w:t xml:space="preserve">symbols. </w:t>
      </w:r>
    </w:p>
    <w:p w14:paraId="3AAB3CC4"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ind w:right="200"/>
        <w:contextualSpacing/>
        <w:jc w:val="both"/>
        <w:textAlignment w:val="baseline"/>
        <w:rPr>
          <w:color w:val="A6A6A6" w:themeColor="background1" w:themeShade="A6"/>
          <w:szCs w:val="20"/>
        </w:rPr>
      </w:pPr>
      <w:r>
        <w:rPr>
          <w:color w:val="A6A6A6" w:themeColor="background1" w:themeShade="A6"/>
          <w:szCs w:val="20"/>
        </w:rPr>
        <w:t>Option 2-2: The overlaid OFDM sequence(s) carry all information bits of LP-WUS. OFDM-based LP-WUR can obtain the whole information bits by the overlaid OFDM sequence(s)</w:t>
      </w:r>
    </w:p>
    <w:p w14:paraId="5646F5E8" w14:textId="77777777" w:rsidR="00726F17" w:rsidRDefault="00000000">
      <w:pPr>
        <w:pStyle w:val="ListParagraph"/>
        <w:widowControl w:val="0"/>
        <w:numPr>
          <w:ilvl w:val="2"/>
          <w:numId w:val="24"/>
        </w:numPr>
        <w:tabs>
          <w:tab w:val="left" w:pos="420"/>
        </w:tabs>
        <w:suppressAutoHyphens w:val="0"/>
        <w:autoSpaceDE w:val="0"/>
        <w:autoSpaceDN w:val="0"/>
        <w:adjustRightInd w:val="0"/>
        <w:spacing w:line="240" w:lineRule="auto"/>
        <w:ind w:right="200"/>
        <w:contextualSpacing/>
        <w:jc w:val="both"/>
        <w:textAlignment w:val="baseline"/>
        <w:rPr>
          <w:color w:val="A6A6A6" w:themeColor="background1" w:themeShade="A6"/>
          <w:szCs w:val="20"/>
        </w:rPr>
      </w:pPr>
      <w:r>
        <w:rPr>
          <w:color w:val="A6A6A6" w:themeColor="background1" w:themeShade="A6"/>
          <w:szCs w:val="20"/>
        </w:rPr>
        <w:t>FFS the how the information bits are carried by the overlaid OFDM sequence(s)</w:t>
      </w:r>
    </w:p>
    <w:p w14:paraId="7B54AE41" w14:textId="77777777" w:rsidR="00726F17" w:rsidRDefault="00000000">
      <w:pPr>
        <w:spacing w:after="0" w:line="240" w:lineRule="auto"/>
        <w:rPr>
          <w:color w:val="A6A6A6" w:themeColor="background1" w:themeShade="A6"/>
          <w:lang w:eastAsia="zh-CN"/>
        </w:rPr>
      </w:pPr>
      <w:r>
        <w:rPr>
          <w:rFonts w:eastAsia="Malgun Gothic"/>
          <w:color w:val="A6A6A6" w:themeColor="background1" w:themeShade="A6"/>
        </w:rPr>
        <w:t xml:space="preserve">Note: the overlaid OFDM sequence in each OOK ‘ON’ symbol can be different according to information bits to be carried by the overlaid OFDM sequence within the LP-WUS.  </w:t>
      </w:r>
    </w:p>
    <w:p w14:paraId="7AADDFCE" w14:textId="77777777" w:rsidR="00726F17" w:rsidRDefault="00726F17">
      <w:pPr>
        <w:spacing w:after="0" w:line="240" w:lineRule="auto"/>
        <w:rPr>
          <w:b/>
          <w:color w:val="A6A6A6" w:themeColor="background1" w:themeShade="A6"/>
          <w:u w:val="single"/>
        </w:rPr>
      </w:pPr>
    </w:p>
    <w:p w14:paraId="7B6FED20" w14:textId="77777777" w:rsidR="00726F17" w:rsidRDefault="00000000">
      <w:pPr>
        <w:shd w:val="clear" w:color="auto" w:fill="FFFFFF"/>
        <w:snapToGrid w:val="0"/>
        <w:spacing w:after="0" w:line="240" w:lineRule="auto"/>
        <w:rPr>
          <w:color w:val="A6A6A6" w:themeColor="background1" w:themeShade="A6"/>
        </w:rPr>
      </w:pPr>
      <w:bookmarkStart w:id="14" w:name="_Hlk182971743"/>
      <w:r>
        <w:rPr>
          <w:b/>
          <w:bCs/>
          <w:iCs/>
          <w:color w:val="A6A6A6" w:themeColor="background1" w:themeShade="A6"/>
          <w:highlight w:val="green"/>
        </w:rPr>
        <w:t>Agreement</w:t>
      </w:r>
    </w:p>
    <w:p w14:paraId="0FE8D83E"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the overlaid OFDM sequence in time domain</w:t>
      </w:r>
      <w:bookmarkEnd w:id="14"/>
      <w:r>
        <w:rPr>
          <w:color w:val="A6A6A6" w:themeColor="background1" w:themeShade="A6"/>
          <w:lang w:eastAsia="zh-CN"/>
        </w:rPr>
        <w:t xml:space="preserve">, the sequence is generated based on </w:t>
      </w:r>
    </w:p>
    <w:p w14:paraId="72BC807D" w14:textId="77777777" w:rsidR="00726F17" w:rsidRDefault="00000000">
      <w:pPr>
        <w:spacing w:after="0" w:line="240" w:lineRule="auto"/>
        <w:ind w:left="200" w:right="202"/>
        <w:jc w:val="center"/>
        <w:rPr>
          <w:i/>
          <w:color w:val="A6A6A6" w:themeColor="background1" w:themeShade="A6"/>
          <w:lang w:eastAsia="zh-CN"/>
        </w:rPr>
      </w:pPr>
      <w:r>
        <w:rPr>
          <w:iCs/>
          <w:color w:val="A6A6A6" w:themeColor="background1" w:themeShade="A6"/>
          <w:position w:val="-12"/>
          <w:lang w:eastAsia="zh-CN"/>
        </w:rPr>
        <w:object w:dxaOrig="1590" w:dyaOrig="538" w14:anchorId="0FAF0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7.05pt" o:ole="">
            <v:imagedata r:id="rId9" o:title=""/>
          </v:shape>
          <o:OLEObject Type="Embed" ProgID="Equation.DSMT4" ShapeID="_x0000_i1025" DrawAspect="Content" ObjectID="_1810366835" r:id="rId10"/>
        </w:object>
      </w:r>
      <w:r>
        <w:rPr>
          <w:i/>
          <w:color w:val="A6A6A6" w:themeColor="background1" w:themeShade="A6"/>
          <w:lang w:eastAsia="zh-CN"/>
        </w:rPr>
        <w:t>,</w:t>
      </w:r>
      <w:r>
        <w:rPr>
          <w:color w:val="A6A6A6" w:themeColor="background1" w:themeShade="A6"/>
          <w:position w:val="-10"/>
        </w:rPr>
        <w:object w:dxaOrig="1402" w:dyaOrig="326" w14:anchorId="491E01E7">
          <v:shape id="_x0000_i1026" type="#_x0000_t75" style="width:70.25pt;height:16.15pt" o:ole="">
            <v:imagedata r:id="rId11" o:title=""/>
          </v:shape>
          <o:OLEObject Type="Embed" ProgID="Equation.DSMT4" ShapeID="_x0000_i1026" DrawAspect="Content" ObjectID="_1810366836" r:id="rId12"/>
        </w:object>
      </w:r>
    </w:p>
    <w:p w14:paraId="449A1D91"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202"/>
        <w:contextualSpacing/>
        <w:jc w:val="both"/>
        <w:textAlignment w:val="baseline"/>
        <w:rPr>
          <w:color w:val="A6A6A6" w:themeColor="background1" w:themeShade="A6"/>
          <w:szCs w:val="20"/>
        </w:rPr>
      </w:pPr>
      <w:r>
        <w:rPr>
          <w:color w:val="A6A6A6" w:themeColor="background1" w:themeShade="A6"/>
          <w:szCs w:val="20"/>
        </w:rPr>
        <w:t xml:space="preserve">M=1, </w:t>
      </w:r>
      <w:r>
        <w:rPr>
          <w:color w:val="A6A6A6" w:themeColor="background1" w:themeShade="A6"/>
          <w:position w:val="-10"/>
          <w:szCs w:val="20"/>
        </w:rPr>
        <w:object w:dxaOrig="363" w:dyaOrig="326" w14:anchorId="1F3BC519">
          <v:shape id="_x0000_i1027" type="#_x0000_t75" style="width:18.45pt;height:16.15pt" o:ole="">
            <v:imagedata r:id="rId13" o:title=""/>
          </v:shape>
          <o:OLEObject Type="Embed" ProgID="Equation.DSMT4" ShapeID="_x0000_i1027" DrawAspect="Content" ObjectID="_1810366837" r:id="rId14"/>
        </w:object>
      </w:r>
      <w:r>
        <w:rPr>
          <w:color w:val="A6A6A6" w:themeColor="background1" w:themeShade="A6"/>
          <w:szCs w:val="20"/>
        </w:rPr>
        <w:t>is given by the largest prime number such that</w:t>
      </w:r>
      <w:r>
        <w:rPr>
          <w:color w:val="A6A6A6" w:themeColor="background1" w:themeShade="A6"/>
          <w:position w:val="-10"/>
          <w:szCs w:val="20"/>
        </w:rPr>
        <w:object w:dxaOrig="839" w:dyaOrig="326" w14:anchorId="5305232D">
          <v:shape id="_x0000_i1028" type="#_x0000_t75" style="width:42.05pt;height:16.15pt" o:ole="">
            <v:imagedata r:id="rId15" o:title=""/>
          </v:shape>
          <o:OLEObject Type="Embed" ProgID="Equation.DSMT4" ShapeID="_x0000_i1028" DrawAspect="Content" ObjectID="_1810366838" r:id="rId16"/>
        </w:object>
      </w:r>
      <w:r>
        <w:rPr>
          <w:color w:val="A6A6A6" w:themeColor="background1" w:themeShade="A6"/>
          <w:szCs w:val="20"/>
        </w:rPr>
        <w:t>,</w:t>
      </w:r>
      <w:r>
        <w:rPr>
          <w:color w:val="A6A6A6" w:themeColor="background1" w:themeShade="A6"/>
          <w:position w:val="-10"/>
          <w:szCs w:val="20"/>
        </w:rPr>
        <w:object w:dxaOrig="363" w:dyaOrig="326" w14:anchorId="0723600D">
          <v:shape id="_x0000_i1029" type="#_x0000_t75" style="width:18.45pt;height:16.15pt" o:ole="">
            <v:imagedata r:id="rId17" o:title=""/>
          </v:shape>
          <o:OLEObject Type="Embed" ProgID="Equation.DSMT4" ShapeID="_x0000_i1029" DrawAspect="Content" ObjectID="_1810366839" r:id="rId18"/>
        </w:object>
      </w:r>
      <w:r>
        <w:rPr>
          <w:color w:val="A6A6A6" w:themeColor="background1" w:themeShade="A6"/>
          <w:szCs w:val="20"/>
        </w:rPr>
        <w:t xml:space="preserve">is the overlaid OFDM sequence length. </w:t>
      </w:r>
    </w:p>
    <w:p w14:paraId="676D1BB7"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ind w:right="202"/>
        <w:contextualSpacing/>
        <w:jc w:val="both"/>
        <w:textAlignment w:val="baseline"/>
        <w:rPr>
          <w:color w:val="A6A6A6" w:themeColor="background1" w:themeShade="A6"/>
          <w:szCs w:val="20"/>
        </w:rPr>
      </w:pPr>
      <w:r>
        <w:rPr>
          <w:color w:val="A6A6A6" w:themeColor="background1" w:themeShade="A6"/>
          <w:szCs w:val="20"/>
        </w:rPr>
        <w:t>The base overlaid sequence</w:t>
      </w:r>
      <w:r>
        <w:rPr>
          <w:color w:val="A6A6A6" w:themeColor="background1" w:themeShade="A6"/>
          <w:position w:val="-10"/>
          <w:szCs w:val="20"/>
        </w:rPr>
        <w:object w:dxaOrig="451" w:dyaOrig="288" w14:anchorId="73287902">
          <v:shape id="_x0000_i1030" type="#_x0000_t75" style="width:22.45pt;height:14.4pt" o:ole="">
            <v:imagedata r:id="rId19" o:title=""/>
          </v:shape>
          <o:OLEObject Type="Embed" ProgID="Equation.DSMT4" ShapeID="_x0000_i1030" DrawAspect="Content" ObjectID="_1810366840" r:id="rId20"/>
        </w:object>
      </w:r>
      <w:r>
        <w:rPr>
          <w:color w:val="A6A6A6" w:themeColor="background1" w:themeShade="A6"/>
          <w:szCs w:val="20"/>
        </w:rPr>
        <w:t xml:space="preserve"> is generated by extension of </w:t>
      </w:r>
      <w:r>
        <w:rPr>
          <w:b/>
          <w:color w:val="A6A6A6" w:themeColor="background1" w:themeShade="A6"/>
          <w:position w:val="-12"/>
          <w:szCs w:val="20"/>
        </w:rPr>
        <w:object w:dxaOrig="326" w:dyaOrig="326" w14:anchorId="72B73AF5">
          <v:shape id="_x0000_i1031" type="#_x0000_t75" style="width:16.15pt;height:16.15pt" o:ole="">
            <v:imagedata r:id="rId21" o:title=""/>
          </v:shape>
          <o:OLEObject Type="Embed" ProgID="Equation.DSMT4" ShapeID="_x0000_i1031" DrawAspect="Content" ObjectID="_1810366841" r:id="rId22"/>
        </w:object>
      </w:r>
    </w:p>
    <w:p w14:paraId="5FCD25BA" w14:textId="77777777" w:rsidR="00726F17" w:rsidRDefault="00000000">
      <w:pPr>
        <w:pStyle w:val="ListParagraph"/>
        <w:spacing w:line="240" w:lineRule="auto"/>
        <w:ind w:right="202"/>
        <w:jc w:val="center"/>
        <w:rPr>
          <w:color w:val="A6A6A6" w:themeColor="background1" w:themeShade="A6"/>
          <w:szCs w:val="20"/>
        </w:rPr>
      </w:pPr>
      <w:r>
        <w:rPr>
          <w:color w:val="A6A6A6" w:themeColor="background1" w:themeShade="A6"/>
          <w:position w:val="-12"/>
          <w:szCs w:val="20"/>
        </w:rPr>
        <w:object w:dxaOrig="1891" w:dyaOrig="363" w14:anchorId="7A5DC54F">
          <v:shape id="_x0000_i1032" type="#_x0000_t75" style="width:94.45pt;height:18.45pt" o:ole="">
            <v:imagedata r:id="rId23" o:title=""/>
          </v:shape>
          <o:OLEObject Type="Embed" ProgID="Equation.DSMT4" ShapeID="_x0000_i1032" DrawAspect="Content" ObjectID="_1810366842" r:id="rId24"/>
        </w:object>
      </w:r>
      <w:r>
        <w:rPr>
          <w:color w:val="A6A6A6" w:themeColor="background1" w:themeShade="A6"/>
          <w:szCs w:val="20"/>
        </w:rPr>
        <w:t>,</w:t>
      </w:r>
      <w:r>
        <w:rPr>
          <w:color w:val="A6A6A6" w:themeColor="background1" w:themeShade="A6"/>
          <w:position w:val="-10"/>
          <w:szCs w:val="20"/>
        </w:rPr>
        <w:object w:dxaOrig="1315" w:dyaOrig="326" w14:anchorId="7A674EB9">
          <v:shape id="_x0000_i1033" type="#_x0000_t75" style="width:65.65pt;height:16.15pt" o:ole="">
            <v:imagedata r:id="rId25" o:title=""/>
          </v:shape>
          <o:OLEObject Type="Embed" ProgID="Equation.DSMT4" ShapeID="_x0000_i1033" DrawAspect="Content" ObjectID="_1810366843" r:id="rId26"/>
        </w:object>
      </w:r>
    </w:p>
    <w:p w14:paraId="5C2D4023"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ind w:right="202"/>
        <w:contextualSpacing/>
        <w:jc w:val="both"/>
        <w:textAlignment w:val="baseline"/>
        <w:rPr>
          <w:i/>
          <w:color w:val="A6A6A6" w:themeColor="background1" w:themeShade="A6"/>
          <w:szCs w:val="20"/>
        </w:rPr>
      </w:pPr>
      <w:r>
        <w:rPr>
          <w:color w:val="A6A6A6" w:themeColor="background1" w:themeShade="A6"/>
          <w:szCs w:val="20"/>
        </w:rPr>
        <w:t>With CS(s) applied to the base overlaid OFDM sequence if any:</w:t>
      </w:r>
      <w:r>
        <w:rPr>
          <w:color w:val="A6A6A6" w:themeColor="background1" w:themeShade="A6"/>
          <w:position w:val="-10"/>
          <w:szCs w:val="20"/>
        </w:rPr>
        <w:object w:dxaOrig="263" w:dyaOrig="326" w14:anchorId="6844061E">
          <v:shape id="_x0000_i1034" type="#_x0000_t75" style="width:13.25pt;height:16.15pt" o:ole="">
            <v:imagedata r:id="rId27" o:title=""/>
          </v:shape>
          <o:OLEObject Type="Embed" ProgID="Equation.DSMT4" ShapeID="_x0000_i1034" DrawAspect="Content" ObjectID="_1810366844" r:id="rId28"/>
        </w:object>
      </w:r>
      <w:r>
        <w:rPr>
          <w:color w:val="A6A6A6" w:themeColor="background1" w:themeShade="A6"/>
          <w:szCs w:val="20"/>
        </w:rPr>
        <w:t>denotes the potential cyclic shift (s)</w:t>
      </w:r>
    </w:p>
    <w:p w14:paraId="4F026A50" w14:textId="77777777" w:rsidR="00726F17" w:rsidRDefault="00000000">
      <w:pPr>
        <w:pStyle w:val="ListParagraph"/>
        <w:spacing w:line="240" w:lineRule="auto"/>
        <w:ind w:leftChars="880" w:left="1760" w:right="202"/>
        <w:jc w:val="center"/>
        <w:rPr>
          <w:color w:val="A6A6A6" w:themeColor="background1" w:themeShade="A6"/>
          <w:szCs w:val="20"/>
        </w:rPr>
      </w:pPr>
      <w:r>
        <w:rPr>
          <w:color w:val="A6A6A6" w:themeColor="background1" w:themeShade="A6"/>
          <w:position w:val="-12"/>
          <w:szCs w:val="20"/>
        </w:rPr>
        <w:object w:dxaOrig="2479" w:dyaOrig="363" w14:anchorId="14AB90EE">
          <v:shape id="_x0000_i1035" type="#_x0000_t75" style="width:123.85pt;height:18.45pt" o:ole="">
            <v:imagedata r:id="rId29" o:title=""/>
          </v:shape>
          <o:OLEObject Type="Embed" ProgID="Equation.DSMT4" ShapeID="_x0000_i1035" DrawAspect="Content" ObjectID="_1810366845" r:id="rId30"/>
        </w:object>
      </w:r>
      <w:r>
        <w:rPr>
          <w:color w:val="A6A6A6" w:themeColor="background1" w:themeShade="A6"/>
          <w:szCs w:val="20"/>
        </w:rPr>
        <w:t>,</w:t>
      </w:r>
      <w:r>
        <w:rPr>
          <w:color w:val="A6A6A6" w:themeColor="background1" w:themeShade="A6"/>
          <w:position w:val="-10"/>
          <w:szCs w:val="20"/>
        </w:rPr>
        <w:object w:dxaOrig="1315" w:dyaOrig="326" w14:anchorId="14E3C0BF">
          <v:shape id="_x0000_i1036" type="#_x0000_t75" style="width:65.65pt;height:16.15pt" o:ole="">
            <v:imagedata r:id="rId25" o:title=""/>
          </v:shape>
          <o:OLEObject Type="Embed" ProgID="Equation.DSMT4" ShapeID="_x0000_i1036" DrawAspect="Content" ObjectID="_1810366846" r:id="rId31"/>
        </w:object>
      </w:r>
      <w:r>
        <w:rPr>
          <w:color w:val="A6A6A6" w:themeColor="background1" w:themeShade="A6"/>
          <w:szCs w:val="20"/>
        </w:rPr>
        <w:t xml:space="preserve">, </w:t>
      </w:r>
    </w:p>
    <w:p w14:paraId="2AB5529C"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202"/>
        <w:contextualSpacing/>
        <w:jc w:val="both"/>
        <w:textAlignment w:val="baseline"/>
        <w:rPr>
          <w:color w:val="A6A6A6" w:themeColor="background1" w:themeShade="A6"/>
          <w:szCs w:val="20"/>
        </w:rPr>
      </w:pPr>
      <w:r>
        <w:rPr>
          <w:color w:val="A6A6A6" w:themeColor="background1" w:themeShade="A6"/>
          <w:szCs w:val="20"/>
        </w:rPr>
        <w:t xml:space="preserve">M=2, 4, </w:t>
      </w:r>
      <w:r>
        <w:rPr>
          <w:color w:val="A6A6A6" w:themeColor="background1" w:themeShade="A6"/>
          <w:position w:val="-10"/>
          <w:szCs w:val="20"/>
        </w:rPr>
        <w:object w:dxaOrig="363" w:dyaOrig="326" w14:anchorId="00662167">
          <v:shape id="_x0000_i1037" type="#_x0000_t75" style="width:18.45pt;height:16.15pt" o:ole="">
            <v:imagedata r:id="rId13" o:title=""/>
          </v:shape>
          <o:OLEObject Type="Embed" ProgID="Equation.DSMT4" ShapeID="_x0000_i1037" DrawAspect="Content" ObjectID="_1810366847" r:id="rId32"/>
        </w:object>
      </w:r>
      <w:r>
        <w:rPr>
          <w:color w:val="A6A6A6" w:themeColor="background1" w:themeShade="A6"/>
          <w:szCs w:val="20"/>
        </w:rPr>
        <w:t xml:space="preserve">is </w:t>
      </w:r>
      <w:proofErr w:type="gramStart"/>
      <w:r>
        <w:rPr>
          <w:color w:val="A6A6A6" w:themeColor="background1" w:themeShade="A6"/>
          <w:szCs w:val="20"/>
        </w:rPr>
        <w:t>down-selected</w:t>
      </w:r>
      <w:proofErr w:type="gramEnd"/>
      <w:r>
        <w:rPr>
          <w:color w:val="A6A6A6" w:themeColor="background1" w:themeShade="A6"/>
          <w:szCs w:val="20"/>
        </w:rPr>
        <w:t xml:space="preserve"> from the following:</w:t>
      </w:r>
    </w:p>
    <w:p w14:paraId="092EF275"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ind w:right="202"/>
        <w:contextualSpacing/>
        <w:jc w:val="both"/>
        <w:textAlignment w:val="baseline"/>
        <w:rPr>
          <w:color w:val="A6A6A6" w:themeColor="background1" w:themeShade="A6"/>
          <w:szCs w:val="20"/>
        </w:rPr>
      </w:pPr>
      <w:r>
        <w:rPr>
          <w:color w:val="A6A6A6" w:themeColor="background1" w:themeShade="A6"/>
          <w:szCs w:val="20"/>
        </w:rPr>
        <w:t xml:space="preserve">Alt1: </w:t>
      </w:r>
      <w:r>
        <w:rPr>
          <w:color w:val="A6A6A6" w:themeColor="background1" w:themeShade="A6"/>
          <w:position w:val="-10"/>
          <w:szCs w:val="20"/>
        </w:rPr>
        <w:object w:dxaOrig="363" w:dyaOrig="326" w14:anchorId="691C20DE">
          <v:shape id="_x0000_i1038" type="#_x0000_t75" style="width:18.45pt;height:16.15pt" o:ole="">
            <v:imagedata r:id="rId13" o:title=""/>
          </v:shape>
          <o:OLEObject Type="Embed" ProgID="Equation.DSMT4" ShapeID="_x0000_i1038" DrawAspect="Content" ObjectID="_1810366848" r:id="rId33"/>
        </w:object>
      </w:r>
      <w:r>
        <w:rPr>
          <w:color w:val="A6A6A6" w:themeColor="background1" w:themeShade="A6"/>
          <w:szCs w:val="20"/>
        </w:rPr>
        <w:t>is given by the largest prime number such that</w:t>
      </w:r>
      <w:r>
        <w:rPr>
          <w:color w:val="A6A6A6" w:themeColor="background1" w:themeShade="A6"/>
          <w:position w:val="-10"/>
          <w:szCs w:val="20"/>
        </w:rPr>
        <w:object w:dxaOrig="839" w:dyaOrig="326" w14:anchorId="7725C42E">
          <v:shape id="_x0000_i1039" type="#_x0000_t75" style="width:42.05pt;height:16.15pt" o:ole="">
            <v:imagedata r:id="rId34" o:title=""/>
          </v:shape>
          <o:OLEObject Type="Embed" ProgID="Equation.DSMT4" ShapeID="_x0000_i1039" DrawAspect="Content" ObjectID="_1810366849" r:id="rId35"/>
        </w:object>
      </w:r>
      <w:r>
        <w:rPr>
          <w:color w:val="A6A6A6" w:themeColor="background1" w:themeShade="A6"/>
          <w:szCs w:val="20"/>
        </w:rPr>
        <w:t>,</w:t>
      </w:r>
      <w:r>
        <w:rPr>
          <w:color w:val="A6A6A6" w:themeColor="background1" w:themeShade="A6"/>
          <w:position w:val="-10"/>
          <w:szCs w:val="20"/>
        </w:rPr>
        <w:object w:dxaOrig="363" w:dyaOrig="326" w14:anchorId="7EE417A3">
          <v:shape id="_x0000_i1040" type="#_x0000_t75" style="width:18.45pt;height:16.15pt" o:ole="">
            <v:imagedata r:id="rId36" o:title=""/>
          </v:shape>
          <o:OLEObject Type="Embed" ProgID="Equation.DSMT4" ShapeID="_x0000_i1040" DrawAspect="Content" ObjectID="_1810366850" r:id="rId37"/>
        </w:object>
      </w:r>
      <w:r>
        <w:rPr>
          <w:color w:val="A6A6A6" w:themeColor="background1" w:themeShade="A6"/>
          <w:szCs w:val="20"/>
        </w:rPr>
        <w:t>is the overlaid OFDM sequence length.</w:t>
      </w:r>
    </w:p>
    <w:p w14:paraId="6918266D" w14:textId="77777777" w:rsidR="00726F17" w:rsidRDefault="00000000">
      <w:pPr>
        <w:pStyle w:val="ListParagraph"/>
        <w:widowControl w:val="0"/>
        <w:numPr>
          <w:ilvl w:val="2"/>
          <w:numId w:val="24"/>
        </w:numPr>
        <w:tabs>
          <w:tab w:val="left" w:pos="420"/>
        </w:tabs>
        <w:suppressAutoHyphens w:val="0"/>
        <w:autoSpaceDE w:val="0"/>
        <w:autoSpaceDN w:val="0"/>
        <w:adjustRightInd w:val="0"/>
        <w:spacing w:line="240" w:lineRule="auto"/>
        <w:ind w:right="202"/>
        <w:contextualSpacing/>
        <w:jc w:val="both"/>
        <w:textAlignment w:val="baseline"/>
        <w:rPr>
          <w:color w:val="A6A6A6" w:themeColor="background1" w:themeShade="A6"/>
          <w:szCs w:val="20"/>
        </w:rPr>
      </w:pPr>
      <w:r>
        <w:rPr>
          <w:color w:val="A6A6A6" w:themeColor="background1" w:themeShade="A6"/>
          <w:szCs w:val="20"/>
        </w:rPr>
        <w:t>The base overlaid sequence</w:t>
      </w:r>
      <w:r>
        <w:rPr>
          <w:color w:val="A6A6A6" w:themeColor="background1" w:themeShade="A6"/>
          <w:position w:val="-10"/>
          <w:szCs w:val="20"/>
        </w:rPr>
        <w:object w:dxaOrig="451" w:dyaOrig="288" w14:anchorId="0F6BBD08">
          <v:shape id="_x0000_i1041" type="#_x0000_t75" style="width:22.45pt;height:14.4pt" o:ole="">
            <v:imagedata r:id="rId38" o:title=""/>
          </v:shape>
          <o:OLEObject Type="Embed" ProgID="Equation.DSMT4" ShapeID="_x0000_i1041" DrawAspect="Content" ObjectID="_1810366851" r:id="rId39"/>
        </w:object>
      </w:r>
      <w:r>
        <w:rPr>
          <w:color w:val="A6A6A6" w:themeColor="background1" w:themeShade="A6"/>
          <w:szCs w:val="20"/>
        </w:rPr>
        <w:t>is generated by extension of</w:t>
      </w:r>
      <w:r>
        <w:rPr>
          <w:b/>
          <w:color w:val="A6A6A6" w:themeColor="background1" w:themeShade="A6"/>
          <w:position w:val="-12"/>
          <w:szCs w:val="20"/>
        </w:rPr>
        <w:object w:dxaOrig="326" w:dyaOrig="326" w14:anchorId="333F9647">
          <v:shape id="_x0000_i1042" type="#_x0000_t75" style="width:16.15pt;height:16.15pt" o:ole="">
            <v:imagedata r:id="rId40" o:title=""/>
          </v:shape>
          <o:OLEObject Type="Embed" ProgID="Equation.DSMT4" ShapeID="_x0000_i1042" DrawAspect="Content" ObjectID="_1810366852" r:id="rId41"/>
        </w:object>
      </w:r>
    </w:p>
    <w:p w14:paraId="5E871F14" w14:textId="77777777" w:rsidR="00726F17" w:rsidRDefault="00000000">
      <w:pPr>
        <w:pStyle w:val="ListParagraph"/>
        <w:spacing w:line="240" w:lineRule="auto"/>
        <w:ind w:right="202"/>
        <w:jc w:val="center"/>
        <w:rPr>
          <w:color w:val="A6A6A6" w:themeColor="background1" w:themeShade="A6"/>
          <w:szCs w:val="20"/>
        </w:rPr>
      </w:pPr>
      <w:r>
        <w:rPr>
          <w:color w:val="A6A6A6" w:themeColor="background1" w:themeShade="A6"/>
          <w:position w:val="-12"/>
          <w:szCs w:val="20"/>
        </w:rPr>
        <w:object w:dxaOrig="1891" w:dyaOrig="363" w14:anchorId="2974E861">
          <v:shape id="_x0000_i1043" type="#_x0000_t75" style="width:94.45pt;height:18.45pt" o:ole="">
            <v:imagedata r:id="rId23" o:title=""/>
          </v:shape>
          <o:OLEObject Type="Embed" ProgID="Equation.DSMT4" ShapeID="_x0000_i1043" DrawAspect="Content" ObjectID="_1810366853" r:id="rId42"/>
        </w:object>
      </w:r>
      <w:r>
        <w:rPr>
          <w:color w:val="A6A6A6" w:themeColor="background1" w:themeShade="A6"/>
          <w:szCs w:val="20"/>
        </w:rPr>
        <w:t>,</w:t>
      </w:r>
      <w:r>
        <w:rPr>
          <w:color w:val="A6A6A6" w:themeColor="background1" w:themeShade="A6"/>
          <w:position w:val="-10"/>
          <w:szCs w:val="20"/>
        </w:rPr>
        <w:object w:dxaOrig="1315" w:dyaOrig="326" w14:anchorId="050388C4">
          <v:shape id="_x0000_i1044" type="#_x0000_t75" style="width:65.65pt;height:16.15pt" o:ole="">
            <v:imagedata r:id="rId25" o:title=""/>
          </v:shape>
          <o:OLEObject Type="Embed" ProgID="Equation.DSMT4" ShapeID="_x0000_i1044" DrawAspect="Content" ObjectID="_1810366854" r:id="rId43"/>
        </w:object>
      </w:r>
    </w:p>
    <w:p w14:paraId="00C0294C" w14:textId="77777777" w:rsidR="00726F17" w:rsidRDefault="00000000">
      <w:pPr>
        <w:pStyle w:val="ListParagraph"/>
        <w:widowControl w:val="0"/>
        <w:numPr>
          <w:ilvl w:val="2"/>
          <w:numId w:val="24"/>
        </w:numPr>
        <w:tabs>
          <w:tab w:val="left" w:pos="420"/>
        </w:tabs>
        <w:suppressAutoHyphens w:val="0"/>
        <w:autoSpaceDE w:val="0"/>
        <w:autoSpaceDN w:val="0"/>
        <w:adjustRightInd w:val="0"/>
        <w:spacing w:line="240" w:lineRule="auto"/>
        <w:ind w:right="202"/>
        <w:contextualSpacing/>
        <w:jc w:val="both"/>
        <w:textAlignment w:val="baseline"/>
        <w:rPr>
          <w:i/>
          <w:color w:val="A6A6A6" w:themeColor="background1" w:themeShade="A6"/>
          <w:szCs w:val="20"/>
        </w:rPr>
      </w:pPr>
      <w:r>
        <w:rPr>
          <w:color w:val="A6A6A6" w:themeColor="background1" w:themeShade="A6"/>
          <w:szCs w:val="20"/>
        </w:rPr>
        <w:t>With CS(s) applied to the base overlaid OFDM sequence if any:</w:t>
      </w:r>
      <w:r>
        <w:rPr>
          <w:color w:val="A6A6A6" w:themeColor="background1" w:themeShade="A6"/>
          <w:position w:val="-10"/>
          <w:szCs w:val="20"/>
        </w:rPr>
        <w:object w:dxaOrig="263" w:dyaOrig="326" w14:anchorId="73A26B2A">
          <v:shape id="_x0000_i1045" type="#_x0000_t75" style="width:13.25pt;height:16.15pt" o:ole="">
            <v:imagedata r:id="rId27" o:title=""/>
          </v:shape>
          <o:OLEObject Type="Embed" ProgID="Equation.DSMT4" ShapeID="_x0000_i1045" DrawAspect="Content" ObjectID="_1810366855" r:id="rId44"/>
        </w:object>
      </w:r>
      <w:r>
        <w:rPr>
          <w:color w:val="A6A6A6" w:themeColor="background1" w:themeShade="A6"/>
          <w:szCs w:val="20"/>
        </w:rPr>
        <w:t>denotes the potential cyclic shift (s)</w:t>
      </w:r>
    </w:p>
    <w:p w14:paraId="66FCF2B8" w14:textId="77777777" w:rsidR="00726F17" w:rsidRDefault="00000000">
      <w:pPr>
        <w:pStyle w:val="ListParagraph"/>
        <w:spacing w:line="240" w:lineRule="auto"/>
        <w:ind w:left="2160" w:right="202"/>
        <w:jc w:val="center"/>
        <w:rPr>
          <w:color w:val="A6A6A6" w:themeColor="background1" w:themeShade="A6"/>
          <w:szCs w:val="20"/>
        </w:rPr>
      </w:pPr>
      <w:r>
        <w:rPr>
          <w:color w:val="A6A6A6" w:themeColor="background1" w:themeShade="A6"/>
          <w:position w:val="-12"/>
          <w:szCs w:val="20"/>
        </w:rPr>
        <w:object w:dxaOrig="2479" w:dyaOrig="363" w14:anchorId="38F631A7">
          <v:shape id="_x0000_i1046" type="#_x0000_t75" style="width:123.85pt;height:18.45pt" o:ole="">
            <v:imagedata r:id="rId29" o:title=""/>
          </v:shape>
          <o:OLEObject Type="Embed" ProgID="Equation.DSMT4" ShapeID="_x0000_i1046" DrawAspect="Content" ObjectID="_1810366856" r:id="rId45"/>
        </w:object>
      </w:r>
      <w:r>
        <w:rPr>
          <w:color w:val="A6A6A6" w:themeColor="background1" w:themeShade="A6"/>
          <w:szCs w:val="20"/>
        </w:rPr>
        <w:t>,</w:t>
      </w:r>
      <w:r>
        <w:rPr>
          <w:color w:val="A6A6A6" w:themeColor="background1" w:themeShade="A6"/>
          <w:position w:val="-10"/>
          <w:szCs w:val="20"/>
        </w:rPr>
        <w:object w:dxaOrig="1315" w:dyaOrig="326" w14:anchorId="57DBB633">
          <v:shape id="_x0000_i1047" type="#_x0000_t75" style="width:65.65pt;height:16.15pt" o:ole="">
            <v:imagedata r:id="rId25" o:title=""/>
          </v:shape>
          <o:OLEObject Type="Embed" ProgID="Equation.DSMT4" ShapeID="_x0000_i1047" DrawAspect="Content" ObjectID="_1810366857" r:id="rId46"/>
        </w:object>
      </w:r>
    </w:p>
    <w:p w14:paraId="10F859D6" w14:textId="77777777" w:rsidR="00726F17" w:rsidRDefault="00000000">
      <w:pPr>
        <w:pStyle w:val="ListParagraph"/>
        <w:widowControl w:val="0"/>
        <w:numPr>
          <w:ilvl w:val="2"/>
          <w:numId w:val="24"/>
        </w:numPr>
        <w:tabs>
          <w:tab w:val="left" w:pos="420"/>
        </w:tabs>
        <w:suppressAutoHyphens w:val="0"/>
        <w:autoSpaceDE w:val="0"/>
        <w:autoSpaceDN w:val="0"/>
        <w:adjustRightInd w:val="0"/>
        <w:spacing w:line="240" w:lineRule="auto"/>
        <w:ind w:right="202"/>
        <w:contextualSpacing/>
        <w:jc w:val="both"/>
        <w:textAlignment w:val="baseline"/>
        <w:rPr>
          <w:color w:val="A6A6A6" w:themeColor="background1" w:themeShade="A6"/>
          <w:position w:val="-10"/>
          <w:szCs w:val="20"/>
        </w:rPr>
      </w:pPr>
      <w:r>
        <w:rPr>
          <w:color w:val="A6A6A6" w:themeColor="background1" w:themeShade="A6"/>
          <w:position w:val="-10"/>
          <w:szCs w:val="20"/>
        </w:rPr>
        <w:t>Note it doesn’t preclude any pulse shaping scheme if any.</w:t>
      </w:r>
    </w:p>
    <w:p w14:paraId="229B0F48"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ind w:right="202"/>
        <w:contextualSpacing/>
        <w:jc w:val="both"/>
        <w:textAlignment w:val="baseline"/>
        <w:rPr>
          <w:color w:val="A6A6A6" w:themeColor="background1" w:themeShade="A6"/>
          <w:szCs w:val="20"/>
        </w:rPr>
      </w:pPr>
      <w:r>
        <w:rPr>
          <w:color w:val="A6A6A6" w:themeColor="background1" w:themeShade="A6"/>
          <w:szCs w:val="20"/>
        </w:rPr>
        <w:t>Alt2:</w:t>
      </w:r>
      <w:r>
        <w:rPr>
          <w:color w:val="A6A6A6" w:themeColor="background1" w:themeShade="A6"/>
          <w:position w:val="-10"/>
          <w:szCs w:val="20"/>
        </w:rPr>
        <w:object w:dxaOrig="363" w:dyaOrig="326" w14:anchorId="22E996E6">
          <v:shape id="_x0000_i1048" type="#_x0000_t75" style="width:18.45pt;height:16.15pt" o:ole="">
            <v:imagedata r:id="rId13" o:title=""/>
          </v:shape>
          <o:OLEObject Type="Embed" ProgID="Equation.DSMT4" ShapeID="_x0000_i1048" DrawAspect="Content" ObjectID="_1810366858" r:id="rId47"/>
        </w:object>
      </w:r>
      <w:r>
        <w:rPr>
          <w:color w:val="A6A6A6" w:themeColor="background1" w:themeShade="A6"/>
          <w:szCs w:val="20"/>
        </w:rPr>
        <w:t>is given by the largest prime number such that</w:t>
      </w:r>
      <w:r>
        <w:rPr>
          <w:color w:val="A6A6A6" w:themeColor="background1" w:themeShade="A6"/>
          <w:position w:val="-10"/>
          <w:szCs w:val="20"/>
        </w:rPr>
        <w:object w:dxaOrig="1227" w:dyaOrig="326" w14:anchorId="764EBD42">
          <v:shape id="_x0000_i1049" type="#_x0000_t75" style="width:61.65pt;height:16.15pt" o:ole="">
            <v:imagedata r:id="rId48" o:title=""/>
          </v:shape>
          <o:OLEObject Type="Embed" ProgID="Equation.DSMT4" ShapeID="_x0000_i1049" DrawAspect="Content" ObjectID="_1810366859" r:id="rId49"/>
        </w:object>
      </w:r>
      <w:r>
        <w:rPr>
          <w:color w:val="A6A6A6" w:themeColor="background1" w:themeShade="A6"/>
          <w:szCs w:val="20"/>
        </w:rPr>
        <w:t xml:space="preserve">, </w:t>
      </w:r>
      <w:r>
        <w:rPr>
          <w:color w:val="A6A6A6" w:themeColor="background1" w:themeShade="A6"/>
          <w:position w:val="-10"/>
          <w:szCs w:val="20"/>
        </w:rPr>
        <w:object w:dxaOrig="363" w:dyaOrig="326" w14:anchorId="45BF86A9">
          <v:shape id="_x0000_i1050" type="#_x0000_t75" style="width:18.45pt;height:16.15pt" o:ole="">
            <v:imagedata r:id="rId36" o:title=""/>
          </v:shape>
          <o:OLEObject Type="Embed" ProgID="Equation.DSMT4" ShapeID="_x0000_i1050" DrawAspect="Content" ObjectID="_1810366860" r:id="rId50"/>
        </w:object>
      </w:r>
      <w:r>
        <w:rPr>
          <w:color w:val="A6A6A6" w:themeColor="background1" w:themeShade="A6"/>
          <w:szCs w:val="20"/>
        </w:rPr>
        <w:t xml:space="preserve"> is the overlaid OFDM sequence length. </w:t>
      </w:r>
    </w:p>
    <w:p w14:paraId="31A5FAE6" w14:textId="77777777" w:rsidR="00726F17" w:rsidRDefault="00000000">
      <w:pPr>
        <w:pStyle w:val="ListParagraph"/>
        <w:widowControl w:val="0"/>
        <w:numPr>
          <w:ilvl w:val="2"/>
          <w:numId w:val="24"/>
        </w:numPr>
        <w:tabs>
          <w:tab w:val="left" w:pos="420"/>
        </w:tabs>
        <w:suppressAutoHyphens w:val="0"/>
        <w:autoSpaceDE w:val="0"/>
        <w:autoSpaceDN w:val="0"/>
        <w:adjustRightInd w:val="0"/>
        <w:spacing w:line="240" w:lineRule="auto"/>
        <w:ind w:right="202"/>
        <w:contextualSpacing/>
        <w:jc w:val="both"/>
        <w:textAlignment w:val="baseline"/>
        <w:rPr>
          <w:color w:val="A6A6A6" w:themeColor="background1" w:themeShade="A6"/>
          <w:szCs w:val="20"/>
        </w:rPr>
      </w:pPr>
      <w:r>
        <w:rPr>
          <w:color w:val="A6A6A6" w:themeColor="background1" w:themeShade="A6"/>
          <w:szCs w:val="20"/>
        </w:rPr>
        <w:t>The base overlaid sequence</w:t>
      </w:r>
      <w:r>
        <w:rPr>
          <w:color w:val="A6A6A6" w:themeColor="background1" w:themeShade="A6"/>
          <w:position w:val="-10"/>
          <w:szCs w:val="20"/>
        </w:rPr>
        <w:object w:dxaOrig="451" w:dyaOrig="288" w14:anchorId="5F9DDAA2">
          <v:shape id="_x0000_i1051" type="#_x0000_t75" style="width:22.45pt;height:14.4pt" o:ole="">
            <v:imagedata r:id="rId38" o:title=""/>
          </v:shape>
          <o:OLEObject Type="Embed" ProgID="Equation.DSMT4" ShapeID="_x0000_i1051" DrawAspect="Content" ObjectID="_1810366861" r:id="rId51"/>
        </w:object>
      </w:r>
      <w:r>
        <w:rPr>
          <w:color w:val="A6A6A6" w:themeColor="background1" w:themeShade="A6"/>
          <w:szCs w:val="20"/>
        </w:rPr>
        <w:t xml:space="preserve">is generated by inserting zeros before and/or after </w:t>
      </w:r>
      <w:r>
        <w:rPr>
          <w:color w:val="A6A6A6" w:themeColor="background1" w:themeShade="A6"/>
          <w:position w:val="-12"/>
          <w:szCs w:val="20"/>
        </w:rPr>
        <w:object w:dxaOrig="326" w:dyaOrig="326" w14:anchorId="45D95F81">
          <v:shape id="_x0000_i1052" type="#_x0000_t75" style="width:16.15pt;height:16.15pt" o:ole="">
            <v:imagedata r:id="rId21" o:title=""/>
          </v:shape>
          <o:OLEObject Type="Embed" ProgID="Equation.DSMT4" ShapeID="_x0000_i1052" DrawAspect="Content" ObjectID="_1810366862" r:id="rId52"/>
        </w:object>
      </w:r>
      <w:r>
        <w:rPr>
          <w:color w:val="A6A6A6" w:themeColor="background1" w:themeShade="A6"/>
          <w:szCs w:val="20"/>
        </w:rPr>
        <w:t>. The total number of zeros is</w:t>
      </w:r>
      <w:r>
        <w:rPr>
          <w:color w:val="A6A6A6" w:themeColor="background1" w:themeShade="A6"/>
          <w:position w:val="-10"/>
          <w:szCs w:val="20"/>
        </w:rPr>
        <w:object w:dxaOrig="839" w:dyaOrig="326" w14:anchorId="3F31ABDC">
          <v:shape id="_x0000_i1053" type="#_x0000_t75" style="width:42.05pt;height:16.15pt" o:ole="">
            <v:imagedata r:id="rId53" o:title=""/>
          </v:shape>
          <o:OLEObject Type="Embed" ProgID="Equation.DSMT4" ShapeID="_x0000_i1053" DrawAspect="Content" ObjectID="_1810366863" r:id="rId54"/>
        </w:object>
      </w:r>
      <w:r>
        <w:rPr>
          <w:color w:val="A6A6A6" w:themeColor="background1" w:themeShade="A6"/>
          <w:szCs w:val="20"/>
        </w:rPr>
        <w:t>.</w:t>
      </w:r>
    </w:p>
    <w:p w14:paraId="479716CE" w14:textId="77777777" w:rsidR="00726F17" w:rsidRDefault="00000000">
      <w:pPr>
        <w:pStyle w:val="ListParagraph"/>
        <w:spacing w:line="240" w:lineRule="auto"/>
        <w:ind w:left="2160" w:right="202"/>
        <w:jc w:val="center"/>
        <w:rPr>
          <w:color w:val="A6A6A6" w:themeColor="background1" w:themeShade="A6"/>
          <w:szCs w:val="20"/>
        </w:rPr>
      </w:pPr>
      <w:r>
        <w:rPr>
          <w:color w:val="A6A6A6" w:themeColor="background1" w:themeShade="A6"/>
          <w:szCs w:val="20"/>
        </w:rPr>
        <w:t>For example,</w:t>
      </w:r>
      <w:r>
        <w:rPr>
          <w:color w:val="A6A6A6" w:themeColor="background1" w:themeShade="A6"/>
          <w:position w:val="-12"/>
          <w:szCs w:val="20"/>
        </w:rPr>
        <w:object w:dxaOrig="3719" w:dyaOrig="351" w14:anchorId="6F9AE226">
          <v:shape id="_x0000_i1054" type="#_x0000_t75" style="width:186.05pt;height:17.3pt" o:ole="">
            <v:imagedata r:id="rId55" o:title=""/>
          </v:shape>
          <o:OLEObject Type="Embed" ProgID="Equation.DSMT4" ShapeID="_x0000_i1054" DrawAspect="Content" ObjectID="_1810366864" r:id="rId56"/>
        </w:object>
      </w:r>
      <w:r>
        <w:rPr>
          <w:color w:val="A6A6A6" w:themeColor="background1" w:themeShade="A6"/>
          <w:szCs w:val="20"/>
        </w:rPr>
        <w:t>,</w:t>
      </w:r>
      <w:r>
        <w:rPr>
          <w:color w:val="A6A6A6" w:themeColor="background1" w:themeShade="A6"/>
          <w:position w:val="-10"/>
          <w:szCs w:val="20"/>
        </w:rPr>
        <w:object w:dxaOrig="1315" w:dyaOrig="326" w14:anchorId="23E2B3BB">
          <v:shape id="_x0000_i1055" type="#_x0000_t75" style="width:65.65pt;height:16.15pt" o:ole="">
            <v:imagedata r:id="rId57" o:title=""/>
          </v:shape>
          <o:OLEObject Type="Embed" ProgID="Equation.DSMT4" ShapeID="_x0000_i1055" DrawAspect="Content" ObjectID="_1810366865" r:id="rId58"/>
        </w:object>
      </w:r>
    </w:p>
    <w:p w14:paraId="0A52C118" w14:textId="77777777" w:rsidR="00726F17" w:rsidRDefault="00000000">
      <w:pPr>
        <w:pStyle w:val="ListParagraph"/>
        <w:widowControl w:val="0"/>
        <w:numPr>
          <w:ilvl w:val="2"/>
          <w:numId w:val="24"/>
        </w:numPr>
        <w:tabs>
          <w:tab w:val="left" w:pos="420"/>
        </w:tabs>
        <w:suppressAutoHyphens w:val="0"/>
        <w:autoSpaceDE w:val="0"/>
        <w:autoSpaceDN w:val="0"/>
        <w:adjustRightInd w:val="0"/>
        <w:spacing w:line="240" w:lineRule="auto"/>
        <w:ind w:right="202"/>
        <w:contextualSpacing/>
        <w:jc w:val="both"/>
        <w:textAlignment w:val="baseline"/>
        <w:rPr>
          <w:i/>
          <w:color w:val="A6A6A6" w:themeColor="background1" w:themeShade="A6"/>
          <w:szCs w:val="20"/>
        </w:rPr>
      </w:pPr>
      <w:r>
        <w:rPr>
          <w:color w:val="A6A6A6" w:themeColor="background1" w:themeShade="A6"/>
          <w:szCs w:val="20"/>
        </w:rPr>
        <w:t xml:space="preserve">With CS(s) applied to the base overlaid OFDM sequence if any: </w:t>
      </w:r>
      <w:r>
        <w:rPr>
          <w:color w:val="A6A6A6" w:themeColor="background1" w:themeShade="A6"/>
          <w:position w:val="-10"/>
          <w:szCs w:val="20"/>
        </w:rPr>
        <w:object w:dxaOrig="263" w:dyaOrig="326" w14:anchorId="4B15E460">
          <v:shape id="_x0000_i1056" type="#_x0000_t75" style="width:13.25pt;height:16.15pt" o:ole="">
            <v:imagedata r:id="rId27" o:title=""/>
          </v:shape>
          <o:OLEObject Type="Embed" ProgID="Equation.DSMT4" ShapeID="_x0000_i1056" DrawAspect="Content" ObjectID="_1810366866" r:id="rId59"/>
        </w:object>
      </w:r>
      <w:r>
        <w:rPr>
          <w:color w:val="A6A6A6" w:themeColor="background1" w:themeShade="A6"/>
          <w:szCs w:val="20"/>
        </w:rPr>
        <w:t>denotes the potential cyclic shift (s)</w:t>
      </w:r>
    </w:p>
    <w:p w14:paraId="23C66A8C" w14:textId="77777777" w:rsidR="00726F17" w:rsidRDefault="00000000">
      <w:pPr>
        <w:pStyle w:val="ListParagraph"/>
        <w:spacing w:line="240" w:lineRule="auto"/>
        <w:ind w:left="2160" w:right="202"/>
        <w:jc w:val="center"/>
        <w:rPr>
          <w:color w:val="A6A6A6" w:themeColor="background1" w:themeShade="A6"/>
          <w:szCs w:val="20"/>
        </w:rPr>
      </w:pPr>
      <w:r>
        <w:rPr>
          <w:color w:val="A6A6A6" w:themeColor="background1" w:themeShade="A6"/>
          <w:szCs w:val="20"/>
        </w:rPr>
        <w:t>For example,</w:t>
      </w:r>
      <w:r>
        <w:rPr>
          <w:color w:val="A6A6A6" w:themeColor="background1" w:themeShade="A6"/>
          <w:position w:val="-12"/>
          <w:szCs w:val="20"/>
        </w:rPr>
        <w:object w:dxaOrig="3619" w:dyaOrig="351" w14:anchorId="21E70FBE">
          <v:shape id="_x0000_i1057" type="#_x0000_t75" style="width:180.85pt;height:17.3pt" o:ole="">
            <v:imagedata r:id="rId60" o:title=""/>
          </v:shape>
          <o:OLEObject Type="Embed" ProgID="Equation.DSMT4" ShapeID="_x0000_i1057" DrawAspect="Content" ObjectID="_1810366867" r:id="rId61"/>
        </w:object>
      </w:r>
      <w:r>
        <w:rPr>
          <w:color w:val="A6A6A6" w:themeColor="background1" w:themeShade="A6"/>
          <w:szCs w:val="20"/>
        </w:rPr>
        <w:t>,</w:t>
      </w:r>
      <w:r>
        <w:rPr>
          <w:color w:val="A6A6A6" w:themeColor="background1" w:themeShade="A6"/>
          <w:position w:val="-10"/>
          <w:szCs w:val="20"/>
        </w:rPr>
        <w:object w:dxaOrig="1315" w:dyaOrig="326" w14:anchorId="3853AFD6">
          <v:shape id="_x0000_i1058" type="#_x0000_t75" style="width:65.65pt;height:16.15pt" o:ole="">
            <v:imagedata r:id="rId57" o:title=""/>
          </v:shape>
          <o:OLEObject Type="Embed" ProgID="Equation.DSMT4" ShapeID="_x0000_i1058" DrawAspect="Content" ObjectID="_1810366868" r:id="rId62"/>
        </w:object>
      </w:r>
    </w:p>
    <w:p w14:paraId="0DF23283" w14:textId="77777777" w:rsidR="00726F17" w:rsidRDefault="00000000">
      <w:pPr>
        <w:pStyle w:val="ListParagraph"/>
        <w:widowControl w:val="0"/>
        <w:numPr>
          <w:ilvl w:val="4"/>
          <w:numId w:val="24"/>
        </w:numPr>
        <w:tabs>
          <w:tab w:val="left" w:pos="420"/>
        </w:tabs>
        <w:suppressAutoHyphens w:val="0"/>
        <w:autoSpaceDE w:val="0"/>
        <w:autoSpaceDN w:val="0"/>
        <w:adjustRightInd w:val="0"/>
        <w:spacing w:line="240" w:lineRule="auto"/>
        <w:ind w:right="202"/>
        <w:contextualSpacing/>
        <w:jc w:val="both"/>
        <w:textAlignment w:val="baseline"/>
        <w:rPr>
          <w:i/>
          <w:color w:val="A6A6A6" w:themeColor="background1" w:themeShade="A6"/>
          <w:szCs w:val="20"/>
        </w:rPr>
      </w:pPr>
      <w:r>
        <w:rPr>
          <w:color w:val="A6A6A6" w:themeColor="background1" w:themeShade="A6"/>
          <w:szCs w:val="20"/>
        </w:rPr>
        <w:t>where</w:t>
      </w:r>
      <w:r>
        <w:rPr>
          <w:color w:val="A6A6A6" w:themeColor="background1" w:themeShade="A6"/>
          <w:position w:val="-12"/>
          <w:szCs w:val="20"/>
        </w:rPr>
        <w:object w:dxaOrig="2529" w:dyaOrig="363" w14:anchorId="7D8D66FA">
          <v:shape id="_x0000_i1059" type="#_x0000_t75" style="width:126.7pt;height:18.45pt" o:ole="">
            <v:imagedata r:id="rId63" o:title=""/>
          </v:shape>
          <o:OLEObject Type="Embed" ProgID="Equation.DSMT4" ShapeID="_x0000_i1059" DrawAspect="Content" ObjectID="_1810366869" r:id="rId64"/>
        </w:object>
      </w:r>
      <w:r>
        <w:rPr>
          <w:color w:val="A6A6A6" w:themeColor="background1" w:themeShade="A6"/>
          <w:szCs w:val="20"/>
        </w:rPr>
        <w:t xml:space="preserve">, </w:t>
      </w:r>
      <w:r>
        <w:rPr>
          <w:color w:val="A6A6A6" w:themeColor="background1" w:themeShade="A6"/>
          <w:position w:val="-10"/>
          <w:szCs w:val="20"/>
        </w:rPr>
        <w:object w:dxaOrig="1365" w:dyaOrig="326" w14:anchorId="34B4748A">
          <v:shape id="_x0000_i1060" type="#_x0000_t75" style="width:67.95pt;height:16.15pt" o:ole="">
            <v:imagedata r:id="rId65" o:title=""/>
          </v:shape>
          <o:OLEObject Type="Embed" ProgID="Equation.DSMT4" ShapeID="_x0000_i1060" DrawAspect="Content" ObjectID="_1810366870" r:id="rId66"/>
        </w:object>
      </w:r>
    </w:p>
    <w:p w14:paraId="1F88812A" w14:textId="77777777" w:rsidR="00726F17" w:rsidRDefault="00000000">
      <w:pPr>
        <w:pStyle w:val="ListParagraph"/>
        <w:widowControl w:val="0"/>
        <w:numPr>
          <w:ilvl w:val="2"/>
          <w:numId w:val="24"/>
        </w:numPr>
        <w:tabs>
          <w:tab w:val="left" w:pos="420"/>
        </w:tabs>
        <w:suppressAutoHyphens w:val="0"/>
        <w:autoSpaceDE w:val="0"/>
        <w:autoSpaceDN w:val="0"/>
        <w:adjustRightInd w:val="0"/>
        <w:spacing w:line="240" w:lineRule="auto"/>
        <w:ind w:right="202"/>
        <w:contextualSpacing/>
        <w:jc w:val="both"/>
        <w:textAlignment w:val="baseline"/>
        <w:rPr>
          <w:color w:val="A6A6A6" w:themeColor="background1" w:themeShade="A6"/>
          <w:szCs w:val="20"/>
        </w:rPr>
      </w:pPr>
      <w:r>
        <w:rPr>
          <w:color w:val="A6A6A6" w:themeColor="background1" w:themeShade="A6"/>
          <w:szCs w:val="20"/>
        </w:rPr>
        <w:t xml:space="preserve">FFS the value of G, with G&gt;0. </w:t>
      </w:r>
    </w:p>
    <w:p w14:paraId="52CFFD3A"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202"/>
        <w:contextualSpacing/>
        <w:jc w:val="both"/>
        <w:textAlignment w:val="baseline"/>
        <w:rPr>
          <w:color w:val="A6A6A6" w:themeColor="background1" w:themeShade="A6"/>
          <w:szCs w:val="20"/>
        </w:rPr>
      </w:pPr>
      <w:r>
        <w:rPr>
          <w:color w:val="A6A6A6" w:themeColor="background1" w:themeShade="A6"/>
          <w:szCs w:val="20"/>
        </w:rPr>
        <w:t xml:space="preserve">FFS value(s) of root q and/or CS </w:t>
      </w:r>
      <w:r>
        <w:rPr>
          <w:color w:val="A6A6A6" w:themeColor="background1" w:themeShade="A6"/>
          <w:position w:val="-10"/>
          <w:szCs w:val="20"/>
        </w:rPr>
        <w:object w:dxaOrig="263" w:dyaOrig="326" w14:anchorId="09E7A562">
          <v:shape id="_x0000_i1061" type="#_x0000_t75" style="width:13.25pt;height:16.15pt" o:ole="">
            <v:imagedata r:id="rId27" o:title=""/>
          </v:shape>
          <o:OLEObject Type="Embed" ProgID="Equation.DSMT4" ShapeID="_x0000_i1061" DrawAspect="Content" ObjectID="_1810366871" r:id="rId67"/>
        </w:object>
      </w:r>
      <w:r>
        <w:rPr>
          <w:color w:val="A6A6A6" w:themeColor="background1" w:themeShade="A6"/>
          <w:szCs w:val="20"/>
        </w:rPr>
        <w:t xml:space="preserve"> for generating the candidate sequences if applied</w:t>
      </w:r>
    </w:p>
    <w:p w14:paraId="1032732A"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202"/>
        <w:contextualSpacing/>
        <w:jc w:val="both"/>
        <w:textAlignment w:val="baseline"/>
        <w:rPr>
          <w:color w:val="A6A6A6" w:themeColor="background1" w:themeShade="A6"/>
          <w:szCs w:val="20"/>
        </w:rPr>
      </w:pPr>
      <w:r>
        <w:rPr>
          <w:color w:val="A6A6A6" w:themeColor="background1" w:themeShade="A6"/>
          <w:szCs w:val="20"/>
        </w:rPr>
        <w:t>FFS on whether changes are needed to handle intra-/inter-cell interference</w:t>
      </w:r>
    </w:p>
    <w:p w14:paraId="7A78C49B"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202"/>
        <w:contextualSpacing/>
        <w:jc w:val="both"/>
        <w:textAlignment w:val="baseline"/>
        <w:rPr>
          <w:color w:val="A6A6A6" w:themeColor="background1" w:themeShade="A6"/>
          <w:szCs w:val="20"/>
        </w:rPr>
      </w:pPr>
      <w:r>
        <w:rPr>
          <w:color w:val="A6A6A6" w:themeColor="background1" w:themeShade="A6"/>
          <w:szCs w:val="20"/>
        </w:rPr>
        <w:t>Note: the overlaid OFDM sequence in time domain is based on potential modification to ZC sequence as listed above.</w:t>
      </w:r>
    </w:p>
    <w:p w14:paraId="061B70EA"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ind w:right="202"/>
        <w:contextualSpacing/>
        <w:jc w:val="both"/>
        <w:textAlignment w:val="baseline"/>
        <w:rPr>
          <w:color w:val="A6A6A6" w:themeColor="background1" w:themeShade="A6"/>
          <w:szCs w:val="20"/>
        </w:rPr>
      </w:pPr>
      <w:r>
        <w:rPr>
          <w:color w:val="A6A6A6" w:themeColor="background1" w:themeShade="A6"/>
          <w:szCs w:val="20"/>
        </w:rPr>
        <w:t>Above overrides any previous RAN1 agreement / working assumption</w:t>
      </w:r>
    </w:p>
    <w:p w14:paraId="65C76532" w14:textId="77777777" w:rsidR="00726F17" w:rsidRDefault="00726F17">
      <w:pPr>
        <w:spacing w:after="0" w:line="240" w:lineRule="auto"/>
        <w:rPr>
          <w:b/>
          <w:color w:val="A6A6A6" w:themeColor="background1" w:themeShade="A6"/>
          <w:u w:val="single"/>
        </w:rPr>
      </w:pPr>
    </w:p>
    <w:p w14:paraId="2D82251A" w14:textId="77777777" w:rsidR="00726F17" w:rsidRDefault="00000000">
      <w:pPr>
        <w:shd w:val="clear" w:color="auto" w:fill="FFFFFF"/>
        <w:snapToGrid w:val="0"/>
        <w:spacing w:after="0" w:line="240" w:lineRule="auto"/>
        <w:rPr>
          <w:color w:val="A6A6A6" w:themeColor="background1" w:themeShade="A6"/>
        </w:rPr>
      </w:pPr>
      <w:r>
        <w:rPr>
          <w:b/>
          <w:bCs/>
          <w:iCs/>
          <w:color w:val="A6A6A6" w:themeColor="background1" w:themeShade="A6"/>
          <w:highlight w:val="green"/>
        </w:rPr>
        <w:t>Agreement</w:t>
      </w:r>
    </w:p>
    <w:p w14:paraId="74D62C89"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 xml:space="preserve">At least for M&gt;1, for the overlaid OFDM sequence in time domain, </w:t>
      </w:r>
      <w:proofErr w:type="gramStart"/>
      <w:r>
        <w:rPr>
          <w:color w:val="A6A6A6" w:themeColor="background1" w:themeShade="A6"/>
          <w:lang w:eastAsia="zh-CN"/>
        </w:rPr>
        <w:t>down-select</w:t>
      </w:r>
      <w:proofErr w:type="gramEnd"/>
      <w:r>
        <w:rPr>
          <w:color w:val="A6A6A6" w:themeColor="background1" w:themeShade="A6"/>
          <w:lang w:eastAsia="zh-CN"/>
        </w:rPr>
        <w:t xml:space="preserve"> the sequence length </w:t>
      </w:r>
      <w:r>
        <w:rPr>
          <w:i/>
          <w:iCs/>
          <w:color w:val="A6A6A6" w:themeColor="background1" w:themeShade="A6"/>
          <w:lang w:eastAsia="zh-CN"/>
        </w:rPr>
        <w:t>L</w:t>
      </w:r>
      <w:r>
        <w:rPr>
          <w:i/>
          <w:iCs/>
          <w:color w:val="A6A6A6" w:themeColor="background1" w:themeShade="A6"/>
          <w:vertAlign w:val="subscript"/>
          <w:lang w:eastAsia="zh-CN"/>
        </w:rPr>
        <w:t>ZC</w:t>
      </w:r>
      <w:r>
        <w:rPr>
          <w:color w:val="A6A6A6" w:themeColor="background1" w:themeShade="A6"/>
          <w:lang w:eastAsia="zh-CN"/>
        </w:rPr>
        <w:t xml:space="preserve"> from the following:</w:t>
      </w:r>
    </w:p>
    <w:p w14:paraId="577778A8"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200"/>
        <w:contextualSpacing/>
        <w:jc w:val="both"/>
        <w:textAlignment w:val="baseline"/>
        <w:rPr>
          <w:color w:val="A6A6A6" w:themeColor="background1" w:themeShade="A6"/>
          <w:szCs w:val="20"/>
          <w:lang w:val="pt-PT"/>
        </w:rPr>
      </w:pPr>
      <w:r>
        <w:rPr>
          <w:color w:val="A6A6A6" w:themeColor="background1" w:themeShade="A6"/>
          <w:szCs w:val="20"/>
        </w:rPr>
        <w:t>Alt1:</w:t>
      </w:r>
      <w:r>
        <w:rPr>
          <w:color w:val="A6A6A6" w:themeColor="background1" w:themeShade="A6"/>
          <w:position w:val="-10"/>
          <w:szCs w:val="20"/>
        </w:rPr>
        <w:object w:dxaOrig="1039" w:dyaOrig="326" w14:anchorId="16C04C83">
          <v:shape id="_x0000_i1062" type="#_x0000_t75" style="width:51.85pt;height:16.15pt" o:ole="">
            <v:imagedata r:id="rId68" o:title=""/>
          </v:shape>
          <o:OLEObject Type="Embed" ProgID="Equation.DSMT4" ShapeID="_x0000_i1062" DrawAspect="Content" ObjectID="_1810366872" r:id="rId69"/>
        </w:object>
      </w:r>
      <w:r>
        <w:rPr>
          <w:color w:val="A6A6A6" w:themeColor="background1" w:themeShade="A6"/>
          <w:szCs w:val="20"/>
          <w:lang w:val="pt-PT"/>
        </w:rPr>
        <w:t xml:space="preserve">, with </w:t>
      </w:r>
      <w:r>
        <w:rPr>
          <w:color w:val="A6A6A6" w:themeColor="background1" w:themeShade="A6"/>
          <w:position w:val="-4"/>
          <w:szCs w:val="20"/>
        </w:rPr>
        <w:object w:dxaOrig="952" w:dyaOrig="263" w14:anchorId="6A4401FF">
          <v:shape id="_x0000_i1063" type="#_x0000_t75" style="width:47.8pt;height:13.25pt" o:ole="">
            <v:imagedata r:id="rId70" o:title=""/>
          </v:shape>
          <o:OLEObject Type="Embed" ProgID="Equation.DSMT4" ShapeID="_x0000_i1063" DrawAspect="Content" ObjectID="_1810366873" r:id="rId71"/>
        </w:object>
      </w:r>
    </w:p>
    <w:p w14:paraId="1D5CACA9"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ind w:right="200"/>
        <w:contextualSpacing/>
        <w:jc w:val="both"/>
        <w:textAlignment w:val="baseline"/>
        <w:rPr>
          <w:color w:val="A6A6A6" w:themeColor="background1" w:themeShade="A6"/>
          <w:szCs w:val="20"/>
        </w:rPr>
      </w:pPr>
      <w:r>
        <w:rPr>
          <w:color w:val="A6A6A6" w:themeColor="background1" w:themeShade="A6"/>
          <w:szCs w:val="20"/>
        </w:rPr>
        <w:t xml:space="preserve">FFS how to map the generated overlaid OFDM sequence to the frequency domain </w:t>
      </w:r>
    </w:p>
    <w:p w14:paraId="07588AE4"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200"/>
        <w:contextualSpacing/>
        <w:jc w:val="both"/>
        <w:textAlignment w:val="baseline"/>
        <w:rPr>
          <w:color w:val="A6A6A6" w:themeColor="background1" w:themeShade="A6"/>
          <w:szCs w:val="20"/>
        </w:rPr>
      </w:pPr>
      <w:r>
        <w:rPr>
          <w:color w:val="A6A6A6" w:themeColor="background1" w:themeShade="A6"/>
          <w:szCs w:val="20"/>
        </w:rPr>
        <w:t>Alt2:</w:t>
      </w:r>
      <w:r>
        <w:rPr>
          <w:color w:val="A6A6A6" w:themeColor="background1" w:themeShade="A6"/>
          <w:position w:val="-10"/>
          <w:szCs w:val="20"/>
        </w:rPr>
        <w:object w:dxaOrig="1315" w:dyaOrig="326" w14:anchorId="4E0D8D9F">
          <v:shape id="_x0000_i1064" type="#_x0000_t75" style="width:65.65pt;height:16.15pt" o:ole="">
            <v:imagedata r:id="rId72" o:title=""/>
          </v:shape>
          <o:OLEObject Type="Embed" ProgID="Equation.DSMT4" ShapeID="_x0000_i1064" DrawAspect="Content" ObjectID="_1810366874" r:id="rId73"/>
        </w:object>
      </w:r>
    </w:p>
    <w:p w14:paraId="6AD508D8"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200"/>
        <w:contextualSpacing/>
        <w:jc w:val="both"/>
        <w:textAlignment w:val="baseline"/>
        <w:rPr>
          <w:color w:val="A6A6A6" w:themeColor="background1" w:themeShade="A6"/>
          <w:szCs w:val="20"/>
        </w:rPr>
      </w:pPr>
      <w:r>
        <w:rPr>
          <w:color w:val="A6A6A6" w:themeColor="background1" w:themeShade="A6"/>
          <w:szCs w:val="20"/>
        </w:rPr>
        <w:t>Note: X is the number of RBs of LP-WUS/LP-SS bandwidth (blanked guard RBs are not included)</w:t>
      </w:r>
    </w:p>
    <w:p w14:paraId="09C13345" w14:textId="77777777" w:rsidR="00726F17" w:rsidRDefault="00726F17">
      <w:pPr>
        <w:spacing w:after="0" w:line="240" w:lineRule="auto"/>
        <w:rPr>
          <w:color w:val="A6A6A6" w:themeColor="background1" w:themeShade="A6"/>
          <w:lang w:eastAsia="zh-CN"/>
        </w:rPr>
      </w:pPr>
    </w:p>
    <w:p w14:paraId="53D887A7" w14:textId="77777777" w:rsidR="00726F17" w:rsidRDefault="00000000">
      <w:pPr>
        <w:shd w:val="clear" w:color="auto" w:fill="FFFFFF"/>
        <w:snapToGrid w:val="0"/>
        <w:spacing w:after="0" w:line="240" w:lineRule="auto"/>
        <w:rPr>
          <w:color w:val="A6A6A6" w:themeColor="background1" w:themeShade="A6"/>
        </w:rPr>
      </w:pPr>
      <w:r>
        <w:rPr>
          <w:b/>
          <w:bCs/>
          <w:iCs/>
          <w:color w:val="A6A6A6" w:themeColor="background1" w:themeShade="A6"/>
          <w:highlight w:val="green"/>
        </w:rPr>
        <w:t>Agreement</w:t>
      </w:r>
    </w:p>
    <w:p w14:paraId="34D8E43D"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 xml:space="preserve">CS(s) and/or root(s) used for overlaid OFDM sequence in the time domain are derived from RRC </w:t>
      </w:r>
      <w:proofErr w:type="spellStart"/>
      <w:r>
        <w:rPr>
          <w:color w:val="A6A6A6" w:themeColor="background1" w:themeShade="A6"/>
          <w:lang w:eastAsia="zh-CN"/>
        </w:rPr>
        <w:t>signalling</w:t>
      </w:r>
      <w:proofErr w:type="spellEnd"/>
      <w:r>
        <w:rPr>
          <w:color w:val="A6A6A6" w:themeColor="background1" w:themeShade="A6"/>
          <w:lang w:eastAsia="zh-CN"/>
        </w:rPr>
        <w:t>:</w:t>
      </w:r>
    </w:p>
    <w:p w14:paraId="7FB8D870"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200"/>
        <w:contextualSpacing/>
        <w:jc w:val="both"/>
        <w:textAlignment w:val="baseline"/>
        <w:rPr>
          <w:color w:val="A6A6A6" w:themeColor="background1" w:themeShade="A6"/>
          <w:szCs w:val="20"/>
        </w:rPr>
      </w:pPr>
      <w:r>
        <w:rPr>
          <w:color w:val="A6A6A6" w:themeColor="background1" w:themeShade="A6"/>
          <w:szCs w:val="20"/>
        </w:rPr>
        <w:t>FFS: the set of values of CS and root for configuration</w:t>
      </w:r>
    </w:p>
    <w:p w14:paraId="7154508C"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200"/>
        <w:contextualSpacing/>
        <w:jc w:val="both"/>
        <w:textAlignment w:val="baseline"/>
        <w:rPr>
          <w:color w:val="A6A6A6" w:themeColor="background1" w:themeShade="A6"/>
          <w:szCs w:val="20"/>
        </w:rPr>
      </w:pPr>
      <w:r>
        <w:rPr>
          <w:color w:val="A6A6A6" w:themeColor="background1" w:themeShade="A6"/>
          <w:szCs w:val="20"/>
        </w:rPr>
        <w:t>FFS: details of the RRC signaling</w:t>
      </w:r>
    </w:p>
    <w:p w14:paraId="4AA30178" w14:textId="77777777" w:rsidR="00726F17" w:rsidRDefault="00726F17">
      <w:pPr>
        <w:widowControl w:val="0"/>
        <w:tabs>
          <w:tab w:val="left" w:pos="420"/>
        </w:tabs>
        <w:spacing w:after="0" w:line="240" w:lineRule="auto"/>
        <w:ind w:right="200"/>
        <w:contextualSpacing/>
        <w:jc w:val="both"/>
        <w:rPr>
          <w:color w:val="A6A6A6" w:themeColor="background1" w:themeShade="A6"/>
        </w:rPr>
      </w:pPr>
    </w:p>
    <w:p w14:paraId="6A7C471C" w14:textId="77777777" w:rsidR="00726F17" w:rsidRDefault="00000000">
      <w:pPr>
        <w:shd w:val="clear" w:color="auto" w:fill="FFFFFF"/>
        <w:snapToGrid w:val="0"/>
        <w:spacing w:after="0" w:line="240" w:lineRule="auto"/>
        <w:rPr>
          <w:color w:val="A6A6A6" w:themeColor="background1" w:themeShade="A6"/>
        </w:rPr>
      </w:pPr>
      <w:r>
        <w:rPr>
          <w:b/>
          <w:bCs/>
          <w:iCs/>
          <w:color w:val="A6A6A6" w:themeColor="background1" w:themeShade="A6"/>
          <w:highlight w:val="green"/>
        </w:rPr>
        <w:t>Agreement</w:t>
      </w:r>
    </w:p>
    <w:p w14:paraId="3CC0FA4D" w14:textId="77777777" w:rsidR="00726F17" w:rsidRDefault="00000000">
      <w:pPr>
        <w:widowControl w:val="0"/>
        <w:tabs>
          <w:tab w:val="left" w:pos="420"/>
        </w:tabs>
        <w:spacing w:after="0" w:line="240" w:lineRule="auto"/>
        <w:ind w:right="200"/>
        <w:contextualSpacing/>
        <w:jc w:val="both"/>
        <w:rPr>
          <w:color w:val="A6A6A6" w:themeColor="background1" w:themeShade="A6"/>
        </w:rPr>
      </w:pPr>
      <w:r>
        <w:rPr>
          <w:color w:val="A6A6A6" w:themeColor="background1" w:themeShade="A6"/>
        </w:rPr>
        <w:t>For the length L of LP-SS binary sequence, limit the selection to the following:</w:t>
      </w:r>
    </w:p>
    <w:p w14:paraId="524F42D9" w14:textId="77777777" w:rsidR="00726F17" w:rsidRDefault="00000000">
      <w:pPr>
        <w:numPr>
          <w:ilvl w:val="0"/>
          <w:numId w:val="24"/>
        </w:numPr>
        <w:suppressAutoHyphens w:val="0"/>
        <w:spacing w:after="0" w:line="240" w:lineRule="auto"/>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M=1, L= {4, 6, 8}</w:t>
      </w:r>
    </w:p>
    <w:p w14:paraId="45C467BB" w14:textId="77777777" w:rsidR="00726F17" w:rsidRDefault="00000000">
      <w:pPr>
        <w:numPr>
          <w:ilvl w:val="0"/>
          <w:numId w:val="24"/>
        </w:numPr>
        <w:suppressAutoHyphens w:val="0"/>
        <w:spacing w:after="0" w:line="240" w:lineRule="auto"/>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M=2, L= {8, 12, 16}</w:t>
      </w:r>
    </w:p>
    <w:p w14:paraId="1ACC562A" w14:textId="77777777" w:rsidR="00726F17" w:rsidRDefault="00000000">
      <w:pPr>
        <w:numPr>
          <w:ilvl w:val="0"/>
          <w:numId w:val="24"/>
        </w:numPr>
        <w:suppressAutoHyphens w:val="0"/>
        <w:spacing w:after="0" w:line="240" w:lineRule="auto"/>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M=4, L= {16, 32}</w:t>
      </w:r>
    </w:p>
    <w:p w14:paraId="2C124BF2" w14:textId="77777777" w:rsidR="00726F17" w:rsidRDefault="00726F17">
      <w:pPr>
        <w:spacing w:after="0" w:line="240" w:lineRule="auto"/>
        <w:rPr>
          <w:color w:val="A6A6A6" w:themeColor="background1" w:themeShade="A6"/>
          <w:lang w:eastAsia="zh-CN"/>
        </w:rPr>
      </w:pPr>
    </w:p>
    <w:p w14:paraId="54F84FB7" w14:textId="77777777" w:rsidR="00726F17" w:rsidRDefault="00000000">
      <w:pPr>
        <w:shd w:val="clear" w:color="auto" w:fill="FFFFFF"/>
        <w:snapToGrid w:val="0"/>
        <w:spacing w:after="0" w:line="240" w:lineRule="auto"/>
        <w:rPr>
          <w:color w:val="A6A6A6" w:themeColor="background1" w:themeShade="A6"/>
        </w:rPr>
      </w:pPr>
      <w:r>
        <w:rPr>
          <w:b/>
          <w:bCs/>
          <w:iCs/>
          <w:color w:val="A6A6A6" w:themeColor="background1" w:themeShade="A6"/>
          <w:highlight w:val="green"/>
        </w:rPr>
        <w:t>Agreement</w:t>
      </w:r>
    </w:p>
    <w:p w14:paraId="55170049" w14:textId="77777777" w:rsidR="00726F17" w:rsidRDefault="00000000">
      <w:pPr>
        <w:spacing w:after="0" w:line="240" w:lineRule="auto"/>
        <w:rPr>
          <w:b/>
          <w:color w:val="A6A6A6" w:themeColor="background1" w:themeShade="A6"/>
          <w:u w:val="single"/>
        </w:rPr>
      </w:pPr>
      <w:r>
        <w:rPr>
          <w:color w:val="A6A6A6" w:themeColor="background1" w:themeShade="A6"/>
          <w:lang w:eastAsia="zh-CN"/>
        </w:rPr>
        <w:t>To compare LP-SS binary sequence performance, cross-correlation is deprioritized over sync accuracy, i.e., cross-correlation within a set of 4 sequences is further compared for different sets of sequences with similar sync accuracy.</w:t>
      </w:r>
    </w:p>
    <w:p w14:paraId="6E72E46E" w14:textId="77777777" w:rsidR="00726F17" w:rsidRDefault="00726F17">
      <w:pPr>
        <w:spacing w:after="0" w:line="240" w:lineRule="auto"/>
        <w:rPr>
          <w:b/>
          <w:color w:val="A6A6A6" w:themeColor="background1" w:themeShade="A6"/>
          <w:u w:val="single"/>
        </w:rPr>
      </w:pPr>
    </w:p>
    <w:p w14:paraId="48B25017" w14:textId="77777777" w:rsidR="00726F17" w:rsidRDefault="00000000">
      <w:pPr>
        <w:shd w:val="clear" w:color="auto" w:fill="FFFFFF"/>
        <w:snapToGrid w:val="0"/>
        <w:spacing w:after="0" w:line="240" w:lineRule="auto"/>
        <w:rPr>
          <w:color w:val="A6A6A6" w:themeColor="background1" w:themeShade="A6"/>
        </w:rPr>
      </w:pPr>
      <w:r>
        <w:rPr>
          <w:b/>
          <w:bCs/>
          <w:iCs/>
          <w:color w:val="A6A6A6" w:themeColor="background1" w:themeShade="A6"/>
          <w:highlight w:val="green"/>
        </w:rPr>
        <w:t>Agreement</w:t>
      </w:r>
    </w:p>
    <w:p w14:paraId="7BB74D35"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the M value for LP-WUS and LP-SS, down-select one alternative from the following in RAN1#120:</w:t>
      </w:r>
    </w:p>
    <w:p w14:paraId="4219D5B4" w14:textId="77777777" w:rsidR="00726F17" w:rsidRDefault="00000000">
      <w:pPr>
        <w:numPr>
          <w:ilvl w:val="0"/>
          <w:numId w:val="24"/>
        </w:numPr>
        <w:suppressAutoHyphens w:val="0"/>
        <w:spacing w:after="0" w:line="240" w:lineRule="auto"/>
        <w:jc w:val="both"/>
        <w:rPr>
          <w:rFonts w:eastAsia="Microsoft YaHei"/>
          <w:bCs/>
          <w:iCs/>
          <w:color w:val="A6A6A6" w:themeColor="background1" w:themeShade="A6"/>
          <w:lang w:eastAsia="zh-CN"/>
        </w:rPr>
      </w:pPr>
      <w:r>
        <w:rPr>
          <w:rFonts w:eastAsia="Microsoft YaHei"/>
          <w:bCs/>
          <w:iCs/>
          <w:color w:val="A6A6A6" w:themeColor="background1" w:themeShade="A6"/>
          <w:lang w:eastAsia="zh-CN"/>
        </w:rPr>
        <w:lastRenderedPageBreak/>
        <w:t>Alt1: The M values for LP-WUS and LP-SS are always same.</w:t>
      </w:r>
    </w:p>
    <w:p w14:paraId="74282025" w14:textId="77777777" w:rsidR="00726F17" w:rsidRDefault="00000000">
      <w:pPr>
        <w:numPr>
          <w:ilvl w:val="0"/>
          <w:numId w:val="24"/>
        </w:numPr>
        <w:suppressAutoHyphens w:val="0"/>
        <w:spacing w:after="0" w:line="240" w:lineRule="auto"/>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Alt2: The M values for LP-WUS and LP-SS can be configured to be same or different. M value for LP-WUS cannot be larger than that of LP-SS.</w:t>
      </w:r>
    </w:p>
    <w:p w14:paraId="42662FC4" w14:textId="77777777" w:rsidR="00726F17" w:rsidRDefault="00000000">
      <w:pPr>
        <w:numPr>
          <w:ilvl w:val="0"/>
          <w:numId w:val="24"/>
        </w:numPr>
        <w:suppressAutoHyphens w:val="0"/>
        <w:spacing w:after="0" w:line="240" w:lineRule="auto"/>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 xml:space="preserve">Alt3: The M values for LP-WUS and LP-SS can be configured to be same or different. </w:t>
      </w:r>
    </w:p>
    <w:p w14:paraId="654343A6" w14:textId="77777777" w:rsidR="00726F17" w:rsidRDefault="00726F17">
      <w:pPr>
        <w:spacing w:after="0" w:line="240" w:lineRule="auto"/>
        <w:rPr>
          <w:b/>
          <w:color w:val="A6A6A6" w:themeColor="background1" w:themeShade="A6"/>
          <w:u w:val="single"/>
        </w:rPr>
      </w:pPr>
    </w:p>
    <w:p w14:paraId="60872227" w14:textId="77777777" w:rsidR="00726F17" w:rsidRDefault="00000000">
      <w:pPr>
        <w:spacing w:after="0" w:line="240" w:lineRule="auto"/>
        <w:ind w:right="200"/>
        <w:rPr>
          <w:b/>
          <w:bCs/>
          <w:color w:val="A6A6A6" w:themeColor="background1" w:themeShade="A6"/>
          <w:lang w:bidi="ar"/>
        </w:rPr>
      </w:pPr>
      <w:r>
        <w:rPr>
          <w:b/>
          <w:bCs/>
          <w:color w:val="A6A6A6" w:themeColor="background1" w:themeShade="A6"/>
          <w:highlight w:val="green"/>
          <w:lang w:bidi="ar"/>
        </w:rPr>
        <w:t>Agreement</w:t>
      </w:r>
    </w:p>
    <w:p w14:paraId="3B360CC2"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Regarding the maximum number of candidates overlaid sequences to carry LP-WUS information per OOK ON chip for one cell:</w:t>
      </w:r>
    </w:p>
    <w:p w14:paraId="2394391B" w14:textId="77777777" w:rsidR="00726F17" w:rsidRDefault="00000000">
      <w:pPr>
        <w:pStyle w:val="ListParagraph"/>
        <w:widowControl w:val="0"/>
        <w:numPr>
          <w:ilvl w:val="0"/>
          <w:numId w:val="19"/>
        </w:numPr>
        <w:tabs>
          <w:tab w:val="left" w:pos="420"/>
        </w:tabs>
        <w:suppressAutoHyphens w:val="0"/>
        <w:autoSpaceDE w:val="0"/>
        <w:autoSpaceDN w:val="0"/>
        <w:adjustRightInd w:val="0"/>
        <w:spacing w:line="240" w:lineRule="auto"/>
        <w:ind w:left="200" w:right="200" w:firstLine="200"/>
        <w:contextualSpacing/>
        <w:textAlignment w:val="baseline"/>
        <w:rPr>
          <w:color w:val="A6A6A6" w:themeColor="background1" w:themeShade="A6"/>
          <w:szCs w:val="20"/>
        </w:rPr>
      </w:pPr>
      <w:r>
        <w:rPr>
          <w:color w:val="A6A6A6" w:themeColor="background1" w:themeShade="A6"/>
          <w:szCs w:val="20"/>
        </w:rPr>
        <w:t xml:space="preserve">support </w:t>
      </w:r>
      <w:r>
        <w:rPr>
          <w:rFonts w:eastAsia="Malgun Gothic"/>
          <w:color w:val="A6A6A6" w:themeColor="background1" w:themeShade="A6"/>
          <w:szCs w:val="20"/>
        </w:rPr>
        <w:t>maximum 4</w:t>
      </w:r>
      <w:r>
        <w:rPr>
          <w:color w:val="A6A6A6" w:themeColor="background1" w:themeShade="A6"/>
          <w:szCs w:val="20"/>
        </w:rPr>
        <w:t xml:space="preserve"> </w:t>
      </w:r>
      <w:r>
        <w:rPr>
          <w:rFonts w:eastAsia="Malgun Gothic"/>
          <w:color w:val="A6A6A6" w:themeColor="background1" w:themeShade="A6"/>
          <w:szCs w:val="20"/>
        </w:rPr>
        <w:t>candidates overlaid sequences</w:t>
      </w:r>
      <w:r>
        <w:rPr>
          <w:color w:val="A6A6A6" w:themeColor="background1" w:themeShade="A6"/>
          <w:szCs w:val="20"/>
        </w:rPr>
        <w:t xml:space="preserve"> for M=4</w:t>
      </w:r>
    </w:p>
    <w:p w14:paraId="085F975B" w14:textId="77777777" w:rsidR="00726F17" w:rsidRDefault="00726F17">
      <w:pPr>
        <w:spacing w:after="0" w:line="240" w:lineRule="auto"/>
        <w:rPr>
          <w:color w:val="A6A6A6" w:themeColor="background1" w:themeShade="A6"/>
          <w:lang w:eastAsia="zh-CN"/>
        </w:rPr>
      </w:pPr>
    </w:p>
    <w:p w14:paraId="563E29AA" w14:textId="77777777" w:rsidR="00726F17" w:rsidRDefault="00000000">
      <w:pPr>
        <w:spacing w:after="0" w:line="240" w:lineRule="auto"/>
        <w:ind w:right="200"/>
        <w:rPr>
          <w:b/>
          <w:bCs/>
          <w:color w:val="A6A6A6" w:themeColor="background1" w:themeShade="A6"/>
          <w:lang w:bidi="ar"/>
        </w:rPr>
      </w:pPr>
      <w:r>
        <w:rPr>
          <w:b/>
          <w:bCs/>
          <w:color w:val="A6A6A6" w:themeColor="background1" w:themeShade="A6"/>
          <w:highlight w:val="green"/>
          <w:lang w:bidi="ar"/>
        </w:rPr>
        <w:t>Agreement</w:t>
      </w:r>
    </w:p>
    <w:p w14:paraId="29D15406"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 xml:space="preserve">Regarding whether to support additional sync signal to LP-SS, down-selection from the following: </w:t>
      </w:r>
    </w:p>
    <w:p w14:paraId="5E9127EB"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contextualSpacing/>
        <w:jc w:val="both"/>
        <w:textAlignment w:val="baseline"/>
        <w:rPr>
          <w:bCs/>
          <w:iCs/>
          <w:color w:val="A6A6A6" w:themeColor="background1" w:themeShade="A6"/>
          <w:szCs w:val="20"/>
        </w:rPr>
      </w:pPr>
      <w:r>
        <w:rPr>
          <w:color w:val="A6A6A6" w:themeColor="background1" w:themeShade="A6"/>
          <w:szCs w:val="20"/>
        </w:rPr>
        <w:t>Option 1A: No additional sync signal, LP-SS periodicity =320ms</w:t>
      </w:r>
    </w:p>
    <w:p w14:paraId="01B555FD"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contextualSpacing/>
        <w:jc w:val="both"/>
        <w:textAlignment w:val="baseline"/>
        <w:rPr>
          <w:bCs/>
          <w:iCs/>
          <w:color w:val="A6A6A6" w:themeColor="background1" w:themeShade="A6"/>
          <w:szCs w:val="20"/>
        </w:rPr>
      </w:pPr>
      <w:r>
        <w:rPr>
          <w:color w:val="A6A6A6" w:themeColor="background1" w:themeShade="A6"/>
          <w:szCs w:val="20"/>
        </w:rPr>
        <w:t>Additionally support at least one of [80ms,160ms]</w:t>
      </w:r>
    </w:p>
    <w:p w14:paraId="24B088CE" w14:textId="77777777" w:rsidR="00726F17" w:rsidRDefault="00000000">
      <w:pPr>
        <w:pStyle w:val="ListParagraph"/>
        <w:widowControl w:val="0"/>
        <w:numPr>
          <w:ilvl w:val="2"/>
          <w:numId w:val="24"/>
        </w:numPr>
        <w:tabs>
          <w:tab w:val="left" w:pos="420"/>
        </w:tabs>
        <w:suppressAutoHyphens w:val="0"/>
        <w:autoSpaceDE w:val="0"/>
        <w:autoSpaceDN w:val="0"/>
        <w:adjustRightInd w:val="0"/>
        <w:spacing w:line="240" w:lineRule="auto"/>
        <w:ind w:right="200"/>
        <w:contextualSpacing/>
        <w:jc w:val="both"/>
        <w:textAlignment w:val="baseline"/>
        <w:rPr>
          <w:bCs/>
          <w:iCs/>
          <w:color w:val="A6A6A6" w:themeColor="background1" w:themeShade="A6"/>
          <w:szCs w:val="20"/>
        </w:rPr>
      </w:pPr>
      <w:r>
        <w:rPr>
          <w:color w:val="A6A6A6" w:themeColor="background1" w:themeShade="A6"/>
          <w:szCs w:val="20"/>
        </w:rPr>
        <w:t>FFS: whether different values can be applicable for different M values</w:t>
      </w:r>
    </w:p>
    <w:p w14:paraId="237CFBAA"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contextualSpacing/>
        <w:jc w:val="both"/>
        <w:textAlignment w:val="baseline"/>
        <w:rPr>
          <w:bCs/>
          <w:iCs/>
          <w:color w:val="A6A6A6" w:themeColor="background1" w:themeShade="A6"/>
          <w:szCs w:val="20"/>
        </w:rPr>
      </w:pPr>
      <w:r>
        <w:rPr>
          <w:color w:val="A6A6A6" w:themeColor="background1" w:themeShade="A6"/>
          <w:szCs w:val="20"/>
        </w:rPr>
        <w:t>Option 1B: No additional sync signal, LP-SS periodicity =320ms</w:t>
      </w:r>
    </w:p>
    <w:p w14:paraId="0CCF756A"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contextualSpacing/>
        <w:jc w:val="both"/>
        <w:textAlignment w:val="baseline"/>
        <w:rPr>
          <w:bCs/>
          <w:iCs/>
          <w:color w:val="A6A6A6" w:themeColor="background1" w:themeShade="A6"/>
          <w:szCs w:val="20"/>
        </w:rPr>
      </w:pPr>
      <w:r>
        <w:rPr>
          <w:color w:val="A6A6A6" w:themeColor="background1" w:themeShade="A6"/>
          <w:szCs w:val="20"/>
        </w:rPr>
        <w:t>No additional support of other periodicities</w:t>
      </w:r>
    </w:p>
    <w:p w14:paraId="0DD81005" w14:textId="77777777" w:rsidR="00726F17" w:rsidRDefault="00000000">
      <w:pPr>
        <w:numPr>
          <w:ilvl w:val="0"/>
          <w:numId w:val="24"/>
        </w:numPr>
        <w:suppressAutoHyphens w:val="0"/>
        <w:overflowPunct w:val="0"/>
        <w:autoSpaceDE w:val="0"/>
        <w:autoSpaceDN w:val="0"/>
        <w:adjustRightInd w:val="0"/>
        <w:spacing w:after="0" w:line="240" w:lineRule="auto"/>
        <w:contextualSpacing/>
        <w:jc w:val="both"/>
        <w:textAlignment w:val="baseline"/>
        <w:rPr>
          <w:rFonts w:eastAsia="Microsoft YaHei"/>
          <w:bCs/>
          <w:iCs/>
          <w:color w:val="A6A6A6" w:themeColor="background1" w:themeShade="A6"/>
          <w:lang w:eastAsia="zh-CN"/>
        </w:rPr>
      </w:pPr>
      <w:r>
        <w:rPr>
          <w:rFonts w:eastAsia="Microsoft YaHei"/>
          <w:bCs/>
          <w:iCs/>
          <w:color w:val="A6A6A6" w:themeColor="background1" w:themeShade="A6"/>
          <w:lang w:eastAsia="zh-CN"/>
        </w:rPr>
        <w:t>Option 2: With additional sync signal, LP-SS periodicity =320ms</w:t>
      </w:r>
    </w:p>
    <w:p w14:paraId="34EB3F3F"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contextualSpacing/>
        <w:jc w:val="both"/>
        <w:textAlignment w:val="baseline"/>
        <w:rPr>
          <w:color w:val="A6A6A6" w:themeColor="background1" w:themeShade="A6"/>
          <w:szCs w:val="20"/>
        </w:rPr>
      </w:pPr>
      <w:r>
        <w:rPr>
          <w:color w:val="A6A6A6" w:themeColor="background1" w:themeShade="A6"/>
          <w:szCs w:val="20"/>
        </w:rPr>
        <w:t>FFS additionally support other LP-SS periodicities</w:t>
      </w:r>
    </w:p>
    <w:p w14:paraId="3FE62CE7"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contextualSpacing/>
        <w:jc w:val="both"/>
        <w:textAlignment w:val="baseline"/>
        <w:rPr>
          <w:color w:val="A6A6A6" w:themeColor="background1" w:themeShade="A6"/>
          <w:szCs w:val="20"/>
        </w:rPr>
      </w:pPr>
      <w:r>
        <w:rPr>
          <w:color w:val="A6A6A6" w:themeColor="background1" w:themeShade="A6"/>
          <w:szCs w:val="20"/>
        </w:rPr>
        <w:t>FFS details on additional sync signal</w:t>
      </w:r>
    </w:p>
    <w:p w14:paraId="7C556BA9"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contextualSpacing/>
        <w:jc w:val="both"/>
        <w:textAlignment w:val="baseline"/>
        <w:rPr>
          <w:color w:val="A6A6A6" w:themeColor="background1" w:themeShade="A6"/>
          <w:szCs w:val="20"/>
        </w:rPr>
      </w:pPr>
      <w:r>
        <w:rPr>
          <w:color w:val="A6A6A6" w:themeColor="background1" w:themeShade="A6"/>
          <w:szCs w:val="20"/>
        </w:rPr>
        <w:t>FFS additional sync signal is configurable and/or conditionally present</w:t>
      </w:r>
    </w:p>
    <w:p w14:paraId="7410391D" w14:textId="77777777" w:rsidR="00726F17" w:rsidRDefault="00726F17">
      <w:pPr>
        <w:spacing w:after="0" w:line="240" w:lineRule="auto"/>
        <w:rPr>
          <w:b/>
          <w:color w:val="A6A6A6" w:themeColor="background1" w:themeShade="A6"/>
          <w:u w:val="single"/>
        </w:rPr>
      </w:pPr>
    </w:p>
    <w:p w14:paraId="2D6BFE27" w14:textId="77777777" w:rsidR="00726F17" w:rsidRDefault="00000000">
      <w:pPr>
        <w:widowControl w:val="0"/>
        <w:tabs>
          <w:tab w:val="left" w:pos="420"/>
        </w:tabs>
        <w:spacing w:after="0" w:line="240" w:lineRule="auto"/>
        <w:ind w:right="200"/>
        <w:contextualSpacing/>
        <w:jc w:val="both"/>
        <w:rPr>
          <w:b/>
          <w:bCs/>
          <w:color w:val="A6A6A6" w:themeColor="background1" w:themeShade="A6"/>
        </w:rPr>
      </w:pPr>
      <w:r>
        <w:rPr>
          <w:b/>
          <w:bCs/>
          <w:color w:val="A6A6A6" w:themeColor="background1" w:themeShade="A6"/>
          <w:highlight w:val="green"/>
        </w:rPr>
        <w:t>Agreement</w:t>
      </w:r>
    </w:p>
    <w:p w14:paraId="2301F84F"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RRC idle/inactive state, for the case where associated CD-SSB and initial DL BWP have the same SCS at least when the associated CD-SSB and LP-WUS are on the same carrier</w:t>
      </w:r>
    </w:p>
    <w:p w14:paraId="1D9FB5E2"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left="200" w:right="200" w:firstLine="200"/>
        <w:contextualSpacing/>
        <w:jc w:val="both"/>
        <w:textAlignment w:val="baseline"/>
        <w:rPr>
          <w:color w:val="A6A6A6" w:themeColor="background1" w:themeShade="A6"/>
          <w:szCs w:val="20"/>
        </w:rPr>
      </w:pPr>
      <w:r>
        <w:rPr>
          <w:color w:val="A6A6A6" w:themeColor="background1" w:themeShade="A6"/>
          <w:szCs w:val="20"/>
        </w:rPr>
        <w:t xml:space="preserve">The single SCS for LP-WUS/LP-SS is same as the associated CD-SSB </w:t>
      </w:r>
    </w:p>
    <w:p w14:paraId="13116803"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left="200" w:right="200" w:firstLine="200"/>
        <w:contextualSpacing/>
        <w:jc w:val="both"/>
        <w:textAlignment w:val="baseline"/>
        <w:rPr>
          <w:color w:val="A6A6A6" w:themeColor="background1" w:themeShade="A6"/>
          <w:szCs w:val="20"/>
        </w:rPr>
      </w:pPr>
      <w:r>
        <w:rPr>
          <w:color w:val="A6A6A6" w:themeColor="background1" w:themeShade="A6"/>
          <w:szCs w:val="20"/>
        </w:rPr>
        <w:t>FFS: Case where associated CD-SSB and initial DL BWP have different SCSs</w:t>
      </w:r>
    </w:p>
    <w:p w14:paraId="1DCFE474"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left="200" w:right="200" w:firstLine="200"/>
        <w:contextualSpacing/>
        <w:jc w:val="both"/>
        <w:textAlignment w:val="baseline"/>
        <w:rPr>
          <w:color w:val="A6A6A6" w:themeColor="background1" w:themeShade="A6"/>
          <w:szCs w:val="20"/>
        </w:rPr>
      </w:pPr>
      <w:r>
        <w:rPr>
          <w:color w:val="A6A6A6" w:themeColor="background1" w:themeShade="A6"/>
          <w:szCs w:val="20"/>
        </w:rPr>
        <w:t xml:space="preserve">FFS: Which initial BWP for </w:t>
      </w:r>
      <w:proofErr w:type="spellStart"/>
      <w:r>
        <w:rPr>
          <w:color w:val="A6A6A6" w:themeColor="background1" w:themeShade="A6"/>
          <w:szCs w:val="20"/>
        </w:rPr>
        <w:t>RedCap</w:t>
      </w:r>
      <w:proofErr w:type="spellEnd"/>
    </w:p>
    <w:p w14:paraId="4B7BF3CE" w14:textId="77777777" w:rsidR="00726F17" w:rsidRDefault="00726F17">
      <w:pPr>
        <w:widowControl w:val="0"/>
        <w:tabs>
          <w:tab w:val="left" w:pos="420"/>
        </w:tabs>
        <w:spacing w:after="0" w:line="240" w:lineRule="auto"/>
        <w:ind w:right="200"/>
        <w:contextualSpacing/>
        <w:jc w:val="both"/>
        <w:rPr>
          <w:b/>
          <w:bCs/>
          <w:color w:val="A6A6A6" w:themeColor="background1" w:themeShade="A6"/>
          <w:highlight w:val="green"/>
        </w:rPr>
      </w:pPr>
    </w:p>
    <w:p w14:paraId="6D45127B" w14:textId="77777777" w:rsidR="00726F17" w:rsidRDefault="00000000">
      <w:pPr>
        <w:widowControl w:val="0"/>
        <w:tabs>
          <w:tab w:val="left" w:pos="420"/>
        </w:tabs>
        <w:spacing w:after="0" w:line="240" w:lineRule="auto"/>
        <w:ind w:right="200"/>
        <w:contextualSpacing/>
        <w:jc w:val="both"/>
        <w:rPr>
          <w:b/>
          <w:bCs/>
          <w:color w:val="A6A6A6" w:themeColor="background1" w:themeShade="A6"/>
        </w:rPr>
      </w:pPr>
      <w:r>
        <w:rPr>
          <w:b/>
          <w:bCs/>
          <w:color w:val="A6A6A6" w:themeColor="background1" w:themeShade="A6"/>
          <w:highlight w:val="green"/>
        </w:rPr>
        <w:t>Agreement</w:t>
      </w:r>
    </w:p>
    <w:p w14:paraId="0DE2E110"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collecting LP-SS binary sequence results</w:t>
      </w:r>
    </w:p>
    <w:p w14:paraId="53E0D756" w14:textId="77777777" w:rsidR="00726F17" w:rsidRDefault="00000000">
      <w:pPr>
        <w:numPr>
          <w:ilvl w:val="0"/>
          <w:numId w:val="15"/>
        </w:numPr>
        <w:suppressAutoHyphens w:val="0"/>
        <w:spacing w:after="0" w:line="240" w:lineRule="auto"/>
        <w:ind w:left="200" w:right="200" w:firstLine="200"/>
        <w:rPr>
          <w:color w:val="A6A6A6" w:themeColor="background1" w:themeShade="A6"/>
        </w:rPr>
      </w:pPr>
      <w:r>
        <w:rPr>
          <w:color w:val="A6A6A6" w:themeColor="background1" w:themeShade="A6"/>
        </w:rPr>
        <w:t xml:space="preserve">Endorse the template for collecting </w:t>
      </w:r>
      <w:bookmarkStart w:id="15" w:name="_Hlk183162987"/>
      <w:r>
        <w:rPr>
          <w:color w:val="A6A6A6" w:themeColor="background1" w:themeShade="A6"/>
        </w:rPr>
        <w:t>LP-SS binary sequence</w:t>
      </w:r>
      <w:bookmarkEnd w:id="15"/>
      <w:r>
        <w:rPr>
          <w:color w:val="A6A6A6" w:themeColor="background1" w:themeShade="A6"/>
        </w:rPr>
        <w:t xml:space="preserve"> results in R1-2410925</w:t>
      </w:r>
    </w:p>
    <w:p w14:paraId="73B1E4BE" w14:textId="77777777" w:rsidR="00726F17" w:rsidRDefault="00000000">
      <w:pPr>
        <w:numPr>
          <w:ilvl w:val="0"/>
          <w:numId w:val="15"/>
        </w:numPr>
        <w:suppressAutoHyphens w:val="0"/>
        <w:spacing w:after="0" w:line="240" w:lineRule="auto"/>
        <w:ind w:left="200" w:right="200" w:firstLine="200"/>
        <w:rPr>
          <w:color w:val="A6A6A6" w:themeColor="background1" w:themeShade="A6"/>
        </w:rPr>
      </w:pPr>
      <w:bookmarkStart w:id="16" w:name="_Hlk183163093"/>
      <w:r>
        <w:rPr>
          <w:color w:val="A6A6A6" w:themeColor="background1" w:themeShade="A6"/>
        </w:rPr>
        <w:t>Email discussion for collecting LP-SS binary sequences by 10th Jan.</w:t>
      </w:r>
    </w:p>
    <w:bookmarkEnd w:id="16"/>
    <w:p w14:paraId="0AA13973" w14:textId="77777777" w:rsidR="00726F17" w:rsidRDefault="00000000">
      <w:pPr>
        <w:numPr>
          <w:ilvl w:val="0"/>
          <w:numId w:val="15"/>
        </w:numPr>
        <w:suppressAutoHyphens w:val="0"/>
        <w:spacing w:after="0" w:line="240" w:lineRule="auto"/>
        <w:ind w:left="200" w:right="200" w:firstLine="200"/>
        <w:rPr>
          <w:color w:val="A6A6A6" w:themeColor="background1" w:themeShade="A6"/>
        </w:rPr>
      </w:pPr>
      <w:r>
        <w:rPr>
          <w:color w:val="A6A6A6" w:themeColor="background1" w:themeShade="A6"/>
        </w:rPr>
        <w:t>Please include your cross-checking results (e.g., a separate excel sheet) in the t-doc for #120.</w:t>
      </w:r>
    </w:p>
    <w:p w14:paraId="66259DF5" w14:textId="77777777" w:rsidR="00726F17" w:rsidRDefault="00726F17">
      <w:pPr>
        <w:spacing w:after="0" w:line="240" w:lineRule="auto"/>
        <w:rPr>
          <w:color w:val="A6A6A6" w:themeColor="background1" w:themeShade="A6"/>
        </w:rPr>
      </w:pPr>
    </w:p>
    <w:p w14:paraId="4C29AE26" w14:textId="77777777" w:rsidR="00726F17" w:rsidRDefault="00726F17">
      <w:pPr>
        <w:spacing w:after="0" w:line="240" w:lineRule="auto"/>
      </w:pPr>
    </w:p>
    <w:p w14:paraId="760AC217" w14:textId="77777777" w:rsidR="00726F17" w:rsidRDefault="00000000">
      <w:pPr>
        <w:pStyle w:val="Heading3"/>
      </w:pPr>
      <w:r>
        <w:t>LP-WUS operation in IDLE/INACTIVE modes</w:t>
      </w:r>
    </w:p>
    <w:p w14:paraId="15C4E7D7"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3DFEE3C5" w14:textId="77777777" w:rsidR="00726F17" w:rsidRDefault="00000000">
      <w:pPr>
        <w:spacing w:after="0" w:line="240" w:lineRule="auto"/>
        <w:rPr>
          <w:color w:val="A6A6A6" w:themeColor="background1" w:themeShade="A6"/>
        </w:rPr>
      </w:pPr>
      <w:r>
        <w:rPr>
          <w:color w:val="A6A6A6" w:themeColor="background1" w:themeShade="A6"/>
        </w:rPr>
        <w:t xml:space="preserve">Confirm the following working assumption with the addition of the note at the bottom: </w:t>
      </w:r>
    </w:p>
    <w:p w14:paraId="7674CD09" w14:textId="77777777" w:rsidR="00726F17" w:rsidRDefault="00000000">
      <w:pPr>
        <w:spacing w:after="0" w:line="240" w:lineRule="auto"/>
        <w:rPr>
          <w:rFonts w:eastAsia="Malgun Gothic"/>
          <w:b/>
          <w:bCs/>
          <w:color w:val="A6A6A6" w:themeColor="background1" w:themeShade="A6"/>
          <w:highlight w:val="darkYellow"/>
        </w:rPr>
      </w:pPr>
      <w:r>
        <w:rPr>
          <w:rFonts w:eastAsia="Malgun Gothic"/>
          <w:b/>
          <w:bCs/>
          <w:color w:val="A6A6A6" w:themeColor="background1" w:themeShade="A6"/>
          <w:highlight w:val="darkYellow"/>
        </w:rPr>
        <w:t>Working Assumption</w:t>
      </w:r>
    </w:p>
    <w:p w14:paraId="79EAD59E" w14:textId="77777777" w:rsidR="00726F17" w:rsidRDefault="00000000">
      <w:pPr>
        <w:spacing w:after="0" w:line="240" w:lineRule="auto"/>
        <w:rPr>
          <w:rFonts w:eastAsia="Malgun Gothic"/>
          <w:color w:val="A6A6A6" w:themeColor="background1" w:themeShade="A6"/>
        </w:rPr>
      </w:pPr>
      <w:r>
        <w:rPr>
          <w:rFonts w:eastAsia="Malgun Gothic"/>
          <w:color w:val="A6A6A6" w:themeColor="background1" w:themeShade="A6"/>
        </w:rPr>
        <w:t>From RAN1 perspective, for the entry/exit conditions for LP-WUS monitoring in IDLE/inactive mode,</w:t>
      </w:r>
    </w:p>
    <w:p w14:paraId="4111F846"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200"/>
        <w:contextualSpacing/>
        <w:jc w:val="both"/>
        <w:textAlignment w:val="baseline"/>
        <w:rPr>
          <w:color w:val="A6A6A6" w:themeColor="background1" w:themeShade="A6"/>
          <w:szCs w:val="20"/>
        </w:rPr>
      </w:pPr>
      <w:r>
        <w:rPr>
          <w:color w:val="A6A6A6" w:themeColor="background1" w:themeShade="A6"/>
          <w:szCs w:val="20"/>
        </w:rPr>
        <w:t>The UE may start LP-WUS monitoring if</w:t>
      </w:r>
    </w:p>
    <w:p w14:paraId="696E623B"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ind w:right="200"/>
        <w:contextualSpacing/>
        <w:jc w:val="both"/>
        <w:textAlignment w:val="baseline"/>
        <w:rPr>
          <w:color w:val="A6A6A6" w:themeColor="background1" w:themeShade="A6"/>
          <w:szCs w:val="20"/>
        </w:rPr>
      </w:pPr>
      <w:r>
        <w:rPr>
          <w:color w:val="A6A6A6" w:themeColor="background1" w:themeShade="A6"/>
          <w:szCs w:val="20"/>
        </w:rPr>
        <w:t>the serving cell measurement performed by the MR is above entry threshold(s), if configured by the gNB</w:t>
      </w:r>
    </w:p>
    <w:p w14:paraId="4ABB523E"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ind w:right="200"/>
        <w:contextualSpacing/>
        <w:jc w:val="both"/>
        <w:textAlignment w:val="baseline"/>
        <w:rPr>
          <w:color w:val="A6A6A6" w:themeColor="background1" w:themeShade="A6"/>
          <w:szCs w:val="20"/>
        </w:rPr>
      </w:pPr>
      <w:r>
        <w:rPr>
          <w:color w:val="A6A6A6" w:themeColor="background1" w:themeShade="A6"/>
          <w:szCs w:val="20"/>
        </w:rPr>
        <w:t>FFS other conditions, and if any, whether all or one or some of the conditions need to be satisfied</w:t>
      </w:r>
    </w:p>
    <w:p w14:paraId="0F4EE214"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200"/>
        <w:contextualSpacing/>
        <w:jc w:val="both"/>
        <w:textAlignment w:val="baseline"/>
        <w:rPr>
          <w:color w:val="A6A6A6" w:themeColor="background1" w:themeShade="A6"/>
          <w:szCs w:val="20"/>
        </w:rPr>
      </w:pPr>
      <w:r>
        <w:rPr>
          <w:color w:val="A6A6A6" w:themeColor="background1" w:themeShade="A6"/>
          <w:szCs w:val="20"/>
        </w:rPr>
        <w:t>If UE starts LP-WUS monitoring, it may stop the legacy PO monitoring before UE receives LP-WUS indicating wake-up</w:t>
      </w:r>
    </w:p>
    <w:p w14:paraId="6043CCAA"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200"/>
        <w:contextualSpacing/>
        <w:jc w:val="both"/>
        <w:textAlignment w:val="baseline"/>
        <w:rPr>
          <w:color w:val="A6A6A6" w:themeColor="background1" w:themeShade="A6"/>
          <w:szCs w:val="20"/>
        </w:rPr>
      </w:pPr>
      <w:r>
        <w:rPr>
          <w:color w:val="A6A6A6" w:themeColor="background1" w:themeShade="A6"/>
          <w:szCs w:val="20"/>
        </w:rPr>
        <w:t>The UE monitors the legacy PO (and may monitor PEI) and may stop LP-WUS monitoring if</w:t>
      </w:r>
    </w:p>
    <w:p w14:paraId="240F86D4"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ind w:right="200"/>
        <w:contextualSpacing/>
        <w:jc w:val="both"/>
        <w:textAlignment w:val="baseline"/>
        <w:rPr>
          <w:color w:val="A6A6A6" w:themeColor="background1" w:themeShade="A6"/>
          <w:szCs w:val="20"/>
        </w:rPr>
      </w:pPr>
      <w:r>
        <w:rPr>
          <w:color w:val="A6A6A6" w:themeColor="background1" w:themeShade="A6"/>
          <w:szCs w:val="20"/>
        </w:rPr>
        <w:t>the serving cell measurement performed by the LR is below exit threshold(s), if configured by the gNB</w:t>
      </w:r>
    </w:p>
    <w:p w14:paraId="02B42A2B"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ind w:right="200"/>
        <w:contextualSpacing/>
        <w:jc w:val="both"/>
        <w:textAlignment w:val="baseline"/>
        <w:rPr>
          <w:color w:val="A6A6A6" w:themeColor="background1" w:themeShade="A6"/>
          <w:szCs w:val="20"/>
        </w:rPr>
      </w:pPr>
      <w:r>
        <w:rPr>
          <w:color w:val="A6A6A6" w:themeColor="background1" w:themeShade="A6"/>
          <w:szCs w:val="20"/>
        </w:rPr>
        <w:t>FFS other conditions, and if any, whether all or one or some of the conditions need to be satisfied</w:t>
      </w:r>
    </w:p>
    <w:p w14:paraId="54C25B1B"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200"/>
        <w:contextualSpacing/>
        <w:jc w:val="both"/>
        <w:textAlignment w:val="baseline"/>
        <w:rPr>
          <w:color w:val="A6A6A6" w:themeColor="background1" w:themeShade="A6"/>
          <w:szCs w:val="20"/>
        </w:rPr>
      </w:pPr>
      <w:r>
        <w:rPr>
          <w:color w:val="A6A6A6" w:themeColor="background1" w:themeShade="A6"/>
          <w:szCs w:val="20"/>
        </w:rPr>
        <w:t>FFS the serving cell measurement metrics</w:t>
      </w:r>
    </w:p>
    <w:p w14:paraId="3F2E1073"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200"/>
        <w:contextualSpacing/>
        <w:jc w:val="both"/>
        <w:textAlignment w:val="baseline"/>
        <w:rPr>
          <w:color w:val="A6A6A6" w:themeColor="background1" w:themeShade="A6"/>
          <w:szCs w:val="20"/>
        </w:rPr>
      </w:pPr>
      <w:r>
        <w:rPr>
          <w:color w:val="A6A6A6" w:themeColor="background1" w:themeShade="A6"/>
          <w:szCs w:val="20"/>
        </w:rPr>
        <w:t>The entry/exit thresholds can be configured separately for different types of LR</w:t>
      </w:r>
    </w:p>
    <w:p w14:paraId="6539DCFF"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200"/>
        <w:contextualSpacing/>
        <w:jc w:val="both"/>
        <w:textAlignment w:val="baseline"/>
        <w:rPr>
          <w:color w:val="A6A6A6" w:themeColor="background1" w:themeShade="A6"/>
          <w:szCs w:val="20"/>
        </w:rPr>
      </w:pPr>
      <w:r>
        <w:rPr>
          <w:color w:val="A6A6A6" w:themeColor="background1" w:themeShade="A6"/>
          <w:szCs w:val="20"/>
        </w:rPr>
        <w:t xml:space="preserve">It is left to RAN2 discussion whether the threshold(s) are always configured by the gNB. </w:t>
      </w:r>
    </w:p>
    <w:p w14:paraId="77E01EF1"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200"/>
        <w:contextualSpacing/>
        <w:jc w:val="both"/>
        <w:textAlignment w:val="baseline"/>
        <w:rPr>
          <w:color w:val="A6A6A6" w:themeColor="background1" w:themeShade="A6"/>
          <w:szCs w:val="20"/>
        </w:rPr>
      </w:pPr>
      <w:r>
        <w:rPr>
          <w:color w:val="A6A6A6" w:themeColor="background1" w:themeShade="A6"/>
          <w:szCs w:val="20"/>
        </w:rPr>
        <w:t>Note: This may be revisited based on the RAN2/RAN4 discussion.</w:t>
      </w:r>
    </w:p>
    <w:p w14:paraId="6C0FEA80" w14:textId="77777777" w:rsidR="00726F17" w:rsidRDefault="00000000">
      <w:pPr>
        <w:pStyle w:val="BodyText"/>
        <w:spacing w:after="0" w:line="240" w:lineRule="auto"/>
        <w:rPr>
          <w:rFonts w:ascii="Times New Roman" w:eastAsiaTheme="minorEastAsia" w:hAnsi="Times New Roman"/>
          <w:color w:val="A6A6A6" w:themeColor="background1" w:themeShade="A6"/>
        </w:rPr>
      </w:pPr>
      <w:r>
        <w:rPr>
          <w:rFonts w:ascii="Times New Roman" w:eastAsiaTheme="minorEastAsia" w:hAnsi="Times New Roman"/>
          <w:color w:val="A6A6A6" w:themeColor="background1" w:themeShade="A6"/>
        </w:rPr>
        <w:t>Note: this does not intend to impact any agreements and working assumptions made in RAN1/RAN2 after the working assumption.</w:t>
      </w:r>
    </w:p>
    <w:p w14:paraId="39A42085"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68805712" w14:textId="77777777" w:rsidR="00726F17" w:rsidRDefault="00000000">
      <w:pPr>
        <w:spacing w:after="0" w:line="240" w:lineRule="auto"/>
        <w:rPr>
          <w:color w:val="A6A6A6" w:themeColor="background1" w:themeShade="A6"/>
        </w:rPr>
      </w:pPr>
      <w:r>
        <w:rPr>
          <w:color w:val="A6A6A6" w:themeColor="background1" w:themeShade="A6"/>
        </w:rPr>
        <w:t>At least support the case that the number of beams for LP-WUS/LP-SS is the same as the number of SSB beams.</w:t>
      </w:r>
    </w:p>
    <w:p w14:paraId="1E9935B1" w14:textId="77777777" w:rsidR="00726F17" w:rsidRDefault="00726F17">
      <w:pPr>
        <w:spacing w:after="0" w:line="240" w:lineRule="auto"/>
        <w:rPr>
          <w:b/>
          <w:bCs/>
          <w:color w:val="A6A6A6" w:themeColor="background1" w:themeShade="A6"/>
        </w:rPr>
      </w:pPr>
    </w:p>
    <w:p w14:paraId="76AD8D35" w14:textId="77777777" w:rsidR="00726F17" w:rsidRDefault="00000000">
      <w:pPr>
        <w:spacing w:after="0" w:line="240" w:lineRule="auto"/>
        <w:rPr>
          <w:b/>
          <w:bCs/>
          <w:color w:val="A6A6A6" w:themeColor="background1" w:themeShade="A6"/>
        </w:rPr>
      </w:pPr>
      <w:r>
        <w:rPr>
          <w:b/>
          <w:bCs/>
          <w:color w:val="A6A6A6" w:themeColor="background1" w:themeShade="A6"/>
        </w:rPr>
        <w:t>Conclusion</w:t>
      </w:r>
    </w:p>
    <w:p w14:paraId="7B0F1626" w14:textId="77777777" w:rsidR="00726F17" w:rsidRDefault="00000000">
      <w:pPr>
        <w:spacing w:after="0" w:line="240" w:lineRule="auto"/>
        <w:rPr>
          <w:color w:val="A6A6A6" w:themeColor="background1" w:themeShade="A6"/>
        </w:rPr>
      </w:pPr>
      <w:r>
        <w:rPr>
          <w:color w:val="A6A6A6" w:themeColor="background1" w:themeShade="A6"/>
        </w:rPr>
        <w:t>Do not support one-to-multiple mapping between the LP-WUS/LP-SS beams and the SSB beams.</w:t>
      </w:r>
    </w:p>
    <w:p w14:paraId="0CD19F3A" w14:textId="77777777" w:rsidR="00726F17" w:rsidRDefault="00726F17">
      <w:pPr>
        <w:spacing w:after="0" w:line="240" w:lineRule="auto"/>
        <w:rPr>
          <w:b/>
          <w:bCs/>
          <w:color w:val="A6A6A6" w:themeColor="background1" w:themeShade="A6"/>
        </w:rPr>
      </w:pPr>
    </w:p>
    <w:p w14:paraId="60D62B71" w14:textId="77777777" w:rsidR="00726F17" w:rsidRDefault="00000000">
      <w:pPr>
        <w:spacing w:after="0" w:line="240" w:lineRule="auto"/>
        <w:rPr>
          <w:b/>
          <w:bCs/>
          <w:color w:val="A6A6A6" w:themeColor="background1" w:themeShade="A6"/>
        </w:rPr>
      </w:pPr>
      <w:r>
        <w:rPr>
          <w:b/>
          <w:bCs/>
          <w:color w:val="A6A6A6" w:themeColor="background1" w:themeShade="A6"/>
        </w:rPr>
        <w:t>Conclusion</w:t>
      </w:r>
    </w:p>
    <w:p w14:paraId="134D70CF" w14:textId="77777777" w:rsidR="00726F17" w:rsidRDefault="00000000">
      <w:pPr>
        <w:spacing w:after="0" w:line="240" w:lineRule="auto"/>
        <w:rPr>
          <w:color w:val="A6A6A6" w:themeColor="background1" w:themeShade="A6"/>
        </w:rPr>
      </w:pPr>
      <w:r>
        <w:rPr>
          <w:color w:val="A6A6A6" w:themeColor="background1" w:themeShade="A6"/>
        </w:rPr>
        <w:lastRenderedPageBreak/>
        <w:t>No additional RAN1 specification impact specific to support multiple-to-one mapping between the LP-WUS/LP-SS beams and the SSB beams.</w:t>
      </w:r>
    </w:p>
    <w:p w14:paraId="1CED781D" w14:textId="77777777" w:rsidR="00726F17" w:rsidRDefault="00726F17">
      <w:pPr>
        <w:spacing w:after="0" w:line="240" w:lineRule="auto"/>
        <w:rPr>
          <w:b/>
          <w:bCs/>
          <w:color w:val="A6A6A6" w:themeColor="background1" w:themeShade="A6"/>
          <w:highlight w:val="green"/>
          <w:lang w:eastAsia="zh-CN" w:bidi="ar"/>
        </w:rPr>
      </w:pPr>
    </w:p>
    <w:p w14:paraId="5D25ABE0"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093FAB30" w14:textId="77777777" w:rsidR="00726F17" w:rsidRDefault="00000000">
      <w:pPr>
        <w:pStyle w:val="BodyText"/>
        <w:spacing w:after="0" w:line="240" w:lineRule="auto"/>
        <w:rPr>
          <w:rFonts w:ascii="Times New Roman" w:hAnsi="Times New Roman"/>
          <w:color w:val="A6A6A6" w:themeColor="background1" w:themeShade="A6"/>
        </w:rPr>
      </w:pPr>
      <w:r>
        <w:rPr>
          <w:rFonts w:ascii="Times New Roman" w:hAnsi="Times New Roman"/>
          <w:color w:val="A6A6A6" w:themeColor="background1" w:themeShade="A6"/>
        </w:rPr>
        <w:t>For the offset value(s) between an LO and a reference PO/PF, down-select between</w:t>
      </w:r>
    </w:p>
    <w:p w14:paraId="6A96F8BF" w14:textId="77777777" w:rsidR="00726F17" w:rsidRDefault="00000000">
      <w:pPr>
        <w:pStyle w:val="BodyText"/>
        <w:numPr>
          <w:ilvl w:val="0"/>
          <w:numId w:val="38"/>
        </w:numPr>
        <w:suppressAutoHyphens w:val="0"/>
        <w:spacing w:after="0" w:line="240" w:lineRule="auto"/>
        <w:rPr>
          <w:rFonts w:ascii="Times New Roman" w:hAnsi="Times New Roman"/>
          <w:color w:val="A6A6A6" w:themeColor="background1" w:themeShade="A6"/>
          <w:lang w:eastAsia="zh-CN"/>
        </w:rPr>
      </w:pPr>
      <w:r>
        <w:rPr>
          <w:rFonts w:ascii="Times New Roman" w:hAnsi="Times New Roman"/>
          <w:color w:val="A6A6A6" w:themeColor="background1" w:themeShade="A6"/>
          <w:lang w:eastAsia="zh-CN"/>
        </w:rPr>
        <w:t>Option 1-1</w:t>
      </w:r>
    </w:p>
    <w:p w14:paraId="3CD1ACF3" w14:textId="77777777" w:rsidR="00726F17" w:rsidRDefault="00000000">
      <w:pPr>
        <w:pStyle w:val="BodyText"/>
        <w:numPr>
          <w:ilvl w:val="0"/>
          <w:numId w:val="38"/>
        </w:numPr>
        <w:suppressAutoHyphens w:val="0"/>
        <w:spacing w:after="0" w:line="240" w:lineRule="auto"/>
        <w:rPr>
          <w:rFonts w:ascii="Times New Roman" w:hAnsi="Times New Roman"/>
          <w:color w:val="A6A6A6" w:themeColor="background1" w:themeShade="A6"/>
          <w:lang w:eastAsia="zh-CN"/>
        </w:rPr>
      </w:pPr>
      <w:r>
        <w:rPr>
          <w:rFonts w:ascii="Times New Roman" w:hAnsi="Times New Roman"/>
          <w:color w:val="A6A6A6" w:themeColor="background1" w:themeShade="A6"/>
          <w:lang w:eastAsia="zh-CN"/>
        </w:rPr>
        <w:t>Configurability between Option 1-1 and Option 1-2</w:t>
      </w:r>
    </w:p>
    <w:p w14:paraId="52E4BFE4" w14:textId="77777777" w:rsidR="00726F17" w:rsidRDefault="00000000">
      <w:pPr>
        <w:pStyle w:val="BodyText"/>
        <w:numPr>
          <w:ilvl w:val="0"/>
          <w:numId w:val="38"/>
        </w:numPr>
        <w:suppressAutoHyphens w:val="0"/>
        <w:spacing w:after="0" w:line="240" w:lineRule="auto"/>
        <w:rPr>
          <w:rFonts w:ascii="Times New Roman" w:hAnsi="Times New Roman"/>
          <w:color w:val="A6A6A6" w:themeColor="background1" w:themeShade="A6"/>
          <w:lang w:eastAsia="zh-CN"/>
        </w:rPr>
      </w:pPr>
      <w:r>
        <w:rPr>
          <w:rFonts w:ascii="Times New Roman" w:hAnsi="Times New Roman"/>
          <w:color w:val="A6A6A6" w:themeColor="background1" w:themeShade="A6"/>
          <w:lang w:eastAsia="zh-CN"/>
        </w:rPr>
        <w:t>Option 2B-1</w:t>
      </w:r>
    </w:p>
    <w:p w14:paraId="2CA270F6" w14:textId="77777777" w:rsidR="00726F17" w:rsidRDefault="00726F17">
      <w:pPr>
        <w:spacing w:after="0" w:line="240" w:lineRule="auto"/>
        <w:rPr>
          <w:b/>
          <w:bCs/>
          <w:color w:val="A6A6A6" w:themeColor="background1" w:themeShade="A6"/>
          <w:highlight w:val="green"/>
          <w:lang w:eastAsia="zh-CN" w:bidi="ar"/>
        </w:rPr>
      </w:pPr>
    </w:p>
    <w:p w14:paraId="6ED44CC1"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61917B93" w14:textId="77777777" w:rsidR="00726F17" w:rsidRDefault="00000000">
      <w:pPr>
        <w:spacing w:after="0" w:line="240" w:lineRule="auto"/>
        <w:rPr>
          <w:color w:val="A6A6A6" w:themeColor="background1" w:themeShade="A6"/>
          <w:lang w:eastAsia="zh-CN" w:bidi="ar"/>
        </w:rPr>
      </w:pPr>
      <w:r>
        <w:rPr>
          <w:color w:val="A6A6A6" w:themeColor="background1" w:themeShade="A6"/>
          <w:lang w:eastAsia="zh-CN" w:bidi="ar"/>
        </w:rPr>
        <w:t>At least for the 1:1 LO to PO mapping,</w:t>
      </w:r>
    </w:p>
    <w:p w14:paraId="253EB329" w14:textId="77777777" w:rsidR="00726F17" w:rsidRDefault="00000000">
      <w:pPr>
        <w:pStyle w:val="ListParagraph"/>
        <w:numPr>
          <w:ilvl w:val="0"/>
          <w:numId w:val="24"/>
        </w:numPr>
        <w:suppressAutoHyphens w:val="0"/>
        <w:overflowPunct/>
        <w:spacing w:line="240" w:lineRule="auto"/>
        <w:rPr>
          <w:color w:val="A6A6A6" w:themeColor="background1" w:themeShade="A6"/>
          <w:szCs w:val="20"/>
          <w:lang w:eastAsia="zh-CN" w:bidi="ar"/>
        </w:rPr>
      </w:pPr>
      <w:r>
        <w:rPr>
          <w:color w:val="A6A6A6" w:themeColor="background1" w:themeShade="A6"/>
          <w:szCs w:val="20"/>
          <w:lang w:eastAsia="zh-CN" w:bidi="ar"/>
        </w:rPr>
        <w:t>The maximum value of M for Option A or Option B with G=1 (if either of them is supported) is 4.</w:t>
      </w:r>
    </w:p>
    <w:p w14:paraId="716BEFED" w14:textId="77777777" w:rsidR="00726F17" w:rsidRDefault="00726F17">
      <w:pPr>
        <w:spacing w:after="0" w:line="240" w:lineRule="auto"/>
        <w:rPr>
          <w:b/>
          <w:bCs/>
          <w:color w:val="A6A6A6" w:themeColor="background1" w:themeShade="A6"/>
          <w:lang w:eastAsia="zh-CN" w:bidi="ar"/>
        </w:rPr>
      </w:pPr>
    </w:p>
    <w:p w14:paraId="54E0549A" w14:textId="77777777" w:rsidR="00726F17" w:rsidRDefault="00000000">
      <w:pPr>
        <w:spacing w:after="0" w:line="240" w:lineRule="auto"/>
        <w:rPr>
          <w:b/>
          <w:bCs/>
          <w:color w:val="A6A6A6" w:themeColor="background1" w:themeShade="A6"/>
          <w:lang w:eastAsia="zh-CN" w:bidi="ar"/>
        </w:rPr>
      </w:pPr>
      <w:r>
        <w:rPr>
          <w:b/>
          <w:bCs/>
          <w:color w:val="A6A6A6" w:themeColor="background1" w:themeShade="A6"/>
          <w:lang w:eastAsia="zh-CN" w:bidi="ar"/>
        </w:rPr>
        <w:t>Conclusion</w:t>
      </w:r>
    </w:p>
    <w:p w14:paraId="3D1A7B60" w14:textId="77777777" w:rsidR="00726F17" w:rsidRDefault="00000000">
      <w:pPr>
        <w:spacing w:after="0" w:line="240" w:lineRule="auto"/>
        <w:rPr>
          <w:color w:val="A6A6A6" w:themeColor="background1" w:themeShade="A6"/>
          <w:lang w:eastAsia="zh-CN" w:bidi="ar"/>
        </w:rPr>
      </w:pPr>
      <w:r>
        <w:rPr>
          <w:color w:val="A6A6A6" w:themeColor="background1" w:themeShade="A6"/>
          <w:lang w:eastAsia="zh-CN" w:bidi="ar"/>
        </w:rPr>
        <w:t>There is no RAN1 consensus to support additional codepoints indicating wake-up at least for 1:1 LO to PO mapping.</w:t>
      </w:r>
    </w:p>
    <w:p w14:paraId="3BFBED23" w14:textId="77777777" w:rsidR="00726F17" w:rsidRDefault="00726F17">
      <w:pPr>
        <w:spacing w:after="0" w:line="240" w:lineRule="auto"/>
        <w:rPr>
          <w:b/>
          <w:bCs/>
          <w:color w:val="A6A6A6" w:themeColor="background1" w:themeShade="A6"/>
          <w:highlight w:val="green"/>
          <w:lang w:eastAsia="zh-CN" w:bidi="ar"/>
        </w:rPr>
      </w:pPr>
    </w:p>
    <w:p w14:paraId="4AC53AB2"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0B69967C" w14:textId="77777777" w:rsidR="00726F17" w:rsidRDefault="00000000">
      <w:pPr>
        <w:spacing w:after="0" w:line="240" w:lineRule="auto"/>
        <w:rPr>
          <w:color w:val="A6A6A6" w:themeColor="background1" w:themeShade="A6"/>
        </w:rPr>
      </w:pPr>
      <w:r>
        <w:rPr>
          <w:color w:val="A6A6A6" w:themeColor="background1" w:themeShade="A6"/>
        </w:rPr>
        <w:t xml:space="preserve">Each LP-WUS or LP-SS is </w:t>
      </w:r>
      <w:proofErr w:type="spellStart"/>
      <w:r>
        <w:rPr>
          <w:color w:val="A6A6A6" w:themeColor="background1" w:themeShade="A6"/>
        </w:rPr>
        <w:t>QCLed</w:t>
      </w:r>
      <w:proofErr w:type="spellEnd"/>
      <w:r>
        <w:rPr>
          <w:color w:val="A6A6A6" w:themeColor="background1" w:themeShade="A6"/>
        </w:rPr>
        <w:t xml:space="preserve"> with an SSB with [select one from ‘</w:t>
      </w:r>
      <w:proofErr w:type="spellStart"/>
      <w:r>
        <w:rPr>
          <w:color w:val="A6A6A6" w:themeColor="background1" w:themeShade="A6"/>
        </w:rPr>
        <w:t>typeA</w:t>
      </w:r>
      <w:proofErr w:type="spellEnd"/>
      <w:r>
        <w:rPr>
          <w:color w:val="A6A6A6" w:themeColor="background1" w:themeShade="A6"/>
        </w:rPr>
        <w:t>’, ‘</w:t>
      </w:r>
      <w:proofErr w:type="spellStart"/>
      <w:r>
        <w:rPr>
          <w:color w:val="A6A6A6" w:themeColor="background1" w:themeShade="A6"/>
        </w:rPr>
        <w:t>typeC</w:t>
      </w:r>
      <w:proofErr w:type="spellEnd"/>
      <w:r>
        <w:rPr>
          <w:color w:val="A6A6A6" w:themeColor="background1" w:themeShade="A6"/>
        </w:rPr>
        <w:t>’], and when applicable, ‘</w:t>
      </w:r>
      <w:proofErr w:type="spellStart"/>
      <w:r>
        <w:rPr>
          <w:color w:val="A6A6A6" w:themeColor="background1" w:themeShade="A6"/>
        </w:rPr>
        <w:t>typeD</w:t>
      </w:r>
      <w:proofErr w:type="spellEnd"/>
      <w:r>
        <w:rPr>
          <w:color w:val="A6A6A6" w:themeColor="background1" w:themeShade="A6"/>
        </w:rPr>
        <w:t>’ with the same SSB.</w:t>
      </w:r>
    </w:p>
    <w:p w14:paraId="6CBEC206" w14:textId="77777777" w:rsidR="00726F17" w:rsidRDefault="00726F17">
      <w:pPr>
        <w:spacing w:after="0" w:line="240" w:lineRule="auto"/>
        <w:rPr>
          <w:b/>
          <w:bCs/>
          <w:color w:val="A6A6A6" w:themeColor="background1" w:themeShade="A6"/>
          <w:highlight w:val="darkYellow"/>
        </w:rPr>
      </w:pPr>
    </w:p>
    <w:p w14:paraId="6D265C1C" w14:textId="77777777" w:rsidR="00726F17" w:rsidRDefault="00000000">
      <w:pPr>
        <w:spacing w:after="0" w:line="240" w:lineRule="auto"/>
        <w:rPr>
          <w:b/>
          <w:bCs/>
          <w:color w:val="A6A6A6" w:themeColor="background1" w:themeShade="A6"/>
        </w:rPr>
      </w:pPr>
      <w:r>
        <w:rPr>
          <w:b/>
          <w:bCs/>
          <w:color w:val="A6A6A6" w:themeColor="background1" w:themeShade="A6"/>
          <w:highlight w:val="darkYellow"/>
        </w:rPr>
        <w:t>Working Assumption</w:t>
      </w:r>
    </w:p>
    <w:p w14:paraId="73A888CB" w14:textId="77777777" w:rsidR="00726F17" w:rsidRDefault="00000000">
      <w:pPr>
        <w:pStyle w:val="BodyText"/>
        <w:spacing w:after="0" w:line="240" w:lineRule="auto"/>
        <w:rPr>
          <w:rFonts w:ascii="Times New Roman" w:hAnsi="Times New Roman"/>
          <w:color w:val="A6A6A6" w:themeColor="background1" w:themeShade="A6"/>
          <w:lang w:eastAsia="zh-CN"/>
        </w:rPr>
      </w:pPr>
      <w:r>
        <w:rPr>
          <w:rFonts w:ascii="Times New Roman" w:hAnsi="Times New Roman"/>
          <w:color w:val="A6A6A6" w:themeColor="background1" w:themeShade="A6"/>
          <w:lang w:eastAsia="zh-CN"/>
        </w:rPr>
        <w:t>If LP-WUS design support 32 subgroups within one MO, do not support Option 3 for LO to PO mapping or Option B for MO configuration.</w:t>
      </w:r>
    </w:p>
    <w:p w14:paraId="2394BFDF" w14:textId="77777777" w:rsidR="00726F17" w:rsidRDefault="00726F17">
      <w:pPr>
        <w:spacing w:after="0" w:line="240" w:lineRule="auto"/>
        <w:rPr>
          <w:color w:val="A6A6A6" w:themeColor="background1" w:themeShade="A6"/>
          <w:lang w:eastAsia="zh-CN" w:bidi="ar"/>
        </w:rPr>
      </w:pPr>
    </w:p>
    <w:p w14:paraId="1C9185B0" w14:textId="77777777" w:rsidR="00726F17" w:rsidRDefault="00000000">
      <w:pPr>
        <w:spacing w:after="0" w:line="240" w:lineRule="auto"/>
        <w:rPr>
          <w:b/>
          <w:bCs/>
          <w:color w:val="A6A6A6" w:themeColor="background1" w:themeShade="A6"/>
        </w:rPr>
      </w:pPr>
      <w:r>
        <w:rPr>
          <w:b/>
          <w:bCs/>
          <w:color w:val="A6A6A6" w:themeColor="background1" w:themeShade="A6"/>
        </w:rPr>
        <w:t>Conclusion</w:t>
      </w:r>
    </w:p>
    <w:p w14:paraId="15C262D8" w14:textId="77777777" w:rsidR="00726F17" w:rsidRDefault="00000000">
      <w:pPr>
        <w:spacing w:after="0" w:line="240" w:lineRule="auto"/>
        <w:rPr>
          <w:color w:val="A6A6A6" w:themeColor="background1" w:themeShade="A6"/>
        </w:rPr>
      </w:pPr>
      <w:r>
        <w:rPr>
          <w:color w:val="A6A6A6" w:themeColor="background1" w:themeShade="A6"/>
        </w:rPr>
        <w:t>From RAN1 perspective, there is no consensus on the following proposal:</w:t>
      </w:r>
    </w:p>
    <w:p w14:paraId="5D56AAE5" w14:textId="77777777" w:rsidR="00726F17" w:rsidRDefault="00000000">
      <w:pPr>
        <w:spacing w:after="0" w:line="240" w:lineRule="auto"/>
        <w:rPr>
          <w:color w:val="A6A6A6" w:themeColor="background1" w:themeShade="A6"/>
        </w:rPr>
      </w:pPr>
      <w:r>
        <w:rPr>
          <w:color w:val="A6A6A6" w:themeColor="background1" w:themeShade="A6"/>
        </w:rPr>
        <w:t>UE monitors the legacy PO (and may monitor PEI) and may stop LP-WUS monitoring if</w:t>
      </w:r>
      <w:r>
        <w:rPr>
          <w:color w:val="A6A6A6" w:themeColor="background1" w:themeShade="A6"/>
        </w:rPr>
        <w:tab/>
        <w:t>the UE has not received LP-WUS for a long time.</w:t>
      </w:r>
    </w:p>
    <w:p w14:paraId="60E6F665" w14:textId="77777777" w:rsidR="00726F17" w:rsidRDefault="00726F17">
      <w:pPr>
        <w:spacing w:after="0" w:line="240" w:lineRule="auto"/>
        <w:rPr>
          <w:rFonts w:eastAsia="DengXian"/>
          <w:lang w:eastAsia="zh-CN" w:bidi="ar"/>
        </w:rPr>
      </w:pPr>
    </w:p>
    <w:p w14:paraId="17876D6A" w14:textId="77777777" w:rsidR="00726F17" w:rsidRDefault="00000000">
      <w:pPr>
        <w:pStyle w:val="Heading3"/>
      </w:pPr>
      <w:r>
        <w:t>LP-WUS operation in CONNECTED modes</w:t>
      </w:r>
    </w:p>
    <w:p w14:paraId="417D447D"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7DB94619" w14:textId="77777777" w:rsidR="00726F17" w:rsidRDefault="00000000">
      <w:pPr>
        <w:spacing w:after="0" w:line="240" w:lineRule="auto"/>
        <w:contextualSpacing/>
        <w:jc w:val="both"/>
        <w:rPr>
          <w:b/>
          <w:bCs/>
          <w:color w:val="A6A6A6" w:themeColor="background1" w:themeShade="A6"/>
        </w:rPr>
      </w:pPr>
      <w:r>
        <w:rPr>
          <w:color w:val="A6A6A6" w:themeColor="background1" w:themeShade="A6"/>
        </w:rPr>
        <w:t>For LP-WUS monitoring in RRC CONNECTED mode, SSB and/or CSI-RS can be the QCL source of LP-WUS</w:t>
      </w:r>
      <w:r>
        <w:rPr>
          <w:b/>
          <w:bCs/>
          <w:color w:val="A6A6A6" w:themeColor="background1" w:themeShade="A6"/>
        </w:rPr>
        <w:t xml:space="preserve"> </w:t>
      </w:r>
      <w:r>
        <w:rPr>
          <w:color w:val="A6A6A6" w:themeColor="background1" w:themeShade="A6"/>
        </w:rPr>
        <w:t>QCL type(s) is {Type A or Type C – for down-selection} and Type D, when applicable</w:t>
      </w:r>
    </w:p>
    <w:p w14:paraId="47C3335A" w14:textId="77777777" w:rsidR="00726F17" w:rsidRDefault="00726F17">
      <w:pPr>
        <w:spacing w:after="0" w:line="240" w:lineRule="auto"/>
        <w:rPr>
          <w:color w:val="A6A6A6" w:themeColor="background1" w:themeShade="A6"/>
          <w:lang w:eastAsia="zh-CN" w:bidi="ar"/>
        </w:rPr>
      </w:pPr>
    </w:p>
    <w:p w14:paraId="2695F0B8"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61408155" w14:textId="77777777" w:rsidR="00726F17" w:rsidRDefault="00000000">
      <w:pPr>
        <w:spacing w:after="0" w:line="240" w:lineRule="auto"/>
        <w:contextualSpacing/>
        <w:jc w:val="both"/>
        <w:rPr>
          <w:color w:val="A6A6A6" w:themeColor="background1" w:themeShade="A6"/>
        </w:rPr>
      </w:pPr>
      <w:r>
        <w:rPr>
          <w:color w:val="A6A6A6" w:themeColor="background1" w:themeShade="A6"/>
        </w:rPr>
        <w:t xml:space="preserve">LP-WUS in RRC CONNECTED mode does not include </w:t>
      </w:r>
      <w:proofErr w:type="spellStart"/>
      <w:r>
        <w:rPr>
          <w:color w:val="A6A6A6" w:themeColor="background1" w:themeShade="A6"/>
        </w:rPr>
        <w:t>Scell</w:t>
      </w:r>
      <w:proofErr w:type="spellEnd"/>
      <w:r>
        <w:rPr>
          <w:color w:val="A6A6A6" w:themeColor="background1" w:themeShade="A6"/>
        </w:rPr>
        <w:t xml:space="preserve"> dormancy indication. </w:t>
      </w:r>
    </w:p>
    <w:p w14:paraId="02AE8674" w14:textId="77777777" w:rsidR="00726F17" w:rsidRDefault="00000000">
      <w:pPr>
        <w:spacing w:after="0" w:line="240" w:lineRule="auto"/>
        <w:rPr>
          <w:color w:val="A6A6A6" w:themeColor="background1" w:themeShade="A6"/>
        </w:rPr>
      </w:pPr>
      <w:r>
        <w:rPr>
          <w:color w:val="A6A6A6" w:themeColor="background1" w:themeShade="A6"/>
        </w:rPr>
        <w:t xml:space="preserve">Note: LP-WUS indication does not impact </w:t>
      </w:r>
      <w:proofErr w:type="spellStart"/>
      <w:r>
        <w:rPr>
          <w:color w:val="A6A6A6" w:themeColor="background1" w:themeShade="A6"/>
        </w:rPr>
        <w:t>SCell</w:t>
      </w:r>
      <w:proofErr w:type="spellEnd"/>
      <w:r>
        <w:rPr>
          <w:color w:val="A6A6A6" w:themeColor="background1" w:themeShade="A6"/>
        </w:rPr>
        <w:t xml:space="preserve"> dormancy behavior</w:t>
      </w:r>
    </w:p>
    <w:p w14:paraId="7C68CB2E" w14:textId="77777777" w:rsidR="00726F17" w:rsidRDefault="00726F17">
      <w:pPr>
        <w:spacing w:after="0" w:line="240" w:lineRule="auto"/>
        <w:rPr>
          <w:b/>
          <w:bCs/>
          <w:color w:val="A6A6A6" w:themeColor="background1" w:themeShade="A6"/>
          <w:highlight w:val="green"/>
          <w:lang w:eastAsia="zh-CN" w:bidi="ar"/>
        </w:rPr>
      </w:pPr>
    </w:p>
    <w:p w14:paraId="5B47A902"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672BA7E3" w14:textId="77777777" w:rsidR="00726F17" w:rsidRDefault="00000000">
      <w:pPr>
        <w:spacing w:after="0" w:line="240" w:lineRule="auto"/>
        <w:contextualSpacing/>
        <w:jc w:val="both"/>
        <w:rPr>
          <w:b/>
          <w:bCs/>
          <w:color w:val="A6A6A6" w:themeColor="background1" w:themeShade="A6"/>
        </w:rPr>
      </w:pPr>
      <w:r>
        <w:rPr>
          <w:color w:val="A6A6A6" w:themeColor="background1" w:themeShade="A6"/>
        </w:rPr>
        <w:t>For LP-WUS CONNECTED mode operation, the following case is not supported:</w:t>
      </w:r>
    </w:p>
    <w:p w14:paraId="10D49A77" w14:textId="77777777" w:rsidR="00726F17" w:rsidRDefault="00000000">
      <w:pPr>
        <w:pStyle w:val="ListParagraph"/>
        <w:numPr>
          <w:ilvl w:val="0"/>
          <w:numId w:val="24"/>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 xml:space="preserve">Both Option 1-1 and Option 1-2 are simultaneously configured for the same UE </w:t>
      </w:r>
      <w:proofErr w:type="gramStart"/>
      <w:r>
        <w:rPr>
          <w:color w:val="A6A6A6" w:themeColor="background1" w:themeShade="A6"/>
          <w:szCs w:val="20"/>
        </w:rPr>
        <w:t>in a given</w:t>
      </w:r>
      <w:proofErr w:type="gramEnd"/>
      <w:r>
        <w:rPr>
          <w:color w:val="A6A6A6" w:themeColor="background1" w:themeShade="A6"/>
          <w:szCs w:val="20"/>
        </w:rPr>
        <w:t xml:space="preserve"> cell </w:t>
      </w:r>
    </w:p>
    <w:p w14:paraId="47368964" w14:textId="77777777" w:rsidR="00726F17" w:rsidRDefault="00726F17">
      <w:pPr>
        <w:spacing w:after="0" w:line="240" w:lineRule="auto"/>
        <w:contextualSpacing/>
        <w:rPr>
          <w:color w:val="A6A6A6" w:themeColor="background1" w:themeShade="A6"/>
        </w:rPr>
      </w:pPr>
    </w:p>
    <w:p w14:paraId="1241AA15"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7C26988E" w14:textId="77777777" w:rsidR="00726F17" w:rsidRDefault="00000000">
      <w:pPr>
        <w:pStyle w:val="ListParagraph"/>
        <w:numPr>
          <w:ilvl w:val="0"/>
          <w:numId w:val="24"/>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For LP-WUS MOs in connected mode for Option 1-1, following is considered further discussion and possible down-selection</w:t>
      </w:r>
    </w:p>
    <w:p w14:paraId="6FB770E0" w14:textId="77777777" w:rsidR="00726F17" w:rsidRDefault="00000000">
      <w:pPr>
        <w:pStyle w:val="ListParagraph"/>
        <w:numPr>
          <w:ilvl w:val="1"/>
          <w:numId w:val="24"/>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Approach 1:</w:t>
      </w:r>
    </w:p>
    <w:p w14:paraId="6B7233CA" w14:textId="77777777" w:rsidR="00726F17" w:rsidRDefault="00000000">
      <w:pPr>
        <w:pStyle w:val="ListParagraph"/>
        <w:numPr>
          <w:ilvl w:val="2"/>
          <w:numId w:val="24"/>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LP-WUS MOs, including periodicity and offset, are configured independently from the C-DRX periodicity/offset by new RRC parameter(s).</w:t>
      </w:r>
    </w:p>
    <w:p w14:paraId="1739B450" w14:textId="77777777" w:rsidR="00726F17" w:rsidRDefault="00000000">
      <w:pPr>
        <w:pStyle w:val="ListParagraph"/>
        <w:numPr>
          <w:ilvl w:val="2"/>
          <w:numId w:val="24"/>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UE selectively monitors LP-WUS in the LP-WUS MOs identified by other parameters such as time offset prior to the start of</w:t>
      </w:r>
      <w:r>
        <w:rPr>
          <w:i/>
          <w:iCs/>
          <w:color w:val="A6A6A6" w:themeColor="background1" w:themeShade="A6"/>
          <w:szCs w:val="20"/>
        </w:rPr>
        <w:t xml:space="preserve"> </w:t>
      </w:r>
      <w:proofErr w:type="spellStart"/>
      <w:r>
        <w:rPr>
          <w:i/>
          <w:iCs/>
          <w:color w:val="A6A6A6" w:themeColor="background1" w:themeShade="A6"/>
          <w:szCs w:val="20"/>
        </w:rPr>
        <w:t>drx-onDurationTimer</w:t>
      </w:r>
      <w:proofErr w:type="spellEnd"/>
      <w:r>
        <w:rPr>
          <w:color w:val="A6A6A6" w:themeColor="background1" w:themeShade="A6"/>
          <w:szCs w:val="20"/>
        </w:rPr>
        <w:t>.</w:t>
      </w:r>
    </w:p>
    <w:p w14:paraId="1BC71225" w14:textId="77777777" w:rsidR="00726F17" w:rsidRDefault="00000000">
      <w:pPr>
        <w:pStyle w:val="ListParagraph"/>
        <w:numPr>
          <w:ilvl w:val="1"/>
          <w:numId w:val="24"/>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Approach 2:</w:t>
      </w:r>
    </w:p>
    <w:p w14:paraId="3F0FC7F2" w14:textId="77777777" w:rsidR="00726F17" w:rsidRDefault="00000000">
      <w:pPr>
        <w:pStyle w:val="ListParagraph"/>
        <w:numPr>
          <w:ilvl w:val="2"/>
          <w:numId w:val="24"/>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 xml:space="preserve">LP-WUS MOs, including periodicity and offset, are identified based on the slot that </w:t>
      </w:r>
      <w:proofErr w:type="spellStart"/>
      <w:r>
        <w:rPr>
          <w:i/>
          <w:iCs/>
          <w:color w:val="A6A6A6" w:themeColor="background1" w:themeShade="A6"/>
          <w:szCs w:val="20"/>
        </w:rPr>
        <w:t>drx-onDurationTimer</w:t>
      </w:r>
      <w:proofErr w:type="spellEnd"/>
      <w:r>
        <w:rPr>
          <w:color w:val="A6A6A6" w:themeColor="background1" w:themeShade="A6"/>
          <w:szCs w:val="20"/>
        </w:rPr>
        <w:t xml:space="preserve"> would start and a new RRC parameter indicating the time offset until the slot that </w:t>
      </w:r>
      <w:proofErr w:type="spellStart"/>
      <w:r>
        <w:rPr>
          <w:i/>
          <w:iCs/>
          <w:color w:val="A6A6A6" w:themeColor="background1" w:themeShade="A6"/>
          <w:szCs w:val="20"/>
        </w:rPr>
        <w:t>drx-onDurationTimer</w:t>
      </w:r>
      <w:proofErr w:type="spellEnd"/>
      <w:r>
        <w:rPr>
          <w:color w:val="A6A6A6" w:themeColor="background1" w:themeShade="A6"/>
          <w:szCs w:val="20"/>
        </w:rPr>
        <w:t xml:space="preserve"> would start.</w:t>
      </w:r>
    </w:p>
    <w:p w14:paraId="5B7652B9" w14:textId="77777777" w:rsidR="00726F17" w:rsidRDefault="00000000">
      <w:pPr>
        <w:pStyle w:val="ListParagraph"/>
        <w:numPr>
          <w:ilvl w:val="1"/>
          <w:numId w:val="24"/>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FFS: An RRC parameter indicates the duration where the UE monitors LP-WUS [consecutively in time]</w:t>
      </w:r>
    </w:p>
    <w:p w14:paraId="65506BCE" w14:textId="77777777" w:rsidR="00726F17" w:rsidRDefault="00000000">
      <w:pPr>
        <w:pStyle w:val="ListParagraph"/>
        <w:numPr>
          <w:ilvl w:val="2"/>
          <w:numId w:val="24"/>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 xml:space="preserve">FFS: the consecutive LP-WUS MOs in time identified by the RRC parameter are associated with a same C-DRX </w:t>
      </w:r>
      <w:proofErr w:type="gramStart"/>
      <w:r>
        <w:rPr>
          <w:color w:val="A6A6A6" w:themeColor="background1" w:themeShade="A6"/>
          <w:szCs w:val="20"/>
        </w:rPr>
        <w:t>cycle;</w:t>
      </w:r>
      <w:proofErr w:type="gramEnd"/>
    </w:p>
    <w:p w14:paraId="5944AD8E" w14:textId="77777777" w:rsidR="00726F17" w:rsidRDefault="00000000">
      <w:pPr>
        <w:pStyle w:val="ListParagraph"/>
        <w:numPr>
          <w:ilvl w:val="2"/>
          <w:numId w:val="24"/>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FFS: LP-WUS MOs in time identified by the RRC parameter provides consistent indication for the same C-DRX cycle of the UE, i.e., UE does not expect to detect more than one LP-WUSs with different indications for the UE in the LP-WUS MOs associated with the same C-DRX cycle.</w:t>
      </w:r>
    </w:p>
    <w:p w14:paraId="3AC2F3C2" w14:textId="77777777" w:rsidR="00726F17" w:rsidRDefault="00000000">
      <w:pPr>
        <w:pStyle w:val="ListParagraph"/>
        <w:numPr>
          <w:ilvl w:val="0"/>
          <w:numId w:val="24"/>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For LP-WUS MOs in connected mode for Option 1-2, following is considered further</w:t>
      </w:r>
    </w:p>
    <w:p w14:paraId="640E24C7" w14:textId="77777777" w:rsidR="00726F17" w:rsidRDefault="00000000">
      <w:pPr>
        <w:pStyle w:val="ListParagraph"/>
        <w:numPr>
          <w:ilvl w:val="1"/>
          <w:numId w:val="24"/>
        </w:numPr>
        <w:suppressAutoHyphens w:val="0"/>
        <w:overflowPunct/>
        <w:spacing w:line="240" w:lineRule="auto"/>
        <w:contextualSpacing/>
        <w:jc w:val="both"/>
        <w:rPr>
          <w:color w:val="A6A6A6" w:themeColor="background1" w:themeShade="A6"/>
          <w:szCs w:val="20"/>
        </w:rPr>
      </w:pPr>
      <w:r>
        <w:rPr>
          <w:color w:val="A6A6A6" w:themeColor="background1" w:themeShade="A6"/>
          <w:szCs w:val="20"/>
        </w:rPr>
        <w:lastRenderedPageBreak/>
        <w:t>Approach 1:</w:t>
      </w:r>
    </w:p>
    <w:p w14:paraId="0DA5D531" w14:textId="77777777" w:rsidR="00726F17" w:rsidRDefault="00000000">
      <w:pPr>
        <w:pStyle w:val="ListParagraph"/>
        <w:numPr>
          <w:ilvl w:val="2"/>
          <w:numId w:val="24"/>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LP-WUS MOs, including periodicity and offset, are configured independently from the C-DRX periodicity/offset by new RRC parameter(s).</w:t>
      </w:r>
    </w:p>
    <w:p w14:paraId="2DF065AF" w14:textId="77777777" w:rsidR="00726F17" w:rsidRDefault="00000000">
      <w:pPr>
        <w:pStyle w:val="ListParagraph"/>
        <w:numPr>
          <w:ilvl w:val="2"/>
          <w:numId w:val="24"/>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 xml:space="preserve">UE monitors LP-WUS in the LP-WUS MOs and starts a new timer for PDCCH monitoring triggered by LP-WUS, after a time offset. </w:t>
      </w:r>
    </w:p>
    <w:p w14:paraId="7A79BCD8" w14:textId="77777777" w:rsidR="00726F17" w:rsidRDefault="00000000">
      <w:pPr>
        <w:pStyle w:val="ListParagraph"/>
        <w:numPr>
          <w:ilvl w:val="1"/>
          <w:numId w:val="24"/>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Approach 2:</w:t>
      </w:r>
    </w:p>
    <w:p w14:paraId="2B4E953E" w14:textId="77777777" w:rsidR="00726F17" w:rsidRDefault="00000000">
      <w:pPr>
        <w:pStyle w:val="ListParagraph"/>
        <w:numPr>
          <w:ilvl w:val="2"/>
          <w:numId w:val="24"/>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Periodicity/offset of the slot that the new timer for PDCCH monitoring may be potentially triggered by LP-WUS are configured by RRC parameters.</w:t>
      </w:r>
    </w:p>
    <w:p w14:paraId="00C03F39" w14:textId="77777777" w:rsidR="00726F17" w:rsidRDefault="00000000">
      <w:pPr>
        <w:pStyle w:val="ListParagraph"/>
        <w:numPr>
          <w:ilvl w:val="2"/>
          <w:numId w:val="24"/>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LP-WUS MOs, including periodicity and offset, are identified based on the slot that new timer would start and a new RRC parameter indicating the time offset until the slot that new timer would start.</w:t>
      </w:r>
    </w:p>
    <w:p w14:paraId="6A461D0F" w14:textId="77777777" w:rsidR="00726F17" w:rsidRDefault="00000000">
      <w:pPr>
        <w:pStyle w:val="ListParagraph"/>
        <w:numPr>
          <w:ilvl w:val="1"/>
          <w:numId w:val="24"/>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FFS: An RRC parameter indicates the duration where the UE monitors LP-WUS [consecutively in time]</w:t>
      </w:r>
    </w:p>
    <w:p w14:paraId="1ED5C0DD" w14:textId="77777777" w:rsidR="00726F17" w:rsidRDefault="00000000">
      <w:pPr>
        <w:pStyle w:val="ListParagraph"/>
        <w:numPr>
          <w:ilvl w:val="2"/>
          <w:numId w:val="24"/>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 xml:space="preserve">FFS: the consecutive LP-WUS MOs in time identified by the RRC parameter are associated with the same slot that the new timer would </w:t>
      </w:r>
      <w:proofErr w:type="gramStart"/>
      <w:r>
        <w:rPr>
          <w:color w:val="A6A6A6" w:themeColor="background1" w:themeShade="A6"/>
          <w:szCs w:val="20"/>
        </w:rPr>
        <w:t>start;</w:t>
      </w:r>
      <w:proofErr w:type="gramEnd"/>
    </w:p>
    <w:p w14:paraId="09549942" w14:textId="77777777" w:rsidR="00726F17" w:rsidRDefault="00000000">
      <w:pPr>
        <w:pStyle w:val="ListParagraph"/>
        <w:numPr>
          <w:ilvl w:val="2"/>
          <w:numId w:val="24"/>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FFS: LP-WUS MOs in time identified by the RRC parameter provides consistent indication for the same slot that the new timer would start, i.e., UE does not expect to detect more than one LP-WUSs with different indications for the UE in the LP-WUS MOs associated with the same slot that the new timer would start.</w:t>
      </w:r>
    </w:p>
    <w:p w14:paraId="0D882A95" w14:textId="77777777" w:rsidR="00726F17" w:rsidRDefault="00726F17">
      <w:pPr>
        <w:spacing w:after="0" w:line="240" w:lineRule="auto"/>
        <w:contextualSpacing/>
        <w:rPr>
          <w:color w:val="A6A6A6" w:themeColor="background1" w:themeShade="A6"/>
        </w:rPr>
      </w:pPr>
    </w:p>
    <w:p w14:paraId="3BD6530C" w14:textId="77777777" w:rsidR="00726F17" w:rsidRDefault="00000000">
      <w:pPr>
        <w:spacing w:after="0" w:line="240" w:lineRule="auto"/>
        <w:rPr>
          <w:rFonts w:eastAsia="Yu Mincho"/>
          <w:b/>
          <w:bCs/>
          <w:color w:val="A6A6A6" w:themeColor="background1" w:themeShade="A6"/>
          <w:lang w:eastAsia="ja-JP" w:bidi="ar"/>
        </w:rPr>
      </w:pPr>
      <w:r>
        <w:rPr>
          <w:rFonts w:eastAsia="Yu Mincho"/>
          <w:b/>
          <w:bCs/>
          <w:color w:val="A6A6A6" w:themeColor="background1" w:themeShade="A6"/>
          <w:highlight w:val="green"/>
          <w:lang w:eastAsia="ja-JP" w:bidi="ar"/>
        </w:rPr>
        <w:t>Agreement</w:t>
      </w:r>
    </w:p>
    <w:p w14:paraId="283CC0B0" w14:textId="77777777" w:rsidR="00726F17" w:rsidRDefault="00000000">
      <w:pPr>
        <w:spacing w:after="0" w:line="240" w:lineRule="auto"/>
        <w:contextualSpacing/>
        <w:rPr>
          <w:b/>
          <w:bCs/>
          <w:color w:val="A6A6A6" w:themeColor="background1" w:themeShade="A6"/>
        </w:rPr>
      </w:pPr>
      <w:r>
        <w:rPr>
          <w:color w:val="A6A6A6" w:themeColor="background1" w:themeShade="A6"/>
        </w:rPr>
        <w:t>For Option 1-2 of LP-WUS CONNECTED mode operation, for explicit indication to stop the new timer for PDCCH monitoring in Option 1-2</w:t>
      </w:r>
      <w:r>
        <w:rPr>
          <w:rFonts w:eastAsia="Yu Mincho"/>
          <w:color w:val="A6A6A6" w:themeColor="background1" w:themeShade="A6"/>
          <w:lang w:eastAsia="ja-JP"/>
        </w:rPr>
        <w:t xml:space="preserve"> and</w:t>
      </w:r>
      <w:r>
        <w:rPr>
          <w:color w:val="A6A6A6" w:themeColor="background1" w:themeShade="A6"/>
        </w:rPr>
        <w:t xml:space="preserve"> </w:t>
      </w:r>
      <w:proofErr w:type="spellStart"/>
      <w:r>
        <w:rPr>
          <w:i/>
          <w:iCs/>
          <w:color w:val="A6A6A6" w:themeColor="background1" w:themeShade="A6"/>
        </w:rPr>
        <w:t>drx-InactivityTimer</w:t>
      </w:r>
      <w:proofErr w:type="spellEnd"/>
      <w:r>
        <w:rPr>
          <w:color w:val="A6A6A6" w:themeColor="background1" w:themeShade="A6"/>
        </w:rPr>
        <w:t xml:space="preserve"> for the DRX group, RAN1 identified the following potential solution</w:t>
      </w:r>
    </w:p>
    <w:p w14:paraId="3DB8E4CC" w14:textId="77777777" w:rsidR="00726F17" w:rsidRDefault="00000000">
      <w:pPr>
        <w:pStyle w:val="ListParagraph"/>
        <w:numPr>
          <w:ilvl w:val="0"/>
          <w:numId w:val="24"/>
        </w:numPr>
        <w:suppressAutoHyphens w:val="0"/>
        <w:overflowPunct/>
        <w:spacing w:line="240" w:lineRule="auto"/>
        <w:contextualSpacing/>
        <w:rPr>
          <w:b/>
          <w:bCs/>
          <w:color w:val="A6A6A6" w:themeColor="background1" w:themeShade="A6"/>
          <w:szCs w:val="20"/>
        </w:rPr>
      </w:pPr>
      <w:r>
        <w:rPr>
          <w:color w:val="A6A6A6" w:themeColor="background1" w:themeShade="A6"/>
          <w:szCs w:val="20"/>
        </w:rPr>
        <w:t>Use existing DRX Command MAC CE and Long DRX Command MAC CE</w:t>
      </w:r>
    </w:p>
    <w:p w14:paraId="792E3D2C" w14:textId="77777777" w:rsidR="00726F17" w:rsidRDefault="00000000">
      <w:pPr>
        <w:pStyle w:val="ListParagraph"/>
        <w:numPr>
          <w:ilvl w:val="0"/>
          <w:numId w:val="24"/>
        </w:numPr>
        <w:suppressAutoHyphens w:val="0"/>
        <w:overflowPunct/>
        <w:spacing w:line="240" w:lineRule="auto"/>
        <w:contextualSpacing/>
        <w:rPr>
          <w:b/>
          <w:bCs/>
          <w:color w:val="A6A6A6" w:themeColor="background1" w:themeShade="A6"/>
          <w:szCs w:val="20"/>
        </w:rPr>
      </w:pPr>
      <w:r>
        <w:rPr>
          <w:color w:val="A6A6A6" w:themeColor="background1" w:themeShade="A6"/>
          <w:szCs w:val="20"/>
        </w:rPr>
        <w:t>When UE is not in C-DRX active time, UE monitors LP-WUS</w:t>
      </w:r>
    </w:p>
    <w:p w14:paraId="7DEDC3BB" w14:textId="77777777" w:rsidR="00726F17" w:rsidRDefault="00000000">
      <w:pPr>
        <w:spacing w:after="0" w:line="240" w:lineRule="auto"/>
        <w:contextualSpacing/>
        <w:rPr>
          <w:b/>
          <w:bCs/>
          <w:color w:val="A6A6A6" w:themeColor="background1" w:themeShade="A6"/>
          <w:lang w:eastAsia="zh-CN"/>
        </w:rPr>
      </w:pPr>
      <w:r>
        <w:rPr>
          <w:color w:val="A6A6A6" w:themeColor="background1" w:themeShade="A6"/>
          <w:lang w:eastAsia="zh-CN"/>
        </w:rPr>
        <w:t xml:space="preserve">Send LS to RAN2 to ask the feasibility of the above potential solution. </w:t>
      </w:r>
      <w:r>
        <w:rPr>
          <w:color w:val="A6A6A6" w:themeColor="background1" w:themeShade="A6"/>
          <w:highlight w:val="green"/>
          <w:lang w:eastAsia="zh-CN"/>
        </w:rPr>
        <w:t>LS in R1-</w:t>
      </w:r>
      <w:r>
        <w:rPr>
          <w:rFonts w:eastAsia="Yu Mincho"/>
          <w:color w:val="A6A6A6" w:themeColor="background1" w:themeShade="A6"/>
          <w:highlight w:val="green"/>
          <w:lang w:eastAsia="ja-JP"/>
        </w:rPr>
        <w:t>2410909</w:t>
      </w:r>
      <w:r>
        <w:rPr>
          <w:color w:val="A6A6A6" w:themeColor="background1" w:themeShade="A6"/>
          <w:lang w:eastAsia="zh-CN"/>
        </w:rPr>
        <w:t>.</w:t>
      </w:r>
    </w:p>
    <w:p w14:paraId="257ADBCA" w14:textId="77777777" w:rsidR="00726F17" w:rsidRDefault="00726F17">
      <w:pPr>
        <w:spacing w:after="0" w:line="240" w:lineRule="auto"/>
        <w:rPr>
          <w:color w:val="A6A6A6" w:themeColor="background1" w:themeShade="A6"/>
          <w:lang w:eastAsia="zh-CN" w:bidi="ar"/>
        </w:rPr>
      </w:pPr>
    </w:p>
    <w:p w14:paraId="754E9BC9" w14:textId="77777777" w:rsidR="00726F17" w:rsidRDefault="00000000">
      <w:pPr>
        <w:spacing w:after="0" w:line="240" w:lineRule="auto"/>
        <w:contextualSpacing/>
        <w:rPr>
          <w:b/>
          <w:bCs/>
          <w:color w:val="A6A6A6" w:themeColor="background1" w:themeShade="A6"/>
        </w:rPr>
      </w:pPr>
      <w:r>
        <w:rPr>
          <w:b/>
          <w:bCs/>
          <w:color w:val="A6A6A6" w:themeColor="background1" w:themeShade="A6"/>
        </w:rPr>
        <w:t>Conclusion</w:t>
      </w:r>
    </w:p>
    <w:p w14:paraId="63BB7231" w14:textId="77777777" w:rsidR="00726F17" w:rsidRDefault="00000000">
      <w:pPr>
        <w:spacing w:after="0" w:line="240" w:lineRule="auto"/>
        <w:contextualSpacing/>
        <w:rPr>
          <w:b/>
          <w:bCs/>
          <w:color w:val="A6A6A6" w:themeColor="background1" w:themeShade="A6"/>
        </w:rPr>
      </w:pPr>
      <w:r>
        <w:rPr>
          <w:color w:val="A6A6A6" w:themeColor="background1" w:themeShade="A6"/>
        </w:rPr>
        <w:t xml:space="preserve">For Option 1-1 of LP-WUS CONNECTED mode operation, RAN1 assumes existing DRX Command MAC CE and Long DRX Command MAC CE can be used to stop </w:t>
      </w:r>
      <w:proofErr w:type="spellStart"/>
      <w:r>
        <w:rPr>
          <w:i/>
          <w:iCs/>
          <w:color w:val="A6A6A6" w:themeColor="background1" w:themeShade="A6"/>
        </w:rPr>
        <w:t>drx-onDurationTimer</w:t>
      </w:r>
      <w:proofErr w:type="spellEnd"/>
      <w:r>
        <w:rPr>
          <w:color w:val="A6A6A6" w:themeColor="background1" w:themeShade="A6"/>
        </w:rPr>
        <w:t xml:space="preserve"> and</w:t>
      </w:r>
      <w:r>
        <w:rPr>
          <w:strike/>
          <w:color w:val="A6A6A6" w:themeColor="background1" w:themeShade="A6"/>
        </w:rPr>
        <w:t>/or</w:t>
      </w:r>
      <w:r>
        <w:rPr>
          <w:color w:val="A6A6A6" w:themeColor="background1" w:themeShade="A6"/>
        </w:rPr>
        <w:t xml:space="preserve"> </w:t>
      </w:r>
      <w:proofErr w:type="spellStart"/>
      <w:r>
        <w:rPr>
          <w:i/>
          <w:iCs/>
          <w:color w:val="A6A6A6" w:themeColor="background1" w:themeShade="A6"/>
        </w:rPr>
        <w:t>drx-InactivityTimer</w:t>
      </w:r>
      <w:proofErr w:type="spellEnd"/>
      <w:r>
        <w:rPr>
          <w:color w:val="A6A6A6" w:themeColor="background1" w:themeShade="A6"/>
        </w:rPr>
        <w:t xml:space="preserve"> for the DRX group</w:t>
      </w:r>
    </w:p>
    <w:p w14:paraId="2918AB87" w14:textId="77777777" w:rsidR="00726F17" w:rsidRDefault="00000000">
      <w:pPr>
        <w:pStyle w:val="ListParagraph"/>
        <w:numPr>
          <w:ilvl w:val="0"/>
          <w:numId w:val="24"/>
        </w:numPr>
        <w:suppressAutoHyphens w:val="0"/>
        <w:overflowPunct/>
        <w:spacing w:line="240" w:lineRule="auto"/>
        <w:contextualSpacing/>
        <w:rPr>
          <w:b/>
          <w:bCs/>
          <w:color w:val="A6A6A6" w:themeColor="background1" w:themeShade="A6"/>
          <w:szCs w:val="20"/>
        </w:rPr>
      </w:pPr>
      <w:r>
        <w:rPr>
          <w:color w:val="A6A6A6" w:themeColor="background1" w:themeShade="A6"/>
          <w:szCs w:val="20"/>
        </w:rPr>
        <w:t>When UE is not in C-DRX active time, UE monitors LP-WUS</w:t>
      </w:r>
    </w:p>
    <w:p w14:paraId="327918D6" w14:textId="77777777" w:rsidR="00726F17" w:rsidRDefault="00000000">
      <w:pPr>
        <w:spacing w:after="0" w:line="240" w:lineRule="auto"/>
        <w:contextualSpacing/>
        <w:rPr>
          <w:color w:val="A6A6A6" w:themeColor="background1" w:themeShade="A6"/>
        </w:rPr>
      </w:pPr>
      <w:r>
        <w:rPr>
          <w:color w:val="A6A6A6" w:themeColor="background1" w:themeShade="A6"/>
          <w:highlight w:val="green"/>
        </w:rPr>
        <w:t>Send LS to RAN2 to ask whether RAN2 has same understanding or not. LS in R1-</w:t>
      </w:r>
      <w:r>
        <w:rPr>
          <w:rFonts w:eastAsia="Yu Mincho"/>
          <w:color w:val="A6A6A6" w:themeColor="background1" w:themeShade="A6"/>
          <w:highlight w:val="green"/>
          <w:lang w:eastAsia="ja-JP"/>
        </w:rPr>
        <w:t>2410909</w:t>
      </w:r>
      <w:r>
        <w:rPr>
          <w:color w:val="A6A6A6" w:themeColor="background1" w:themeShade="A6"/>
          <w:highlight w:val="green"/>
        </w:rPr>
        <w:t>.</w:t>
      </w:r>
    </w:p>
    <w:p w14:paraId="6ABA8575" w14:textId="77777777" w:rsidR="00726F17" w:rsidRDefault="00726F17">
      <w:pPr>
        <w:spacing w:after="0" w:line="240" w:lineRule="auto"/>
        <w:contextualSpacing/>
      </w:pPr>
    </w:p>
    <w:p w14:paraId="109ED0CB" w14:textId="77777777" w:rsidR="00726F17" w:rsidRDefault="00000000">
      <w:pPr>
        <w:spacing w:after="0" w:line="240" w:lineRule="auto"/>
        <w:rPr>
          <w:rFonts w:eastAsia="Yu Mincho"/>
          <w:b/>
          <w:bCs/>
          <w:lang w:eastAsia="ja-JP" w:bidi="ar"/>
        </w:rPr>
      </w:pPr>
      <w:r>
        <w:rPr>
          <w:rFonts w:eastAsia="Yu Mincho"/>
          <w:b/>
          <w:bCs/>
          <w:highlight w:val="green"/>
          <w:lang w:eastAsia="ja-JP" w:bidi="ar"/>
        </w:rPr>
        <w:t>Agreement</w:t>
      </w:r>
    </w:p>
    <w:p w14:paraId="37BCB5D1" w14:textId="77777777" w:rsidR="00726F17" w:rsidRDefault="00000000">
      <w:pPr>
        <w:pStyle w:val="BodyText"/>
        <w:overflowPunct w:val="0"/>
        <w:spacing w:after="0" w:line="240" w:lineRule="auto"/>
        <w:rPr>
          <w:rFonts w:ascii="Times New Roman" w:hAnsi="Times New Roman"/>
          <w:szCs w:val="20"/>
        </w:rPr>
      </w:pPr>
      <w:r>
        <w:rPr>
          <w:rFonts w:ascii="Times New Roman" w:hAnsi="Times New Roman"/>
          <w:szCs w:val="20"/>
        </w:rPr>
        <w:t>For Option 1-2, for LP-WUS CONNECTED mode operation, the periodic CSI/L1-RSRP reporting operation is same as Rel-16 DCP, that is the UE can be configured with a parameter to enable/disable periodic CSI/L1-RSRP reporting, respectively:</w:t>
      </w:r>
    </w:p>
    <w:p w14:paraId="5D97E3FF" w14:textId="77777777" w:rsidR="00726F17" w:rsidRDefault="00000000">
      <w:pPr>
        <w:pStyle w:val="BodyText"/>
        <w:numPr>
          <w:ilvl w:val="0"/>
          <w:numId w:val="24"/>
        </w:numPr>
        <w:suppressAutoHyphens w:val="0"/>
        <w:overflowPunct w:val="0"/>
        <w:spacing w:after="0" w:line="240" w:lineRule="auto"/>
        <w:rPr>
          <w:rFonts w:ascii="Times New Roman" w:hAnsi="Times New Roman"/>
          <w:szCs w:val="20"/>
        </w:rPr>
      </w:pPr>
      <w:r>
        <w:rPr>
          <w:rFonts w:ascii="Times New Roman" w:hAnsi="Times New Roman"/>
          <w:szCs w:val="20"/>
        </w:rPr>
        <w:t>If the parameter is NOT configured:</w:t>
      </w:r>
    </w:p>
    <w:p w14:paraId="27129C02" w14:textId="77777777" w:rsidR="00726F17" w:rsidRDefault="00000000">
      <w:pPr>
        <w:pStyle w:val="BodyText"/>
        <w:numPr>
          <w:ilvl w:val="1"/>
          <w:numId w:val="24"/>
        </w:numPr>
        <w:suppressAutoHyphens w:val="0"/>
        <w:overflowPunct w:val="0"/>
        <w:spacing w:after="0" w:line="240" w:lineRule="auto"/>
        <w:rPr>
          <w:rFonts w:ascii="Times New Roman" w:hAnsi="Times New Roman"/>
          <w:szCs w:val="20"/>
        </w:rPr>
      </w:pPr>
      <w:r>
        <w:rPr>
          <w:rFonts w:ascii="Times New Roman" w:hAnsi="Times New Roman"/>
          <w:szCs w:val="20"/>
        </w:rPr>
        <w:t>If the UE is not indicated to wake up by LP-WUS, the periodic CSI/L1-RSRP is not reported.</w:t>
      </w:r>
    </w:p>
    <w:p w14:paraId="0FF7C18F" w14:textId="77777777" w:rsidR="00726F17" w:rsidRDefault="00000000">
      <w:pPr>
        <w:pStyle w:val="BodyText"/>
        <w:numPr>
          <w:ilvl w:val="1"/>
          <w:numId w:val="24"/>
        </w:numPr>
        <w:suppressAutoHyphens w:val="0"/>
        <w:overflowPunct w:val="0"/>
        <w:spacing w:after="0" w:line="240" w:lineRule="auto"/>
        <w:rPr>
          <w:rFonts w:ascii="Times New Roman" w:hAnsi="Times New Roman"/>
          <w:szCs w:val="20"/>
        </w:rPr>
      </w:pPr>
      <w:r>
        <w:rPr>
          <w:rFonts w:ascii="Times New Roman" w:hAnsi="Times New Roman"/>
          <w:szCs w:val="20"/>
        </w:rPr>
        <w:t>If the UE is indicated to wake up by LP-WUS, the periodic CSI/L1-RSRP is reported during the DRX active time.</w:t>
      </w:r>
    </w:p>
    <w:p w14:paraId="2EC953B5" w14:textId="77777777" w:rsidR="00726F17" w:rsidRDefault="00000000">
      <w:pPr>
        <w:pStyle w:val="BodyText"/>
        <w:numPr>
          <w:ilvl w:val="0"/>
          <w:numId w:val="24"/>
        </w:numPr>
        <w:suppressAutoHyphens w:val="0"/>
        <w:overflowPunct w:val="0"/>
        <w:spacing w:after="0" w:line="240" w:lineRule="auto"/>
        <w:rPr>
          <w:rFonts w:ascii="Times New Roman" w:hAnsi="Times New Roman"/>
          <w:szCs w:val="20"/>
        </w:rPr>
      </w:pPr>
      <w:r>
        <w:rPr>
          <w:rFonts w:ascii="Times New Roman" w:hAnsi="Times New Roman"/>
          <w:szCs w:val="20"/>
        </w:rPr>
        <w:t>If the parameter is configured:</w:t>
      </w:r>
    </w:p>
    <w:p w14:paraId="7C9D088A" w14:textId="77777777" w:rsidR="00726F17" w:rsidRDefault="00000000">
      <w:pPr>
        <w:pStyle w:val="BodyText"/>
        <w:numPr>
          <w:ilvl w:val="1"/>
          <w:numId w:val="24"/>
        </w:numPr>
        <w:suppressAutoHyphens w:val="0"/>
        <w:overflowPunct w:val="0"/>
        <w:spacing w:after="0" w:line="240" w:lineRule="auto"/>
        <w:rPr>
          <w:rFonts w:ascii="Times New Roman" w:hAnsi="Times New Roman"/>
          <w:szCs w:val="20"/>
        </w:rPr>
      </w:pPr>
      <w:r>
        <w:rPr>
          <w:rFonts w:ascii="Times New Roman" w:hAnsi="Times New Roman"/>
          <w:szCs w:val="20"/>
        </w:rPr>
        <w:t xml:space="preserve">If the UE is not indicated to wake up by LP-WUS, the periodic CSI/L1-RSRP is reported during the time given by the configured </w:t>
      </w:r>
      <w:proofErr w:type="spellStart"/>
      <w:r>
        <w:rPr>
          <w:rFonts w:ascii="Times New Roman" w:hAnsi="Times New Roman"/>
          <w:i/>
          <w:iCs/>
          <w:szCs w:val="20"/>
        </w:rPr>
        <w:t>drx-onDurationTimer</w:t>
      </w:r>
      <w:proofErr w:type="spellEnd"/>
      <w:r>
        <w:rPr>
          <w:rFonts w:ascii="Times New Roman" w:hAnsi="Times New Roman"/>
          <w:szCs w:val="20"/>
        </w:rPr>
        <w:t xml:space="preserve"> in </w:t>
      </w:r>
      <w:r>
        <w:rPr>
          <w:rFonts w:ascii="Times New Roman" w:hAnsi="Times New Roman"/>
          <w:i/>
          <w:iCs/>
          <w:szCs w:val="20"/>
        </w:rPr>
        <w:t>DRX-Config</w:t>
      </w:r>
      <w:r>
        <w:rPr>
          <w:rFonts w:ascii="Times New Roman" w:hAnsi="Times New Roman"/>
          <w:szCs w:val="20"/>
        </w:rPr>
        <w:t xml:space="preserve"> </w:t>
      </w:r>
      <w:r>
        <w:rPr>
          <w:rFonts w:ascii="Times New Roman" w:hAnsi="Times New Roman"/>
          <w:szCs w:val="20"/>
          <w:lang w:eastAsia="zh-CN"/>
        </w:rPr>
        <w:t>for the case when UE is outside C-DRX active time.</w:t>
      </w:r>
    </w:p>
    <w:p w14:paraId="2F5D8268" w14:textId="77777777" w:rsidR="00726F17" w:rsidRDefault="00000000">
      <w:pPr>
        <w:pStyle w:val="BodyText"/>
        <w:numPr>
          <w:ilvl w:val="1"/>
          <w:numId w:val="24"/>
        </w:numPr>
        <w:suppressAutoHyphens w:val="0"/>
        <w:overflowPunct w:val="0"/>
        <w:spacing w:after="0" w:line="240" w:lineRule="auto"/>
        <w:rPr>
          <w:rFonts w:ascii="Times New Roman" w:hAnsi="Times New Roman"/>
          <w:szCs w:val="20"/>
        </w:rPr>
      </w:pPr>
      <w:r>
        <w:rPr>
          <w:rFonts w:ascii="Times New Roman" w:hAnsi="Times New Roman"/>
          <w:szCs w:val="20"/>
        </w:rPr>
        <w:t>If the UE is indicated to wake up by LP-WUS, the periodic CSI/L1-RSRP is reported during the DRX active time.</w:t>
      </w:r>
    </w:p>
    <w:p w14:paraId="31609564" w14:textId="77777777" w:rsidR="00726F17" w:rsidRDefault="00000000">
      <w:pPr>
        <w:pStyle w:val="BodyText"/>
        <w:numPr>
          <w:ilvl w:val="0"/>
          <w:numId w:val="24"/>
        </w:numPr>
        <w:suppressAutoHyphens w:val="0"/>
        <w:overflowPunct w:val="0"/>
        <w:spacing w:after="0" w:line="240" w:lineRule="auto"/>
        <w:rPr>
          <w:rFonts w:ascii="Times New Roman" w:hAnsi="Times New Roman"/>
          <w:szCs w:val="20"/>
        </w:rPr>
      </w:pPr>
      <w:r>
        <w:rPr>
          <w:rFonts w:ascii="Times New Roman" w:hAnsi="Times New Roman"/>
          <w:szCs w:val="20"/>
        </w:rPr>
        <w:t>FFS: Whether RAN1 spec impact is required.</w:t>
      </w:r>
    </w:p>
    <w:p w14:paraId="614FED5A" w14:textId="77777777" w:rsidR="00726F17" w:rsidRDefault="00726F17">
      <w:pPr>
        <w:spacing w:after="0" w:line="240" w:lineRule="auto"/>
      </w:pPr>
    </w:p>
    <w:p w14:paraId="52516F3C" w14:textId="77777777" w:rsidR="00726F17" w:rsidRDefault="00000000">
      <w:pPr>
        <w:pStyle w:val="Heading2"/>
        <w:rPr>
          <w:lang w:eastAsia="ja-JP"/>
        </w:rPr>
      </w:pPr>
      <w:r>
        <w:rPr>
          <w:lang w:eastAsia="ja-JP"/>
        </w:rPr>
        <w:t>RAN1#120</w:t>
      </w:r>
    </w:p>
    <w:p w14:paraId="19252CF6" w14:textId="77777777" w:rsidR="00726F17" w:rsidRDefault="00000000">
      <w:pPr>
        <w:pStyle w:val="Heading3"/>
      </w:pPr>
      <w:bookmarkStart w:id="17" w:name="_Toc156813317"/>
      <w:r>
        <w:t>LP-WUS and LP-SS design</w:t>
      </w:r>
      <w:bookmarkEnd w:id="17"/>
      <w:r>
        <w:t xml:space="preserve"> </w:t>
      </w:r>
    </w:p>
    <w:p w14:paraId="423A9CE1"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5DA13077"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LP-WUS information carried by OOK, select alt 1 for codepoint to meet FAR and MDR performance.</w:t>
      </w:r>
    </w:p>
    <w:p w14:paraId="0BCD1F13" w14:textId="77777777" w:rsidR="00726F17" w:rsidRDefault="00000000">
      <w:pPr>
        <w:pStyle w:val="00BodyText"/>
        <w:numPr>
          <w:ilvl w:val="0"/>
          <w:numId w:val="39"/>
        </w:numPr>
        <w:spacing w:after="0"/>
        <w:ind w:left="618"/>
        <w:rPr>
          <w:rFonts w:ascii="Times New Roman" w:hAnsi="Times New Roman"/>
          <w:color w:val="A6A6A6" w:themeColor="background1" w:themeShade="A6"/>
          <w:sz w:val="20"/>
        </w:rPr>
      </w:pPr>
      <w:r>
        <w:rPr>
          <w:rFonts w:ascii="Times New Roman" w:hAnsi="Times New Roman"/>
          <w:color w:val="A6A6A6" w:themeColor="background1" w:themeShade="A6"/>
          <w:sz w:val="20"/>
          <w:lang w:eastAsia="zh-CN"/>
        </w:rPr>
        <w:t>Alt 1: Coding with rate matching if any</w:t>
      </w:r>
    </w:p>
    <w:p w14:paraId="572DC736" w14:textId="77777777" w:rsidR="00726F17" w:rsidRDefault="00000000">
      <w:pPr>
        <w:numPr>
          <w:ilvl w:val="1"/>
          <w:numId w:val="24"/>
        </w:numPr>
        <w:suppressAutoHyphens w:val="0"/>
        <w:overflowPunct w:val="0"/>
        <w:autoSpaceDE w:val="0"/>
        <w:autoSpaceDN w:val="0"/>
        <w:adjustRightInd w:val="0"/>
        <w:spacing w:after="0" w:line="240" w:lineRule="auto"/>
        <w:ind w:left="1069"/>
        <w:contextualSpacing/>
        <w:jc w:val="both"/>
        <w:textAlignment w:val="baseline"/>
        <w:rPr>
          <w:color w:val="A6A6A6" w:themeColor="background1" w:themeShade="A6"/>
        </w:rPr>
      </w:pPr>
      <w:r>
        <w:rPr>
          <w:color w:val="A6A6A6" w:themeColor="background1" w:themeShade="A6"/>
        </w:rPr>
        <w:t>For more than 2 information bits: RM coding as in section 5.3.3.3 of 38.212 (FFS: whether scrambling in the same section is applied or not)</w:t>
      </w:r>
    </w:p>
    <w:p w14:paraId="12403C02" w14:textId="77777777" w:rsidR="00726F17" w:rsidRDefault="00000000">
      <w:pPr>
        <w:numPr>
          <w:ilvl w:val="1"/>
          <w:numId w:val="24"/>
        </w:numPr>
        <w:suppressAutoHyphens w:val="0"/>
        <w:overflowPunct w:val="0"/>
        <w:autoSpaceDE w:val="0"/>
        <w:autoSpaceDN w:val="0"/>
        <w:adjustRightInd w:val="0"/>
        <w:spacing w:after="0" w:line="240" w:lineRule="auto"/>
        <w:ind w:left="1069"/>
        <w:contextualSpacing/>
        <w:jc w:val="both"/>
        <w:textAlignment w:val="baseline"/>
        <w:rPr>
          <w:color w:val="A6A6A6" w:themeColor="background1" w:themeShade="A6"/>
        </w:rPr>
      </w:pPr>
      <w:r>
        <w:rPr>
          <w:color w:val="A6A6A6" w:themeColor="background1" w:themeShade="A6"/>
        </w:rPr>
        <w:t>2 information bits (if supported): coding as in section 5.3.3.2 of 38.212 (FFS: whether scrambling in the same section is applied or not)</w:t>
      </w:r>
    </w:p>
    <w:p w14:paraId="454AE6F4" w14:textId="77777777" w:rsidR="00726F17" w:rsidRDefault="00000000">
      <w:pPr>
        <w:numPr>
          <w:ilvl w:val="1"/>
          <w:numId w:val="24"/>
        </w:numPr>
        <w:suppressAutoHyphens w:val="0"/>
        <w:overflowPunct w:val="0"/>
        <w:autoSpaceDE w:val="0"/>
        <w:autoSpaceDN w:val="0"/>
        <w:adjustRightInd w:val="0"/>
        <w:spacing w:after="0" w:line="240" w:lineRule="auto"/>
        <w:ind w:left="1069"/>
        <w:contextualSpacing/>
        <w:jc w:val="both"/>
        <w:textAlignment w:val="baseline"/>
        <w:rPr>
          <w:color w:val="A6A6A6" w:themeColor="background1" w:themeShade="A6"/>
        </w:rPr>
      </w:pPr>
      <w:r>
        <w:rPr>
          <w:color w:val="A6A6A6" w:themeColor="background1" w:themeShade="A6"/>
        </w:rPr>
        <w:t>1 information bit (if supported): repetition as in section 5.3.3.1 of 38.212 (FFS: whether scrambling in the same section is applied or not)</w:t>
      </w:r>
    </w:p>
    <w:p w14:paraId="658AEA64" w14:textId="77777777" w:rsidR="00726F17" w:rsidRDefault="00000000">
      <w:pPr>
        <w:numPr>
          <w:ilvl w:val="1"/>
          <w:numId w:val="24"/>
        </w:numPr>
        <w:suppressAutoHyphens w:val="0"/>
        <w:overflowPunct w:val="0"/>
        <w:autoSpaceDE w:val="0"/>
        <w:autoSpaceDN w:val="0"/>
        <w:adjustRightInd w:val="0"/>
        <w:spacing w:after="0" w:line="240" w:lineRule="auto"/>
        <w:ind w:left="1069"/>
        <w:contextualSpacing/>
        <w:jc w:val="both"/>
        <w:textAlignment w:val="baseline"/>
        <w:rPr>
          <w:color w:val="A6A6A6" w:themeColor="background1" w:themeShade="A6"/>
        </w:rPr>
      </w:pPr>
      <w:r>
        <w:rPr>
          <w:color w:val="A6A6A6" w:themeColor="background1" w:themeShade="A6"/>
          <w:lang w:eastAsia="zh-CN"/>
        </w:rPr>
        <w:t>FFS: Code block length</w:t>
      </w:r>
    </w:p>
    <w:p w14:paraId="1D4EF0AC" w14:textId="77777777" w:rsidR="00726F17" w:rsidRDefault="00000000">
      <w:pPr>
        <w:numPr>
          <w:ilvl w:val="1"/>
          <w:numId w:val="24"/>
        </w:numPr>
        <w:suppressAutoHyphens w:val="0"/>
        <w:overflowPunct w:val="0"/>
        <w:autoSpaceDE w:val="0"/>
        <w:autoSpaceDN w:val="0"/>
        <w:adjustRightInd w:val="0"/>
        <w:spacing w:after="0" w:line="240" w:lineRule="auto"/>
        <w:ind w:left="1069"/>
        <w:contextualSpacing/>
        <w:jc w:val="both"/>
        <w:textAlignment w:val="baseline"/>
        <w:rPr>
          <w:color w:val="A6A6A6" w:themeColor="background1" w:themeShade="A6"/>
        </w:rPr>
      </w:pPr>
      <w:r>
        <w:rPr>
          <w:color w:val="A6A6A6" w:themeColor="background1" w:themeShade="A6"/>
          <w:lang w:eastAsia="zh-CN"/>
        </w:rPr>
        <w:t>FFS: Further repetition before or after Manchester coding</w:t>
      </w:r>
    </w:p>
    <w:p w14:paraId="7873B100" w14:textId="77777777" w:rsidR="00726F17" w:rsidRDefault="00726F17">
      <w:pPr>
        <w:spacing w:after="0" w:line="240" w:lineRule="auto"/>
        <w:rPr>
          <w:color w:val="A6A6A6" w:themeColor="background1" w:themeShade="A6"/>
        </w:rPr>
      </w:pPr>
    </w:p>
    <w:p w14:paraId="095A47E3" w14:textId="77777777" w:rsidR="00726F17" w:rsidRDefault="00000000">
      <w:pPr>
        <w:spacing w:after="0" w:line="240" w:lineRule="auto"/>
        <w:rPr>
          <w:b/>
          <w:bCs/>
          <w:color w:val="A6A6A6" w:themeColor="background1" w:themeShade="A6"/>
          <w:lang w:eastAsia="zh-CN"/>
        </w:rPr>
      </w:pPr>
      <w:r>
        <w:rPr>
          <w:b/>
          <w:bCs/>
          <w:color w:val="A6A6A6" w:themeColor="background1" w:themeShade="A6"/>
          <w:lang w:eastAsia="zh-CN"/>
        </w:rPr>
        <w:t xml:space="preserve">Conclusion </w:t>
      </w:r>
    </w:p>
    <w:p w14:paraId="67847EBE"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RRC idle/inactive, LP-WUS is not supported for the case where associated CD-SSB and initial DL BWP have different SCSs</w:t>
      </w:r>
    </w:p>
    <w:p w14:paraId="60FF3077" w14:textId="77777777" w:rsidR="00726F17" w:rsidRDefault="00726F17">
      <w:pPr>
        <w:spacing w:after="0" w:line="240" w:lineRule="auto"/>
        <w:rPr>
          <w:color w:val="A6A6A6" w:themeColor="background1" w:themeShade="A6"/>
        </w:rPr>
      </w:pPr>
    </w:p>
    <w:p w14:paraId="38F31F38"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lastRenderedPageBreak/>
        <w:t>Agreement</w:t>
      </w:r>
    </w:p>
    <w:p w14:paraId="620186F3"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At least for M&gt;1, for the overlaid OFDM sequence length, support</w:t>
      </w:r>
    </w:p>
    <w:p w14:paraId="6FA30FC9" w14:textId="77777777" w:rsidR="00726F17" w:rsidRDefault="00000000">
      <w:pPr>
        <w:numPr>
          <w:ilvl w:val="0"/>
          <w:numId w:val="24"/>
        </w:numPr>
        <w:tabs>
          <w:tab w:val="left" w:pos="420"/>
        </w:tabs>
        <w:suppressAutoHyphens w:val="0"/>
        <w:overflowPunct w:val="0"/>
        <w:adjustRightInd w:val="0"/>
        <w:spacing w:after="0" w:line="240" w:lineRule="auto"/>
        <w:ind w:right="200"/>
        <w:contextualSpacing/>
        <w:textAlignment w:val="baseline"/>
        <w:rPr>
          <w:color w:val="A6A6A6" w:themeColor="background1" w:themeShade="A6"/>
          <w:lang w:eastAsia="zh-CN"/>
        </w:rPr>
      </w:pPr>
      <w:r>
        <w:rPr>
          <w:color w:val="A6A6A6" w:themeColor="background1" w:themeShade="A6"/>
          <w:lang w:eastAsia="zh-CN"/>
        </w:rPr>
        <w:t>Alt2:</w:t>
      </w:r>
      <w:r>
        <w:rPr>
          <w:color w:val="A6A6A6" w:themeColor="background1" w:themeShade="A6"/>
          <w:position w:val="-10"/>
          <w:lang w:eastAsia="zh-CN"/>
        </w:rPr>
        <w:object w:dxaOrig="1327" w:dyaOrig="313" w14:anchorId="78FEDB82">
          <v:shape id="_x0000_i1065" type="#_x0000_t75" style="width:66.25pt;height:15.55pt" o:ole="">
            <v:imagedata r:id="rId72" o:title=""/>
          </v:shape>
          <o:OLEObject Type="Embed" ProgID="Equation.DSMT4" ShapeID="_x0000_i1065" DrawAspect="Content" ObjectID="_1810366875" r:id="rId74"/>
        </w:object>
      </w:r>
    </w:p>
    <w:p w14:paraId="5DA1875B" w14:textId="77777777" w:rsidR="00726F17" w:rsidRDefault="00000000">
      <w:pPr>
        <w:numPr>
          <w:ilvl w:val="0"/>
          <w:numId w:val="24"/>
        </w:numPr>
        <w:tabs>
          <w:tab w:val="left" w:pos="420"/>
        </w:tabs>
        <w:suppressAutoHyphens w:val="0"/>
        <w:overflowPunct w:val="0"/>
        <w:adjustRightInd w:val="0"/>
        <w:spacing w:after="0" w:line="240" w:lineRule="auto"/>
        <w:ind w:right="200"/>
        <w:contextualSpacing/>
        <w:textAlignment w:val="baseline"/>
        <w:rPr>
          <w:color w:val="A6A6A6" w:themeColor="background1" w:themeShade="A6"/>
          <w:lang w:eastAsia="zh-CN"/>
        </w:rPr>
      </w:pPr>
      <w:r>
        <w:rPr>
          <w:color w:val="A6A6A6" w:themeColor="background1" w:themeShade="A6"/>
          <w:lang w:eastAsia="zh-CN"/>
        </w:rPr>
        <w:t>Note: X is the number of RBs of LP-WUS/LP-SS bandwidth (blanked guard RBs are not included)</w:t>
      </w:r>
    </w:p>
    <w:p w14:paraId="18D29949" w14:textId="77777777" w:rsidR="00726F17" w:rsidRDefault="00726F17">
      <w:pPr>
        <w:tabs>
          <w:tab w:val="left" w:pos="420"/>
        </w:tabs>
        <w:spacing w:after="0" w:line="240" w:lineRule="auto"/>
        <w:ind w:right="200"/>
        <w:contextualSpacing/>
        <w:rPr>
          <w:color w:val="A6A6A6" w:themeColor="background1" w:themeShade="A6"/>
          <w:lang w:eastAsia="zh-CN"/>
        </w:rPr>
      </w:pPr>
    </w:p>
    <w:p w14:paraId="624F3639"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13E00519" w14:textId="77777777" w:rsidR="00726F17" w:rsidRDefault="00000000">
      <w:pPr>
        <w:widowControl w:val="0"/>
        <w:tabs>
          <w:tab w:val="left" w:pos="420"/>
        </w:tabs>
        <w:spacing w:after="0" w:line="240" w:lineRule="auto"/>
        <w:contextualSpacing/>
        <w:jc w:val="both"/>
        <w:rPr>
          <w:color w:val="A6A6A6" w:themeColor="background1" w:themeShade="A6"/>
        </w:rPr>
      </w:pPr>
      <w:r>
        <w:rPr>
          <w:color w:val="A6A6A6" w:themeColor="background1" w:themeShade="A6"/>
        </w:rPr>
        <w:t>Proposal 4.3-1: Update the agreements in RAN1 #118bis as below</w:t>
      </w:r>
    </w:p>
    <w:p w14:paraId="14304223" w14:textId="77777777" w:rsidR="00726F17" w:rsidRDefault="00000000">
      <w:pPr>
        <w:spacing w:after="0" w:line="240" w:lineRule="auto"/>
        <w:ind w:leftChars="200" w:left="400"/>
        <w:rPr>
          <w:b/>
          <w:bCs/>
          <w:color w:val="A6A6A6" w:themeColor="background1" w:themeShade="A6"/>
          <w:lang w:bidi="ar"/>
        </w:rPr>
      </w:pPr>
      <w:r>
        <w:rPr>
          <w:b/>
          <w:bCs/>
          <w:color w:val="A6A6A6" w:themeColor="background1" w:themeShade="A6"/>
          <w:highlight w:val="green"/>
          <w:lang w:bidi="ar"/>
        </w:rPr>
        <w:t>Agreement</w:t>
      </w:r>
    </w:p>
    <w:p w14:paraId="1A65F915" w14:textId="77777777" w:rsidR="00726F17" w:rsidRDefault="00000000">
      <w:pPr>
        <w:spacing w:after="0" w:line="240" w:lineRule="auto"/>
        <w:ind w:leftChars="200" w:left="400"/>
        <w:contextualSpacing/>
        <w:jc w:val="both"/>
        <w:rPr>
          <w:rFonts w:eastAsia="Microsoft YaHei"/>
          <w:color w:val="A6A6A6" w:themeColor="background1" w:themeShade="A6"/>
          <w:lang w:eastAsia="zh-CN"/>
        </w:rPr>
      </w:pPr>
      <w:r>
        <w:rPr>
          <w:rFonts w:eastAsia="Microsoft YaHei"/>
          <w:color w:val="A6A6A6" w:themeColor="background1" w:themeShade="A6"/>
          <w:lang w:eastAsia="zh-CN"/>
        </w:rPr>
        <w:t>Support overlaid OFDM sequence(s) for LP-SS:</w:t>
      </w:r>
    </w:p>
    <w:p w14:paraId="55114F3A" w14:textId="77777777" w:rsidR="00726F17" w:rsidRDefault="00000000">
      <w:pPr>
        <w:numPr>
          <w:ilvl w:val="0"/>
          <w:numId w:val="24"/>
        </w:numPr>
        <w:suppressAutoHyphens w:val="0"/>
        <w:overflowPunct w:val="0"/>
        <w:autoSpaceDE w:val="0"/>
        <w:autoSpaceDN w:val="0"/>
        <w:adjustRightInd w:val="0"/>
        <w:spacing w:after="0" w:line="240" w:lineRule="auto"/>
        <w:ind w:leftChars="378" w:left="1113" w:hanging="357"/>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LP-SS reuses the overlaid OFDM sequence(s) specified for LP-WUS. The design on overlaid OFDM sequence(s) specified for LP-WUS doesn’t target for sync and RRM measurement performance based on overlaid OFDM sequence for LP-SS.</w:t>
      </w:r>
    </w:p>
    <w:p w14:paraId="1419518B" w14:textId="77777777" w:rsidR="00726F17" w:rsidRDefault="00000000">
      <w:pPr>
        <w:numPr>
          <w:ilvl w:val="1"/>
          <w:numId w:val="24"/>
        </w:numPr>
        <w:suppressAutoHyphens w:val="0"/>
        <w:overflowPunct w:val="0"/>
        <w:autoSpaceDE w:val="0"/>
        <w:autoSpaceDN w:val="0"/>
        <w:adjustRightInd w:val="0"/>
        <w:spacing w:after="0" w:line="240" w:lineRule="auto"/>
        <w:ind w:leftChars="740" w:left="1840"/>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Applicable to both OOK-1 and OOK-4</w:t>
      </w:r>
    </w:p>
    <w:p w14:paraId="2A5A036F" w14:textId="77777777" w:rsidR="00726F17" w:rsidRDefault="00000000">
      <w:pPr>
        <w:numPr>
          <w:ilvl w:val="0"/>
          <w:numId w:val="24"/>
        </w:numPr>
        <w:suppressAutoHyphens w:val="0"/>
        <w:overflowPunct w:val="0"/>
        <w:autoSpaceDE w:val="0"/>
        <w:autoSpaceDN w:val="0"/>
        <w:adjustRightInd w:val="0"/>
        <w:spacing w:after="0" w:line="240" w:lineRule="auto"/>
        <w:ind w:leftChars="378" w:left="1113" w:hanging="357"/>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Whether to transmit LP-SS by using a specified overlaid OFDM sequence is configurable.</w:t>
      </w:r>
    </w:p>
    <w:p w14:paraId="5A428D2B" w14:textId="77777777" w:rsidR="00726F17" w:rsidRDefault="00000000">
      <w:pPr>
        <w:numPr>
          <w:ilvl w:val="1"/>
          <w:numId w:val="24"/>
        </w:numPr>
        <w:suppressAutoHyphens w:val="0"/>
        <w:overflowPunct w:val="0"/>
        <w:autoSpaceDE w:val="0"/>
        <w:autoSpaceDN w:val="0"/>
        <w:adjustRightInd w:val="0"/>
        <w:spacing w:after="0" w:line="240" w:lineRule="auto"/>
        <w:ind w:leftChars="740" w:left="1840"/>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 xml:space="preserve">Applicable </w:t>
      </w:r>
      <w:r>
        <w:rPr>
          <w:rFonts w:eastAsia="Microsoft YaHei"/>
          <w:strike/>
          <w:color w:val="A6A6A6" w:themeColor="background1" w:themeShade="A6"/>
          <w:lang w:eastAsia="zh-CN"/>
        </w:rPr>
        <w:t xml:space="preserve">at least </w:t>
      </w:r>
      <w:r>
        <w:rPr>
          <w:rFonts w:eastAsia="Microsoft YaHei"/>
          <w:color w:val="A6A6A6" w:themeColor="background1" w:themeShade="A6"/>
          <w:lang w:eastAsia="zh-CN"/>
        </w:rPr>
        <w:t xml:space="preserve">for OOK-1 only </w:t>
      </w:r>
      <w:r>
        <w:rPr>
          <w:rFonts w:eastAsia="Microsoft YaHei"/>
          <w:strike/>
          <w:color w:val="A6A6A6" w:themeColor="background1" w:themeShade="A6"/>
          <w:lang w:eastAsia="zh-CN"/>
        </w:rPr>
        <w:t>and FFS for OOK-4</w:t>
      </w:r>
    </w:p>
    <w:p w14:paraId="462E8E47" w14:textId="77777777" w:rsidR="00726F17" w:rsidRDefault="00000000">
      <w:pPr>
        <w:numPr>
          <w:ilvl w:val="0"/>
          <w:numId w:val="24"/>
        </w:numPr>
        <w:suppressAutoHyphens w:val="0"/>
        <w:overflowPunct w:val="0"/>
        <w:autoSpaceDE w:val="0"/>
        <w:autoSpaceDN w:val="0"/>
        <w:adjustRightInd w:val="0"/>
        <w:spacing w:after="0" w:line="240" w:lineRule="auto"/>
        <w:ind w:leftChars="380" w:left="1120"/>
        <w:contextualSpacing/>
        <w:jc w:val="both"/>
        <w:textAlignment w:val="baseline"/>
        <w:rPr>
          <w:rFonts w:eastAsia="Microsoft YaHei"/>
          <w:color w:val="A6A6A6" w:themeColor="background1" w:themeShade="A6"/>
          <w:lang w:eastAsia="zh-CN"/>
        </w:rPr>
      </w:pPr>
      <w:r>
        <w:rPr>
          <w:rFonts w:eastAsia="Microsoft YaHei"/>
          <w:color w:val="A6A6A6" w:themeColor="background1" w:themeShade="A6"/>
          <w:lang w:eastAsia="zh-CN"/>
        </w:rPr>
        <w:t>From RAN1 perspective, it is not intended to introduce new RAN4 requirements specific to overlaid sequences</w:t>
      </w:r>
    </w:p>
    <w:p w14:paraId="0315039A" w14:textId="77777777" w:rsidR="00726F17" w:rsidRDefault="00726F17">
      <w:pPr>
        <w:widowControl w:val="0"/>
        <w:tabs>
          <w:tab w:val="left" w:pos="420"/>
        </w:tabs>
        <w:spacing w:after="0" w:line="240" w:lineRule="auto"/>
        <w:contextualSpacing/>
        <w:jc w:val="both"/>
        <w:rPr>
          <w:color w:val="A6A6A6" w:themeColor="background1" w:themeShade="A6"/>
        </w:rPr>
      </w:pPr>
    </w:p>
    <w:p w14:paraId="5837DB33"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71E10C78" w14:textId="77777777" w:rsidR="00726F17" w:rsidRDefault="00000000">
      <w:pPr>
        <w:widowControl w:val="0"/>
        <w:tabs>
          <w:tab w:val="left" w:pos="420"/>
        </w:tabs>
        <w:spacing w:after="0" w:line="240" w:lineRule="auto"/>
        <w:contextualSpacing/>
        <w:jc w:val="both"/>
        <w:rPr>
          <w:color w:val="A6A6A6" w:themeColor="background1" w:themeShade="A6"/>
        </w:rPr>
      </w:pPr>
      <w:r>
        <w:rPr>
          <w:color w:val="A6A6A6" w:themeColor="background1" w:themeShade="A6"/>
        </w:rPr>
        <w:t>For RRC connected, for LP-WUS SCS:</w:t>
      </w:r>
    </w:p>
    <w:p w14:paraId="61A83960"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contextualSpacing/>
        <w:jc w:val="both"/>
        <w:textAlignment w:val="baseline"/>
        <w:rPr>
          <w:color w:val="A6A6A6" w:themeColor="background1" w:themeShade="A6"/>
          <w:szCs w:val="20"/>
        </w:rPr>
      </w:pPr>
      <w:r>
        <w:rPr>
          <w:color w:val="A6A6A6" w:themeColor="background1" w:themeShade="A6"/>
          <w:szCs w:val="20"/>
        </w:rPr>
        <w:t xml:space="preserve">Alt 1: LP-WUS SCS is same as the active DL BWP </w:t>
      </w:r>
    </w:p>
    <w:p w14:paraId="0DADF35E" w14:textId="77777777" w:rsidR="00726F17" w:rsidRDefault="00726F17">
      <w:pPr>
        <w:spacing w:after="0" w:line="240" w:lineRule="auto"/>
        <w:rPr>
          <w:color w:val="A6A6A6" w:themeColor="background1" w:themeShade="A6"/>
        </w:rPr>
      </w:pPr>
    </w:p>
    <w:p w14:paraId="655E084E" w14:textId="77777777" w:rsidR="00726F17" w:rsidRDefault="00000000">
      <w:pPr>
        <w:widowControl w:val="0"/>
        <w:tabs>
          <w:tab w:val="left" w:pos="420"/>
        </w:tabs>
        <w:spacing w:after="0" w:line="240" w:lineRule="auto"/>
        <w:contextualSpacing/>
        <w:jc w:val="both"/>
        <w:rPr>
          <w:b/>
          <w:bCs/>
          <w:color w:val="A6A6A6" w:themeColor="background1" w:themeShade="A6"/>
        </w:rPr>
      </w:pPr>
      <w:r>
        <w:rPr>
          <w:b/>
          <w:bCs/>
          <w:color w:val="A6A6A6" w:themeColor="background1" w:themeShade="A6"/>
          <w:highlight w:val="darkYellow"/>
        </w:rPr>
        <w:t>Working Assumption</w:t>
      </w:r>
      <w:r>
        <w:rPr>
          <w:b/>
          <w:bCs/>
          <w:color w:val="A6A6A6" w:themeColor="background1" w:themeShade="A6"/>
        </w:rPr>
        <w:t xml:space="preserve"> </w:t>
      </w:r>
    </w:p>
    <w:p w14:paraId="63718A26" w14:textId="77777777" w:rsidR="00726F17" w:rsidRDefault="00000000">
      <w:pPr>
        <w:widowControl w:val="0"/>
        <w:tabs>
          <w:tab w:val="left" w:pos="420"/>
        </w:tabs>
        <w:spacing w:after="0" w:line="240" w:lineRule="auto"/>
        <w:contextualSpacing/>
        <w:jc w:val="both"/>
        <w:rPr>
          <w:color w:val="A6A6A6" w:themeColor="background1" w:themeShade="A6"/>
        </w:rPr>
      </w:pPr>
      <w:r>
        <w:rPr>
          <w:color w:val="A6A6A6" w:themeColor="background1" w:themeShade="A6"/>
        </w:rPr>
        <w:t>Regarding the LP-WUS information to trigger PDCCH monitoring of RRC connected UEs:</w:t>
      </w:r>
    </w:p>
    <w:p w14:paraId="15CDD0A3" w14:textId="77777777" w:rsidR="00726F17" w:rsidRDefault="00000000">
      <w:pPr>
        <w:pStyle w:val="ListParagraph"/>
        <w:widowControl w:val="0"/>
        <w:numPr>
          <w:ilvl w:val="0"/>
          <w:numId w:val="15"/>
        </w:numPr>
        <w:tabs>
          <w:tab w:val="left" w:pos="420"/>
        </w:tabs>
        <w:suppressAutoHyphens w:val="0"/>
        <w:autoSpaceDE w:val="0"/>
        <w:autoSpaceDN w:val="0"/>
        <w:adjustRightInd w:val="0"/>
        <w:spacing w:line="240" w:lineRule="auto"/>
        <w:ind w:right="200"/>
        <w:contextualSpacing/>
        <w:textAlignment w:val="baseline"/>
        <w:rPr>
          <w:color w:val="A6A6A6" w:themeColor="background1" w:themeShade="A6"/>
          <w:szCs w:val="20"/>
        </w:rPr>
      </w:pPr>
      <w:r>
        <w:rPr>
          <w:color w:val="A6A6A6" w:themeColor="background1" w:themeShade="A6"/>
          <w:szCs w:val="20"/>
        </w:rPr>
        <w:t>Codepoint based</w:t>
      </w:r>
    </w:p>
    <w:p w14:paraId="13C9C839" w14:textId="77777777" w:rsidR="00726F17" w:rsidRDefault="00000000">
      <w:pPr>
        <w:pStyle w:val="ListParagraph"/>
        <w:widowControl w:val="0"/>
        <w:numPr>
          <w:ilvl w:val="1"/>
          <w:numId w:val="15"/>
        </w:numPr>
        <w:tabs>
          <w:tab w:val="left" w:pos="420"/>
        </w:tabs>
        <w:suppressAutoHyphens w:val="0"/>
        <w:autoSpaceDE w:val="0"/>
        <w:autoSpaceDN w:val="0"/>
        <w:adjustRightInd w:val="0"/>
        <w:spacing w:line="240" w:lineRule="auto"/>
        <w:ind w:right="200"/>
        <w:contextualSpacing/>
        <w:textAlignment w:val="baseline"/>
        <w:rPr>
          <w:color w:val="A6A6A6" w:themeColor="background1" w:themeShade="A6"/>
          <w:szCs w:val="20"/>
        </w:rPr>
      </w:pPr>
      <w:r>
        <w:rPr>
          <w:color w:val="A6A6A6" w:themeColor="background1" w:themeShade="A6"/>
          <w:szCs w:val="20"/>
        </w:rPr>
        <w:t>The maximum number of codepoints checked per MO by a UE is up to 8</w:t>
      </w:r>
    </w:p>
    <w:p w14:paraId="3F12DF5D" w14:textId="77777777" w:rsidR="00726F17" w:rsidRDefault="00000000">
      <w:pPr>
        <w:pStyle w:val="ListParagraph"/>
        <w:widowControl w:val="0"/>
        <w:numPr>
          <w:ilvl w:val="2"/>
          <w:numId w:val="15"/>
        </w:numPr>
        <w:tabs>
          <w:tab w:val="left" w:pos="420"/>
        </w:tabs>
        <w:suppressAutoHyphens w:val="0"/>
        <w:autoSpaceDE w:val="0"/>
        <w:autoSpaceDN w:val="0"/>
        <w:adjustRightInd w:val="0"/>
        <w:spacing w:line="240" w:lineRule="auto"/>
        <w:ind w:right="200"/>
        <w:contextualSpacing/>
        <w:textAlignment w:val="baseline"/>
        <w:rPr>
          <w:color w:val="A6A6A6" w:themeColor="background1" w:themeShade="A6"/>
          <w:szCs w:val="20"/>
        </w:rPr>
      </w:pPr>
      <w:r>
        <w:rPr>
          <w:color w:val="A6A6A6" w:themeColor="background1" w:themeShade="A6"/>
          <w:szCs w:val="20"/>
        </w:rPr>
        <w:t>Depending on UE capability, a UE may support less than 8</w:t>
      </w:r>
    </w:p>
    <w:p w14:paraId="520FD684" w14:textId="77777777" w:rsidR="00726F17" w:rsidRDefault="00726F17">
      <w:pPr>
        <w:spacing w:after="0" w:line="240" w:lineRule="auto"/>
        <w:rPr>
          <w:color w:val="A6A6A6" w:themeColor="background1" w:themeShade="A6"/>
        </w:rPr>
      </w:pPr>
    </w:p>
    <w:p w14:paraId="44A556BA" w14:textId="77777777" w:rsidR="00726F17" w:rsidRDefault="00000000">
      <w:pPr>
        <w:widowControl w:val="0"/>
        <w:tabs>
          <w:tab w:val="left" w:pos="420"/>
        </w:tabs>
        <w:spacing w:after="0" w:line="240" w:lineRule="auto"/>
        <w:contextualSpacing/>
        <w:jc w:val="both"/>
        <w:rPr>
          <w:b/>
          <w:bCs/>
          <w:color w:val="A6A6A6" w:themeColor="background1" w:themeShade="A6"/>
          <w:highlight w:val="green"/>
        </w:rPr>
      </w:pPr>
      <w:r>
        <w:rPr>
          <w:b/>
          <w:bCs/>
          <w:color w:val="A6A6A6" w:themeColor="background1" w:themeShade="A6"/>
          <w:highlight w:val="green"/>
        </w:rPr>
        <w:t>Agreement</w:t>
      </w:r>
    </w:p>
    <w:p w14:paraId="15FCF012" w14:textId="77777777" w:rsidR="00726F17" w:rsidRDefault="00000000">
      <w:pPr>
        <w:widowControl w:val="0"/>
        <w:tabs>
          <w:tab w:val="left" w:pos="420"/>
        </w:tabs>
        <w:spacing w:after="0" w:line="240" w:lineRule="auto"/>
        <w:contextualSpacing/>
        <w:jc w:val="both"/>
        <w:rPr>
          <w:color w:val="A6A6A6" w:themeColor="background1" w:themeShade="A6"/>
        </w:rPr>
      </w:pPr>
      <w:r>
        <w:rPr>
          <w:color w:val="A6A6A6" w:themeColor="background1" w:themeShade="A6"/>
        </w:rPr>
        <w:t xml:space="preserve">For M=2, 4, </w:t>
      </w:r>
      <w:r>
        <w:rPr>
          <w:color w:val="A6A6A6" w:themeColor="background1" w:themeShade="A6"/>
          <w:position w:val="-10"/>
        </w:rPr>
        <w:object w:dxaOrig="363" w:dyaOrig="313" w14:anchorId="643806C1">
          <v:shape id="_x0000_i1066" type="#_x0000_t75" style="width:18.45pt;height:15.55pt" o:ole="">
            <v:imagedata r:id="rId13" o:title=""/>
          </v:shape>
          <o:OLEObject Type="Embed" ProgID="Equation.DSMT4" ShapeID="_x0000_i1066" DrawAspect="Content" ObjectID="_1810366876" r:id="rId75"/>
        </w:object>
      </w:r>
      <w:bookmarkStart w:id="18" w:name="_Hlk190916920"/>
      <w:r>
        <w:rPr>
          <w:color w:val="A6A6A6" w:themeColor="background1" w:themeShade="A6"/>
        </w:rPr>
        <w:t>is given by the largest prime number such that</w:t>
      </w:r>
      <w:r>
        <w:rPr>
          <w:color w:val="A6A6A6" w:themeColor="background1" w:themeShade="A6"/>
          <w:position w:val="-10"/>
        </w:rPr>
        <w:object w:dxaOrig="851" w:dyaOrig="313" w14:anchorId="5468161E">
          <v:shape id="_x0000_i1067" type="#_x0000_t75" style="width:42.6pt;height:15.55pt" o:ole="">
            <v:imagedata r:id="rId34" o:title=""/>
          </v:shape>
          <o:OLEObject Type="Embed" ProgID="Equation.DSMT4" ShapeID="_x0000_i1067" DrawAspect="Content" ObjectID="_1810366877" r:id="rId76"/>
        </w:object>
      </w:r>
      <w:r>
        <w:rPr>
          <w:color w:val="A6A6A6" w:themeColor="background1" w:themeShade="A6"/>
        </w:rPr>
        <w:t>,</w:t>
      </w:r>
      <w:r>
        <w:rPr>
          <w:color w:val="A6A6A6" w:themeColor="background1" w:themeShade="A6"/>
          <w:position w:val="-10"/>
        </w:rPr>
        <w:object w:dxaOrig="351" w:dyaOrig="313" w14:anchorId="38256E57">
          <v:shape id="_x0000_i1068" type="#_x0000_t75" style="width:17.3pt;height:15.55pt" o:ole="">
            <v:imagedata r:id="rId36" o:title=""/>
          </v:shape>
          <o:OLEObject Type="Embed" ProgID="Equation.DSMT4" ShapeID="_x0000_i1068" DrawAspect="Content" ObjectID="_1810366878" r:id="rId77"/>
        </w:object>
      </w:r>
      <w:r>
        <w:rPr>
          <w:color w:val="A6A6A6" w:themeColor="background1" w:themeShade="A6"/>
        </w:rPr>
        <w:t>is the overlaid OFDM sequence length.</w:t>
      </w:r>
    </w:p>
    <w:bookmarkEnd w:id="18"/>
    <w:p w14:paraId="2392957E" w14:textId="77777777" w:rsidR="00726F17" w:rsidRDefault="00000000">
      <w:pPr>
        <w:pStyle w:val="ListParagraph"/>
        <w:widowControl w:val="0"/>
        <w:numPr>
          <w:ilvl w:val="0"/>
          <w:numId w:val="15"/>
        </w:numPr>
        <w:tabs>
          <w:tab w:val="left" w:pos="420"/>
        </w:tabs>
        <w:suppressAutoHyphens w:val="0"/>
        <w:autoSpaceDE w:val="0"/>
        <w:autoSpaceDN w:val="0"/>
        <w:adjustRightInd w:val="0"/>
        <w:spacing w:line="240" w:lineRule="auto"/>
        <w:ind w:right="200"/>
        <w:contextualSpacing/>
        <w:textAlignment w:val="baseline"/>
        <w:rPr>
          <w:color w:val="A6A6A6" w:themeColor="background1" w:themeShade="A6"/>
          <w:szCs w:val="20"/>
        </w:rPr>
      </w:pPr>
      <w:r>
        <w:rPr>
          <w:color w:val="A6A6A6" w:themeColor="background1" w:themeShade="A6"/>
          <w:szCs w:val="20"/>
        </w:rPr>
        <w:t>The base overlaid sequence</w:t>
      </w:r>
      <w:r>
        <w:rPr>
          <w:color w:val="A6A6A6" w:themeColor="background1" w:themeShade="A6"/>
          <w:position w:val="-10"/>
          <w:szCs w:val="20"/>
        </w:rPr>
        <w:object w:dxaOrig="426" w:dyaOrig="288" w14:anchorId="0F06D999">
          <v:shape id="_x0000_i1069" type="#_x0000_t75" style="width:21.3pt;height:14.4pt" o:ole="">
            <v:imagedata r:id="rId38" o:title=""/>
          </v:shape>
          <o:OLEObject Type="Embed" ProgID="Equation.DSMT4" ShapeID="_x0000_i1069" DrawAspect="Content" ObjectID="_1810366879" r:id="rId78"/>
        </w:object>
      </w:r>
      <w:r>
        <w:rPr>
          <w:color w:val="A6A6A6" w:themeColor="background1" w:themeShade="A6"/>
          <w:szCs w:val="20"/>
        </w:rPr>
        <w:t>is generated by extension of</w:t>
      </w:r>
      <w:r>
        <w:rPr>
          <w:b/>
          <w:color w:val="A6A6A6" w:themeColor="background1" w:themeShade="A6"/>
          <w:position w:val="-12"/>
          <w:szCs w:val="20"/>
        </w:rPr>
        <w:object w:dxaOrig="313" w:dyaOrig="313" w14:anchorId="14D67BD5">
          <v:shape id="_x0000_i1070" type="#_x0000_t75" style="width:15.55pt;height:15.55pt" o:ole="">
            <v:imagedata r:id="rId40" o:title=""/>
          </v:shape>
          <o:OLEObject Type="Embed" ProgID="Equation.DSMT4" ShapeID="_x0000_i1070" DrawAspect="Content" ObjectID="_1810366880" r:id="rId79"/>
        </w:object>
      </w:r>
    </w:p>
    <w:p w14:paraId="497DCA08" w14:textId="77777777" w:rsidR="00726F17" w:rsidRDefault="00000000">
      <w:pPr>
        <w:pStyle w:val="ListParagraph"/>
        <w:tabs>
          <w:tab w:val="left" w:pos="0"/>
        </w:tabs>
        <w:autoSpaceDE w:val="0"/>
        <w:autoSpaceDN w:val="0"/>
        <w:adjustRightInd w:val="0"/>
        <w:spacing w:line="240" w:lineRule="auto"/>
        <w:ind w:rightChars="101" w:right="202"/>
        <w:jc w:val="center"/>
        <w:textAlignment w:val="baseline"/>
        <w:rPr>
          <w:color w:val="A6A6A6" w:themeColor="background1" w:themeShade="A6"/>
          <w:szCs w:val="20"/>
        </w:rPr>
      </w:pPr>
      <w:r>
        <w:rPr>
          <w:color w:val="A6A6A6" w:themeColor="background1" w:themeShade="A6"/>
          <w:position w:val="-12"/>
          <w:szCs w:val="20"/>
        </w:rPr>
        <w:object w:dxaOrig="1903" w:dyaOrig="351" w14:anchorId="0359452B">
          <v:shape id="_x0000_i1071" type="#_x0000_t75" style="width:95.05pt;height:17.3pt" o:ole="">
            <v:imagedata r:id="rId23" o:title=""/>
          </v:shape>
          <o:OLEObject Type="Embed" ProgID="Equation.DSMT4" ShapeID="_x0000_i1071" DrawAspect="Content" ObjectID="_1810366881" r:id="rId80"/>
        </w:object>
      </w:r>
      <w:r>
        <w:rPr>
          <w:color w:val="A6A6A6" w:themeColor="background1" w:themeShade="A6"/>
          <w:szCs w:val="20"/>
        </w:rPr>
        <w:t>,</w:t>
      </w:r>
      <w:r>
        <w:rPr>
          <w:color w:val="A6A6A6" w:themeColor="background1" w:themeShade="A6"/>
          <w:position w:val="-10"/>
          <w:szCs w:val="20"/>
        </w:rPr>
        <w:object w:dxaOrig="1327" w:dyaOrig="313" w14:anchorId="12BF2B3C">
          <v:shape id="_x0000_i1072" type="#_x0000_t75" style="width:66.25pt;height:15.55pt" o:ole="">
            <v:imagedata r:id="rId25" o:title=""/>
          </v:shape>
          <o:OLEObject Type="Embed" ProgID="Equation.DSMT4" ShapeID="_x0000_i1072" DrawAspect="Content" ObjectID="_1810366882" r:id="rId81"/>
        </w:object>
      </w:r>
    </w:p>
    <w:p w14:paraId="79BC64C7" w14:textId="77777777" w:rsidR="00726F17" w:rsidRDefault="00000000">
      <w:pPr>
        <w:pStyle w:val="ListParagraph"/>
        <w:widowControl w:val="0"/>
        <w:numPr>
          <w:ilvl w:val="0"/>
          <w:numId w:val="15"/>
        </w:numPr>
        <w:tabs>
          <w:tab w:val="left" w:pos="420"/>
        </w:tabs>
        <w:suppressAutoHyphens w:val="0"/>
        <w:autoSpaceDE w:val="0"/>
        <w:autoSpaceDN w:val="0"/>
        <w:adjustRightInd w:val="0"/>
        <w:spacing w:line="240" w:lineRule="auto"/>
        <w:ind w:right="200"/>
        <w:contextualSpacing/>
        <w:textAlignment w:val="baseline"/>
        <w:rPr>
          <w:color w:val="A6A6A6" w:themeColor="background1" w:themeShade="A6"/>
          <w:szCs w:val="20"/>
        </w:rPr>
      </w:pPr>
      <w:r>
        <w:rPr>
          <w:color w:val="A6A6A6" w:themeColor="background1" w:themeShade="A6"/>
          <w:szCs w:val="20"/>
        </w:rPr>
        <w:t>With CS(s) applied to the base overlaid OFDM sequence if any:</w:t>
      </w:r>
      <w:r>
        <w:rPr>
          <w:color w:val="A6A6A6" w:themeColor="background1" w:themeShade="A6"/>
          <w:position w:val="-10"/>
          <w:szCs w:val="20"/>
        </w:rPr>
        <w:object w:dxaOrig="250" w:dyaOrig="313" w14:anchorId="4AEA6181">
          <v:shape id="_x0000_i1073" type="#_x0000_t75" style="width:12.65pt;height:15.55pt" o:ole="">
            <v:imagedata r:id="rId27" o:title=""/>
          </v:shape>
          <o:OLEObject Type="Embed" ProgID="Equation.DSMT4" ShapeID="_x0000_i1073" DrawAspect="Content" ObjectID="_1810366883" r:id="rId82"/>
        </w:object>
      </w:r>
      <w:r>
        <w:rPr>
          <w:color w:val="A6A6A6" w:themeColor="background1" w:themeShade="A6"/>
          <w:szCs w:val="20"/>
        </w:rPr>
        <w:t>denotes the potential cyclic shift (s)</w:t>
      </w:r>
    </w:p>
    <w:p w14:paraId="4B731842" w14:textId="77777777" w:rsidR="00726F17" w:rsidRDefault="00000000">
      <w:pPr>
        <w:pStyle w:val="ListParagraph"/>
        <w:tabs>
          <w:tab w:val="left" w:pos="0"/>
        </w:tabs>
        <w:autoSpaceDE w:val="0"/>
        <w:autoSpaceDN w:val="0"/>
        <w:adjustRightInd w:val="0"/>
        <w:spacing w:line="240" w:lineRule="auto"/>
        <w:ind w:rightChars="101" w:right="202"/>
        <w:jc w:val="center"/>
        <w:textAlignment w:val="baseline"/>
        <w:rPr>
          <w:color w:val="A6A6A6" w:themeColor="background1" w:themeShade="A6"/>
          <w:szCs w:val="20"/>
        </w:rPr>
      </w:pPr>
      <w:r>
        <w:rPr>
          <w:color w:val="A6A6A6" w:themeColor="background1" w:themeShade="A6"/>
          <w:position w:val="-12"/>
          <w:szCs w:val="20"/>
        </w:rPr>
        <w:object w:dxaOrig="2454" w:dyaOrig="351" w14:anchorId="1CAB815C">
          <v:shape id="_x0000_i1074" type="#_x0000_t75" style="width:122.7pt;height:17.3pt" o:ole="">
            <v:imagedata r:id="rId29" o:title=""/>
          </v:shape>
          <o:OLEObject Type="Embed" ProgID="Equation.DSMT4" ShapeID="_x0000_i1074" DrawAspect="Content" ObjectID="_1810366884" r:id="rId83"/>
        </w:object>
      </w:r>
      <w:r>
        <w:rPr>
          <w:color w:val="A6A6A6" w:themeColor="background1" w:themeShade="A6"/>
          <w:szCs w:val="20"/>
        </w:rPr>
        <w:t>,</w:t>
      </w:r>
      <w:r>
        <w:rPr>
          <w:color w:val="A6A6A6" w:themeColor="background1" w:themeShade="A6"/>
          <w:position w:val="-10"/>
          <w:szCs w:val="20"/>
        </w:rPr>
        <w:object w:dxaOrig="1327" w:dyaOrig="313" w14:anchorId="7A8E64AF">
          <v:shape id="_x0000_i1075" type="#_x0000_t75" style="width:66.25pt;height:15.55pt" o:ole="">
            <v:imagedata r:id="rId25" o:title=""/>
          </v:shape>
          <o:OLEObject Type="Embed" ProgID="Equation.DSMT4" ShapeID="_x0000_i1075" DrawAspect="Content" ObjectID="_1810366885" r:id="rId84"/>
        </w:object>
      </w:r>
    </w:p>
    <w:p w14:paraId="19768075" w14:textId="77777777" w:rsidR="00726F17" w:rsidRDefault="00000000">
      <w:pPr>
        <w:pStyle w:val="ListParagraph"/>
        <w:widowControl w:val="0"/>
        <w:numPr>
          <w:ilvl w:val="0"/>
          <w:numId w:val="15"/>
        </w:numPr>
        <w:tabs>
          <w:tab w:val="left" w:pos="420"/>
        </w:tabs>
        <w:suppressAutoHyphens w:val="0"/>
        <w:autoSpaceDE w:val="0"/>
        <w:autoSpaceDN w:val="0"/>
        <w:adjustRightInd w:val="0"/>
        <w:spacing w:line="240" w:lineRule="auto"/>
        <w:ind w:right="200"/>
        <w:contextualSpacing/>
        <w:textAlignment w:val="baseline"/>
        <w:rPr>
          <w:color w:val="A6A6A6" w:themeColor="background1" w:themeShade="A6"/>
          <w:position w:val="-10"/>
          <w:szCs w:val="20"/>
        </w:rPr>
      </w:pPr>
      <w:r>
        <w:rPr>
          <w:color w:val="A6A6A6" w:themeColor="background1" w:themeShade="A6"/>
          <w:position w:val="-10"/>
          <w:szCs w:val="20"/>
        </w:rPr>
        <w:t>Note it doesn’t preclude any pulse shaping scheme if any.</w:t>
      </w:r>
    </w:p>
    <w:p w14:paraId="722AD23B" w14:textId="77777777" w:rsidR="00726F17" w:rsidRDefault="00726F17">
      <w:pPr>
        <w:widowControl w:val="0"/>
        <w:tabs>
          <w:tab w:val="left" w:pos="420"/>
        </w:tabs>
        <w:spacing w:after="0" w:line="240" w:lineRule="auto"/>
        <w:contextualSpacing/>
        <w:jc w:val="both"/>
        <w:rPr>
          <w:color w:val="A6A6A6" w:themeColor="background1" w:themeShade="A6"/>
        </w:rPr>
      </w:pPr>
    </w:p>
    <w:p w14:paraId="6FD01771" w14:textId="77777777" w:rsidR="00726F17" w:rsidRDefault="00000000">
      <w:pPr>
        <w:widowControl w:val="0"/>
        <w:tabs>
          <w:tab w:val="left" w:pos="420"/>
        </w:tabs>
        <w:spacing w:after="0" w:line="240" w:lineRule="auto"/>
        <w:contextualSpacing/>
        <w:jc w:val="both"/>
        <w:rPr>
          <w:b/>
          <w:bCs/>
          <w:color w:val="A6A6A6" w:themeColor="background1" w:themeShade="A6"/>
          <w:highlight w:val="green"/>
        </w:rPr>
      </w:pPr>
      <w:r>
        <w:rPr>
          <w:b/>
          <w:bCs/>
          <w:color w:val="A6A6A6" w:themeColor="background1" w:themeShade="A6"/>
          <w:highlight w:val="green"/>
        </w:rPr>
        <w:t>Agreement</w:t>
      </w:r>
    </w:p>
    <w:p w14:paraId="1D204D8D" w14:textId="77777777" w:rsidR="00726F17" w:rsidRDefault="00000000">
      <w:pPr>
        <w:widowControl w:val="0"/>
        <w:tabs>
          <w:tab w:val="left" w:pos="420"/>
        </w:tabs>
        <w:spacing w:after="0" w:line="240" w:lineRule="auto"/>
        <w:contextualSpacing/>
        <w:jc w:val="both"/>
        <w:rPr>
          <w:color w:val="A6A6A6" w:themeColor="background1" w:themeShade="A6"/>
        </w:rPr>
      </w:pPr>
      <w:r>
        <w:rPr>
          <w:color w:val="A6A6A6" w:themeColor="background1" w:themeShade="A6"/>
        </w:rPr>
        <w:t xml:space="preserve">For RRC connected, LP-WUS frequency resource can be outside of active DL BWP but </w:t>
      </w:r>
      <w:proofErr w:type="gramStart"/>
      <w:r>
        <w:rPr>
          <w:color w:val="A6A6A6" w:themeColor="background1" w:themeShade="A6"/>
        </w:rPr>
        <w:t>has to</w:t>
      </w:r>
      <w:proofErr w:type="gramEnd"/>
      <w:r>
        <w:rPr>
          <w:color w:val="A6A6A6" w:themeColor="background1" w:themeShade="A6"/>
        </w:rPr>
        <w:t xml:space="preserve"> be within the same carrier as the active DL BWP </w:t>
      </w:r>
    </w:p>
    <w:p w14:paraId="7B4BEBAB"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Chars="101" w:right="202"/>
        <w:contextualSpacing/>
        <w:jc w:val="both"/>
        <w:textAlignment w:val="baseline"/>
        <w:rPr>
          <w:color w:val="A6A6A6" w:themeColor="background1" w:themeShade="A6"/>
          <w:szCs w:val="20"/>
        </w:rPr>
      </w:pPr>
      <w:r>
        <w:rPr>
          <w:color w:val="A6A6A6" w:themeColor="background1" w:themeShade="A6"/>
          <w:szCs w:val="20"/>
        </w:rPr>
        <w:t>Basic capability is LP-WUS, if present, frequency resource within active DL BWP. LP-WUS frequency resource outside of active DL BWP is subject to separate UE capability</w:t>
      </w:r>
    </w:p>
    <w:p w14:paraId="2A9CE9F8"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Chars="101" w:right="202"/>
        <w:contextualSpacing/>
        <w:jc w:val="both"/>
        <w:textAlignment w:val="baseline"/>
        <w:rPr>
          <w:color w:val="A6A6A6" w:themeColor="background1" w:themeShade="A6"/>
          <w:szCs w:val="20"/>
        </w:rPr>
      </w:pPr>
      <w:r>
        <w:rPr>
          <w:color w:val="A6A6A6" w:themeColor="background1" w:themeShade="A6"/>
          <w:szCs w:val="20"/>
        </w:rPr>
        <w:t>No RAN1 optimization specific to the case where LP-WUS frequency resource is outside of active DL BWP</w:t>
      </w:r>
    </w:p>
    <w:p w14:paraId="60C8A9D5" w14:textId="77777777" w:rsidR="00726F17" w:rsidRDefault="00726F17">
      <w:pPr>
        <w:spacing w:after="0" w:line="240" w:lineRule="auto"/>
        <w:rPr>
          <w:color w:val="A6A6A6" w:themeColor="background1" w:themeShade="A6"/>
        </w:rPr>
      </w:pPr>
    </w:p>
    <w:p w14:paraId="0D2828F3" w14:textId="77777777" w:rsidR="00726F17" w:rsidRDefault="00000000">
      <w:pPr>
        <w:widowControl w:val="0"/>
        <w:tabs>
          <w:tab w:val="left" w:pos="420"/>
        </w:tabs>
        <w:spacing w:after="0" w:line="240" w:lineRule="auto"/>
        <w:contextualSpacing/>
        <w:jc w:val="both"/>
        <w:rPr>
          <w:b/>
          <w:bCs/>
          <w:color w:val="A6A6A6" w:themeColor="background1" w:themeShade="A6"/>
          <w:highlight w:val="green"/>
        </w:rPr>
      </w:pPr>
      <w:r>
        <w:rPr>
          <w:b/>
          <w:bCs/>
          <w:color w:val="A6A6A6" w:themeColor="background1" w:themeShade="A6"/>
          <w:highlight w:val="green"/>
        </w:rPr>
        <w:t>Agreement</w:t>
      </w:r>
    </w:p>
    <w:p w14:paraId="58B79A37"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For M=1, L=4 (if supported), the set of LP-SS binary sequences is:</w:t>
      </w:r>
    </w:p>
    <w:p w14:paraId="16A402B4"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[0 1 0 1]</w:t>
      </w:r>
    </w:p>
    <w:p w14:paraId="2D087B40"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[0 1 1 0]</w:t>
      </w:r>
    </w:p>
    <w:p w14:paraId="396D0125"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[1 0 0 1]</w:t>
      </w:r>
    </w:p>
    <w:p w14:paraId="25D1B971"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[1 0 1 0]</w:t>
      </w:r>
    </w:p>
    <w:p w14:paraId="79C3E516" w14:textId="77777777" w:rsidR="00726F17" w:rsidRDefault="00726F17">
      <w:pPr>
        <w:widowControl w:val="0"/>
        <w:tabs>
          <w:tab w:val="left" w:pos="420"/>
        </w:tabs>
        <w:spacing w:after="0" w:line="240" w:lineRule="auto"/>
        <w:ind w:rightChars="101" w:right="202"/>
        <w:contextualSpacing/>
        <w:jc w:val="both"/>
        <w:rPr>
          <w:color w:val="A6A6A6" w:themeColor="background1" w:themeShade="A6"/>
        </w:rPr>
      </w:pPr>
    </w:p>
    <w:p w14:paraId="6B38704E" w14:textId="77777777" w:rsidR="00726F17" w:rsidRDefault="00000000">
      <w:pPr>
        <w:widowControl w:val="0"/>
        <w:tabs>
          <w:tab w:val="left" w:pos="420"/>
        </w:tabs>
        <w:spacing w:after="0" w:line="240" w:lineRule="auto"/>
        <w:contextualSpacing/>
        <w:jc w:val="both"/>
        <w:rPr>
          <w:b/>
          <w:bCs/>
          <w:color w:val="A6A6A6" w:themeColor="background1" w:themeShade="A6"/>
          <w:highlight w:val="green"/>
        </w:rPr>
      </w:pPr>
      <w:r>
        <w:rPr>
          <w:b/>
          <w:bCs/>
          <w:color w:val="A6A6A6" w:themeColor="background1" w:themeShade="A6"/>
          <w:highlight w:val="green"/>
        </w:rPr>
        <w:t>Agreement</w:t>
      </w:r>
    </w:p>
    <w:p w14:paraId="6F394F27"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For M=1, L=6 (if supported), the set of LP-SS sequence is:</w:t>
      </w:r>
    </w:p>
    <w:p w14:paraId="049E7DE3"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[1 0 1 0 1 0]</w:t>
      </w:r>
    </w:p>
    <w:p w14:paraId="4F502489"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[0 1 0 1 0 1]</w:t>
      </w:r>
    </w:p>
    <w:p w14:paraId="50968904"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[1 0 0 1 0 1]</w:t>
      </w:r>
    </w:p>
    <w:p w14:paraId="3A1331D9"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[1 0 1 0 0 1]</w:t>
      </w:r>
    </w:p>
    <w:p w14:paraId="0D6C320B" w14:textId="77777777" w:rsidR="00726F17" w:rsidRDefault="00726F17">
      <w:pPr>
        <w:widowControl w:val="0"/>
        <w:tabs>
          <w:tab w:val="left" w:pos="420"/>
        </w:tabs>
        <w:spacing w:after="0" w:line="240" w:lineRule="auto"/>
        <w:ind w:rightChars="101" w:right="202"/>
        <w:contextualSpacing/>
        <w:jc w:val="both"/>
        <w:rPr>
          <w:color w:val="A6A6A6" w:themeColor="background1" w:themeShade="A6"/>
        </w:rPr>
      </w:pPr>
    </w:p>
    <w:p w14:paraId="0AC88C2B" w14:textId="77777777" w:rsidR="00726F17" w:rsidRDefault="00000000">
      <w:pPr>
        <w:widowControl w:val="0"/>
        <w:tabs>
          <w:tab w:val="left" w:pos="420"/>
        </w:tabs>
        <w:spacing w:after="0" w:line="240" w:lineRule="auto"/>
        <w:contextualSpacing/>
        <w:jc w:val="both"/>
        <w:rPr>
          <w:b/>
          <w:bCs/>
          <w:color w:val="A6A6A6" w:themeColor="background1" w:themeShade="A6"/>
          <w:highlight w:val="green"/>
        </w:rPr>
      </w:pPr>
      <w:r>
        <w:rPr>
          <w:b/>
          <w:bCs/>
          <w:color w:val="A6A6A6" w:themeColor="background1" w:themeShade="A6"/>
          <w:highlight w:val="green"/>
        </w:rPr>
        <w:t>Agreement</w:t>
      </w:r>
    </w:p>
    <w:p w14:paraId="4AB5FBA0"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For M=1, L=8 (if supported), the set of LP-SS sequence is:</w:t>
      </w:r>
    </w:p>
    <w:p w14:paraId="42831732"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[1 0 1 0 0 1 0 1]</w:t>
      </w:r>
    </w:p>
    <w:p w14:paraId="3A1DAC7C"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[1 0 1 0 1 0 0 1]</w:t>
      </w:r>
    </w:p>
    <w:p w14:paraId="1F6EEA4A"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lastRenderedPageBreak/>
        <w:t>[1 0 0 1 0 1 0 1]</w:t>
      </w:r>
    </w:p>
    <w:p w14:paraId="7D1ED92B"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[0 1 0 1 0 1 0 1]</w:t>
      </w:r>
    </w:p>
    <w:p w14:paraId="237E40FB" w14:textId="77777777" w:rsidR="00726F17" w:rsidRDefault="00726F17">
      <w:pPr>
        <w:widowControl w:val="0"/>
        <w:tabs>
          <w:tab w:val="left" w:pos="420"/>
        </w:tabs>
        <w:spacing w:after="0" w:line="240" w:lineRule="auto"/>
        <w:ind w:rightChars="101" w:right="202"/>
        <w:contextualSpacing/>
        <w:jc w:val="both"/>
        <w:rPr>
          <w:color w:val="A6A6A6" w:themeColor="background1" w:themeShade="A6"/>
        </w:rPr>
      </w:pPr>
    </w:p>
    <w:p w14:paraId="3D8FA87D" w14:textId="77777777" w:rsidR="00726F17" w:rsidRDefault="00000000">
      <w:pPr>
        <w:widowControl w:val="0"/>
        <w:tabs>
          <w:tab w:val="left" w:pos="420"/>
        </w:tabs>
        <w:spacing w:after="0" w:line="240" w:lineRule="auto"/>
        <w:contextualSpacing/>
        <w:jc w:val="both"/>
        <w:rPr>
          <w:b/>
          <w:bCs/>
          <w:color w:val="A6A6A6" w:themeColor="background1" w:themeShade="A6"/>
          <w:highlight w:val="green"/>
        </w:rPr>
      </w:pPr>
      <w:r>
        <w:rPr>
          <w:b/>
          <w:bCs/>
          <w:color w:val="A6A6A6" w:themeColor="background1" w:themeShade="A6"/>
          <w:highlight w:val="green"/>
        </w:rPr>
        <w:t>Agreement</w:t>
      </w:r>
    </w:p>
    <w:p w14:paraId="4B3F8BF1"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For M=2, L=8 (if supported), the set of LP-SS sequence is:</w:t>
      </w:r>
    </w:p>
    <w:p w14:paraId="5FE86FCB"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[0 1 0 1 1 0 0 1]</w:t>
      </w:r>
    </w:p>
    <w:p w14:paraId="7315B761"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[0 1 1 0 0 1 0 1]</w:t>
      </w:r>
    </w:p>
    <w:p w14:paraId="2328EF03"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[0 1 1 0 1 0 0 1]</w:t>
      </w:r>
    </w:p>
    <w:p w14:paraId="746619C8"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[1 0 0 1 0 1 1 0]</w:t>
      </w:r>
    </w:p>
    <w:p w14:paraId="0BF809BE" w14:textId="77777777" w:rsidR="00726F17" w:rsidRDefault="00726F17">
      <w:pPr>
        <w:widowControl w:val="0"/>
        <w:tabs>
          <w:tab w:val="left" w:pos="420"/>
        </w:tabs>
        <w:spacing w:after="0" w:line="240" w:lineRule="auto"/>
        <w:ind w:rightChars="101" w:right="202"/>
        <w:contextualSpacing/>
        <w:jc w:val="both"/>
        <w:rPr>
          <w:color w:val="A6A6A6" w:themeColor="background1" w:themeShade="A6"/>
        </w:rPr>
      </w:pPr>
    </w:p>
    <w:p w14:paraId="459A69B5" w14:textId="77777777" w:rsidR="00726F17" w:rsidRDefault="00000000">
      <w:pPr>
        <w:widowControl w:val="0"/>
        <w:tabs>
          <w:tab w:val="left" w:pos="420"/>
        </w:tabs>
        <w:spacing w:after="0" w:line="240" w:lineRule="auto"/>
        <w:contextualSpacing/>
        <w:jc w:val="both"/>
        <w:rPr>
          <w:b/>
          <w:bCs/>
          <w:color w:val="A6A6A6" w:themeColor="background1" w:themeShade="A6"/>
          <w:highlight w:val="green"/>
        </w:rPr>
      </w:pPr>
      <w:r>
        <w:rPr>
          <w:b/>
          <w:bCs/>
          <w:color w:val="A6A6A6" w:themeColor="background1" w:themeShade="A6"/>
          <w:highlight w:val="green"/>
        </w:rPr>
        <w:t>Agreement</w:t>
      </w:r>
    </w:p>
    <w:p w14:paraId="4FD61A9F"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For M=2, L=12 (if supported), the set of LP-SS sequence is:</w:t>
      </w:r>
    </w:p>
    <w:p w14:paraId="63C825BE"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[1 0 0 1 1 0 0 1 1 0 0 1]</w:t>
      </w:r>
    </w:p>
    <w:p w14:paraId="105CDE04"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[0 1 1 0 1 0 0 1 1 0 0 1]</w:t>
      </w:r>
    </w:p>
    <w:p w14:paraId="55BDF9D2"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[0 1 1 0 0 1 1 0 1 0 0 1]</w:t>
      </w:r>
    </w:p>
    <w:p w14:paraId="7425DA3B"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[0 1 1 0 0 1 0 1 1 0 0 1]</w:t>
      </w:r>
    </w:p>
    <w:p w14:paraId="6B320DAE" w14:textId="77777777" w:rsidR="00726F17" w:rsidRDefault="00726F17">
      <w:pPr>
        <w:widowControl w:val="0"/>
        <w:tabs>
          <w:tab w:val="left" w:pos="420"/>
        </w:tabs>
        <w:spacing w:after="0" w:line="240" w:lineRule="auto"/>
        <w:ind w:rightChars="101" w:right="202"/>
        <w:contextualSpacing/>
        <w:jc w:val="both"/>
        <w:rPr>
          <w:color w:val="A6A6A6" w:themeColor="background1" w:themeShade="A6"/>
        </w:rPr>
      </w:pPr>
    </w:p>
    <w:p w14:paraId="7A43BCFA" w14:textId="77777777" w:rsidR="00726F17" w:rsidRDefault="00000000">
      <w:pPr>
        <w:widowControl w:val="0"/>
        <w:tabs>
          <w:tab w:val="left" w:pos="420"/>
        </w:tabs>
        <w:spacing w:after="0" w:line="240" w:lineRule="auto"/>
        <w:contextualSpacing/>
        <w:jc w:val="both"/>
        <w:rPr>
          <w:b/>
          <w:bCs/>
          <w:color w:val="A6A6A6" w:themeColor="background1" w:themeShade="A6"/>
          <w:highlight w:val="green"/>
        </w:rPr>
      </w:pPr>
      <w:r>
        <w:rPr>
          <w:b/>
          <w:bCs/>
          <w:color w:val="A6A6A6" w:themeColor="background1" w:themeShade="A6"/>
          <w:highlight w:val="green"/>
        </w:rPr>
        <w:t>Agreement</w:t>
      </w:r>
    </w:p>
    <w:p w14:paraId="13B5AAE6"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For M=2, L=16 (if supported), the set of LP-SS sequence is:</w:t>
      </w:r>
    </w:p>
    <w:p w14:paraId="3B69F892"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[1 0 0 1 0 1 0 1 1 0 0 1 1 0 0 1]</w:t>
      </w:r>
    </w:p>
    <w:p w14:paraId="6B71C9A9"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[1 0 0 1 1 0 0 1 0 1 1 0 0 1 0 1]</w:t>
      </w:r>
    </w:p>
    <w:p w14:paraId="07524352"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[1 0 0 1 1 0 1 0 0 1 0 1 1 0 0 1]</w:t>
      </w:r>
    </w:p>
    <w:p w14:paraId="79ED5C0E"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[1 0 1 0 0 1 1 0 0 1 1 0 0 1 0 1]</w:t>
      </w:r>
    </w:p>
    <w:p w14:paraId="21F178ED" w14:textId="77777777" w:rsidR="00726F17" w:rsidRDefault="00726F17">
      <w:pPr>
        <w:widowControl w:val="0"/>
        <w:tabs>
          <w:tab w:val="left" w:pos="420"/>
        </w:tabs>
        <w:spacing w:after="0" w:line="240" w:lineRule="auto"/>
        <w:ind w:rightChars="101" w:right="202"/>
        <w:contextualSpacing/>
        <w:jc w:val="both"/>
        <w:rPr>
          <w:color w:val="A6A6A6" w:themeColor="background1" w:themeShade="A6"/>
        </w:rPr>
      </w:pPr>
    </w:p>
    <w:p w14:paraId="47B8EF0B" w14:textId="77777777" w:rsidR="00726F17" w:rsidRDefault="00000000">
      <w:pPr>
        <w:widowControl w:val="0"/>
        <w:tabs>
          <w:tab w:val="left" w:pos="420"/>
        </w:tabs>
        <w:spacing w:after="0" w:line="240" w:lineRule="auto"/>
        <w:contextualSpacing/>
        <w:jc w:val="both"/>
        <w:rPr>
          <w:b/>
          <w:bCs/>
          <w:color w:val="A6A6A6" w:themeColor="background1" w:themeShade="A6"/>
          <w:highlight w:val="green"/>
        </w:rPr>
      </w:pPr>
      <w:r>
        <w:rPr>
          <w:b/>
          <w:bCs/>
          <w:color w:val="A6A6A6" w:themeColor="background1" w:themeShade="A6"/>
          <w:highlight w:val="green"/>
        </w:rPr>
        <w:t>Agreement</w:t>
      </w:r>
    </w:p>
    <w:p w14:paraId="1CB755C3"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For M=4, L=16 (if supported), the set of LP-SS sequence is down-selected between:</w:t>
      </w:r>
    </w:p>
    <w:p w14:paraId="4061C85F" w14:textId="77777777" w:rsidR="00726F17" w:rsidRDefault="00000000">
      <w:pPr>
        <w:pStyle w:val="ListParagraph"/>
        <w:widowControl w:val="0"/>
        <w:numPr>
          <w:ilvl w:val="0"/>
          <w:numId w:val="40"/>
        </w:numPr>
        <w:tabs>
          <w:tab w:val="left" w:pos="420"/>
        </w:tabs>
        <w:suppressAutoHyphens w:val="0"/>
        <w:autoSpaceDE w:val="0"/>
        <w:autoSpaceDN w:val="0"/>
        <w:adjustRightInd w:val="0"/>
        <w:spacing w:line="240" w:lineRule="auto"/>
        <w:ind w:rightChars="101" w:right="202"/>
        <w:contextualSpacing/>
        <w:jc w:val="both"/>
        <w:textAlignment w:val="baseline"/>
        <w:rPr>
          <w:color w:val="A6A6A6" w:themeColor="background1" w:themeShade="A6"/>
          <w:szCs w:val="20"/>
        </w:rPr>
      </w:pPr>
      <w:r>
        <w:rPr>
          <w:color w:val="A6A6A6" w:themeColor="background1" w:themeShade="A6"/>
          <w:szCs w:val="20"/>
        </w:rPr>
        <w:t>Set 1</w:t>
      </w:r>
    </w:p>
    <w:p w14:paraId="0250B6A3" w14:textId="77777777" w:rsidR="00726F17" w:rsidRDefault="00000000">
      <w:pPr>
        <w:widowControl w:val="0"/>
        <w:tabs>
          <w:tab w:val="left" w:pos="420"/>
        </w:tabs>
        <w:spacing w:after="0" w:line="240" w:lineRule="auto"/>
        <w:ind w:left="720" w:right="202"/>
        <w:contextualSpacing/>
        <w:jc w:val="both"/>
        <w:rPr>
          <w:color w:val="A6A6A6" w:themeColor="background1" w:themeShade="A6"/>
        </w:rPr>
      </w:pPr>
      <w:r>
        <w:rPr>
          <w:color w:val="A6A6A6" w:themeColor="background1" w:themeShade="A6"/>
        </w:rPr>
        <w:t>[0 1 1 0 1 0 0 1 1 0 1 0 1 0 1 0]</w:t>
      </w:r>
    </w:p>
    <w:p w14:paraId="6D7B41AF" w14:textId="77777777" w:rsidR="00726F17" w:rsidRDefault="00000000">
      <w:pPr>
        <w:widowControl w:val="0"/>
        <w:tabs>
          <w:tab w:val="left" w:pos="420"/>
        </w:tabs>
        <w:spacing w:after="0" w:line="240" w:lineRule="auto"/>
        <w:ind w:left="720" w:right="202"/>
        <w:contextualSpacing/>
        <w:jc w:val="both"/>
        <w:rPr>
          <w:color w:val="A6A6A6" w:themeColor="background1" w:themeShade="A6"/>
        </w:rPr>
      </w:pPr>
      <w:r>
        <w:rPr>
          <w:color w:val="A6A6A6" w:themeColor="background1" w:themeShade="A6"/>
        </w:rPr>
        <w:t>[0 1 1 0 1 0 1 0 1 0 0 1 1 0 1 0]</w:t>
      </w:r>
    </w:p>
    <w:p w14:paraId="2C93D8CE" w14:textId="77777777" w:rsidR="00726F17" w:rsidRDefault="00000000">
      <w:pPr>
        <w:widowControl w:val="0"/>
        <w:tabs>
          <w:tab w:val="left" w:pos="420"/>
        </w:tabs>
        <w:spacing w:after="0" w:line="240" w:lineRule="auto"/>
        <w:ind w:left="720" w:right="202"/>
        <w:contextualSpacing/>
        <w:jc w:val="both"/>
        <w:rPr>
          <w:color w:val="A6A6A6" w:themeColor="background1" w:themeShade="A6"/>
        </w:rPr>
      </w:pPr>
      <w:r>
        <w:rPr>
          <w:color w:val="A6A6A6" w:themeColor="background1" w:themeShade="A6"/>
        </w:rPr>
        <w:t>[1 0 1 0 0 1 1 0 1 0 1 0 1 0 0 1]</w:t>
      </w:r>
    </w:p>
    <w:p w14:paraId="3EF1158D" w14:textId="77777777" w:rsidR="00726F17" w:rsidRDefault="00000000">
      <w:pPr>
        <w:widowControl w:val="0"/>
        <w:tabs>
          <w:tab w:val="left" w:pos="420"/>
        </w:tabs>
        <w:spacing w:after="0" w:line="240" w:lineRule="auto"/>
        <w:ind w:left="720" w:right="202"/>
        <w:contextualSpacing/>
        <w:jc w:val="both"/>
        <w:rPr>
          <w:color w:val="A6A6A6" w:themeColor="background1" w:themeShade="A6"/>
        </w:rPr>
      </w:pPr>
      <w:r>
        <w:rPr>
          <w:color w:val="A6A6A6" w:themeColor="background1" w:themeShade="A6"/>
        </w:rPr>
        <w:t>[1 0 1 0 1 0 0 1 1 0 1 0 0 1 1 0]</w:t>
      </w:r>
    </w:p>
    <w:p w14:paraId="41D49D56" w14:textId="77777777" w:rsidR="00726F17" w:rsidRDefault="00000000">
      <w:pPr>
        <w:pStyle w:val="ListParagraph"/>
        <w:widowControl w:val="0"/>
        <w:numPr>
          <w:ilvl w:val="0"/>
          <w:numId w:val="40"/>
        </w:numPr>
        <w:tabs>
          <w:tab w:val="left" w:pos="420"/>
        </w:tabs>
        <w:suppressAutoHyphens w:val="0"/>
        <w:autoSpaceDE w:val="0"/>
        <w:autoSpaceDN w:val="0"/>
        <w:adjustRightInd w:val="0"/>
        <w:spacing w:line="240" w:lineRule="auto"/>
        <w:ind w:rightChars="101" w:right="202"/>
        <w:contextualSpacing/>
        <w:jc w:val="both"/>
        <w:textAlignment w:val="baseline"/>
        <w:rPr>
          <w:color w:val="A6A6A6" w:themeColor="background1" w:themeShade="A6"/>
          <w:szCs w:val="20"/>
        </w:rPr>
      </w:pPr>
      <w:r>
        <w:rPr>
          <w:color w:val="A6A6A6" w:themeColor="background1" w:themeShade="A6"/>
          <w:szCs w:val="20"/>
        </w:rPr>
        <w:t>Set 2</w:t>
      </w:r>
    </w:p>
    <w:p w14:paraId="14A4C14A" w14:textId="77777777" w:rsidR="00726F17" w:rsidRDefault="00000000">
      <w:pPr>
        <w:widowControl w:val="0"/>
        <w:tabs>
          <w:tab w:val="left" w:pos="420"/>
        </w:tabs>
        <w:spacing w:after="0" w:line="240" w:lineRule="auto"/>
        <w:ind w:left="720" w:right="202"/>
        <w:contextualSpacing/>
        <w:jc w:val="both"/>
        <w:rPr>
          <w:color w:val="A6A6A6" w:themeColor="background1" w:themeShade="A6"/>
        </w:rPr>
      </w:pPr>
      <w:r>
        <w:rPr>
          <w:color w:val="A6A6A6" w:themeColor="background1" w:themeShade="A6"/>
        </w:rPr>
        <w:t>[1 0 0 0 1 0 0 0 0 0 0 1 0 0 1 0]</w:t>
      </w:r>
    </w:p>
    <w:p w14:paraId="0F97ED95" w14:textId="77777777" w:rsidR="00726F17" w:rsidRDefault="00000000">
      <w:pPr>
        <w:widowControl w:val="0"/>
        <w:tabs>
          <w:tab w:val="left" w:pos="420"/>
        </w:tabs>
        <w:spacing w:after="0" w:line="240" w:lineRule="auto"/>
        <w:ind w:left="720" w:right="202"/>
        <w:contextualSpacing/>
        <w:jc w:val="both"/>
        <w:rPr>
          <w:color w:val="A6A6A6" w:themeColor="background1" w:themeShade="A6"/>
        </w:rPr>
      </w:pPr>
      <w:r>
        <w:rPr>
          <w:color w:val="A6A6A6" w:themeColor="background1" w:themeShade="A6"/>
        </w:rPr>
        <w:t>[1 0 0 0 0 1 0 0 1 0 0 0 0 0 1 0]</w:t>
      </w:r>
    </w:p>
    <w:p w14:paraId="52821B5C" w14:textId="77777777" w:rsidR="00726F17" w:rsidRDefault="00000000">
      <w:pPr>
        <w:widowControl w:val="0"/>
        <w:tabs>
          <w:tab w:val="left" w:pos="420"/>
        </w:tabs>
        <w:spacing w:after="0" w:line="240" w:lineRule="auto"/>
        <w:ind w:left="720" w:right="202"/>
        <w:contextualSpacing/>
        <w:jc w:val="both"/>
        <w:rPr>
          <w:color w:val="A6A6A6" w:themeColor="background1" w:themeShade="A6"/>
        </w:rPr>
      </w:pPr>
      <w:r>
        <w:rPr>
          <w:color w:val="A6A6A6" w:themeColor="background1" w:themeShade="A6"/>
        </w:rPr>
        <w:t>[1 0 0 0 0 1 0 0 0 1 0 0 1 0 0 0]</w:t>
      </w:r>
    </w:p>
    <w:p w14:paraId="64607508" w14:textId="77777777" w:rsidR="00726F17" w:rsidRDefault="00000000">
      <w:pPr>
        <w:widowControl w:val="0"/>
        <w:tabs>
          <w:tab w:val="left" w:pos="420"/>
        </w:tabs>
        <w:spacing w:after="0" w:line="240" w:lineRule="auto"/>
        <w:ind w:left="720" w:right="202"/>
        <w:contextualSpacing/>
        <w:jc w:val="both"/>
        <w:rPr>
          <w:color w:val="A6A6A6" w:themeColor="background1" w:themeShade="A6"/>
        </w:rPr>
      </w:pPr>
      <w:r>
        <w:rPr>
          <w:color w:val="A6A6A6" w:themeColor="background1" w:themeShade="A6"/>
        </w:rPr>
        <w:t>[1 0 0 0 0 1 0 0 0 0 0 1 0 0 0 1]</w:t>
      </w:r>
    </w:p>
    <w:p w14:paraId="6376A13A" w14:textId="77777777" w:rsidR="00726F17" w:rsidRDefault="00726F17">
      <w:pPr>
        <w:widowControl w:val="0"/>
        <w:tabs>
          <w:tab w:val="left" w:pos="420"/>
        </w:tabs>
        <w:spacing w:after="0" w:line="240" w:lineRule="auto"/>
        <w:ind w:rightChars="101" w:right="202"/>
        <w:contextualSpacing/>
        <w:jc w:val="both"/>
        <w:rPr>
          <w:color w:val="A6A6A6" w:themeColor="background1" w:themeShade="A6"/>
        </w:rPr>
      </w:pPr>
    </w:p>
    <w:p w14:paraId="5914086F" w14:textId="77777777" w:rsidR="00726F17" w:rsidRDefault="00000000">
      <w:pPr>
        <w:widowControl w:val="0"/>
        <w:tabs>
          <w:tab w:val="left" w:pos="420"/>
        </w:tabs>
        <w:spacing w:after="0" w:line="240" w:lineRule="auto"/>
        <w:contextualSpacing/>
        <w:jc w:val="both"/>
        <w:rPr>
          <w:b/>
          <w:bCs/>
          <w:color w:val="A6A6A6" w:themeColor="background1" w:themeShade="A6"/>
          <w:highlight w:val="green"/>
        </w:rPr>
      </w:pPr>
      <w:r>
        <w:rPr>
          <w:b/>
          <w:bCs/>
          <w:color w:val="A6A6A6" w:themeColor="background1" w:themeShade="A6"/>
          <w:highlight w:val="green"/>
        </w:rPr>
        <w:t>Agreement</w:t>
      </w:r>
    </w:p>
    <w:p w14:paraId="70946669" w14:textId="77777777" w:rsidR="00726F17" w:rsidRDefault="00000000">
      <w:pPr>
        <w:widowControl w:val="0"/>
        <w:tabs>
          <w:tab w:val="left" w:pos="420"/>
        </w:tabs>
        <w:spacing w:after="0" w:line="240" w:lineRule="auto"/>
        <w:ind w:rightChars="101" w:right="202"/>
        <w:contextualSpacing/>
        <w:jc w:val="both"/>
        <w:rPr>
          <w:color w:val="A6A6A6" w:themeColor="background1" w:themeShade="A6"/>
        </w:rPr>
      </w:pPr>
      <w:r>
        <w:rPr>
          <w:color w:val="A6A6A6" w:themeColor="background1" w:themeShade="A6"/>
        </w:rPr>
        <w:t>For M=4, L=32(if supported), the set of LP-SS sequence is down-selected between:</w:t>
      </w:r>
    </w:p>
    <w:p w14:paraId="0829AD0E" w14:textId="77777777" w:rsidR="00726F17" w:rsidRDefault="00000000">
      <w:pPr>
        <w:pStyle w:val="ListParagraph"/>
        <w:widowControl w:val="0"/>
        <w:numPr>
          <w:ilvl w:val="0"/>
          <w:numId w:val="40"/>
        </w:numPr>
        <w:tabs>
          <w:tab w:val="left" w:pos="420"/>
        </w:tabs>
        <w:suppressAutoHyphens w:val="0"/>
        <w:autoSpaceDE w:val="0"/>
        <w:autoSpaceDN w:val="0"/>
        <w:adjustRightInd w:val="0"/>
        <w:spacing w:line="240" w:lineRule="auto"/>
        <w:ind w:rightChars="101" w:right="202"/>
        <w:contextualSpacing/>
        <w:jc w:val="both"/>
        <w:textAlignment w:val="baseline"/>
        <w:rPr>
          <w:color w:val="A6A6A6" w:themeColor="background1" w:themeShade="A6"/>
          <w:szCs w:val="20"/>
        </w:rPr>
      </w:pPr>
      <w:r>
        <w:rPr>
          <w:color w:val="A6A6A6" w:themeColor="background1" w:themeShade="A6"/>
          <w:szCs w:val="20"/>
        </w:rPr>
        <w:t>Set 1:</w:t>
      </w:r>
    </w:p>
    <w:p w14:paraId="41E09C92" w14:textId="77777777" w:rsidR="00726F17" w:rsidRDefault="00000000">
      <w:pPr>
        <w:widowControl w:val="0"/>
        <w:tabs>
          <w:tab w:val="left" w:pos="420"/>
        </w:tabs>
        <w:spacing w:after="0" w:line="240" w:lineRule="auto"/>
        <w:ind w:left="720" w:right="202"/>
        <w:contextualSpacing/>
        <w:jc w:val="both"/>
        <w:rPr>
          <w:color w:val="A6A6A6" w:themeColor="background1" w:themeShade="A6"/>
        </w:rPr>
      </w:pPr>
      <w:r>
        <w:rPr>
          <w:color w:val="A6A6A6" w:themeColor="background1" w:themeShade="A6"/>
        </w:rPr>
        <w:t>[0 1 0 1 1 0 1 0 1 0 1 0 1 0 0 1 1 0 1 0 0 1 1 0 0 1 1 0 0 1 0 1]</w:t>
      </w:r>
    </w:p>
    <w:p w14:paraId="60E36680" w14:textId="77777777" w:rsidR="00726F17" w:rsidRDefault="00000000">
      <w:pPr>
        <w:widowControl w:val="0"/>
        <w:tabs>
          <w:tab w:val="left" w:pos="420"/>
        </w:tabs>
        <w:spacing w:after="0" w:line="240" w:lineRule="auto"/>
        <w:ind w:left="720" w:right="202"/>
        <w:contextualSpacing/>
        <w:jc w:val="both"/>
        <w:rPr>
          <w:color w:val="A6A6A6" w:themeColor="background1" w:themeShade="A6"/>
        </w:rPr>
      </w:pPr>
      <w:r>
        <w:rPr>
          <w:color w:val="A6A6A6" w:themeColor="background1" w:themeShade="A6"/>
        </w:rPr>
        <w:t>[0 1 1 0 0 1 0 1 0 1 1 0 0 1 0 1 1 0 0 1 1 0 1 0 1 0 1 0 0 1 0 1]</w:t>
      </w:r>
    </w:p>
    <w:p w14:paraId="0EE0380F" w14:textId="77777777" w:rsidR="00726F17" w:rsidRDefault="00000000">
      <w:pPr>
        <w:widowControl w:val="0"/>
        <w:tabs>
          <w:tab w:val="left" w:pos="420"/>
        </w:tabs>
        <w:spacing w:after="0" w:line="240" w:lineRule="auto"/>
        <w:ind w:left="720" w:right="202"/>
        <w:contextualSpacing/>
        <w:jc w:val="both"/>
        <w:rPr>
          <w:color w:val="A6A6A6" w:themeColor="background1" w:themeShade="A6"/>
        </w:rPr>
      </w:pPr>
      <w:r>
        <w:rPr>
          <w:color w:val="A6A6A6" w:themeColor="background1" w:themeShade="A6"/>
        </w:rPr>
        <w:t>[0 1 0 1 0 1 0 1 1 0 1 0 1 0 0 1 1 0 1 0 1 0 0 1 1 0 1 0 0 1 1 0]</w:t>
      </w:r>
    </w:p>
    <w:p w14:paraId="4AD35F15" w14:textId="77777777" w:rsidR="00726F17" w:rsidRDefault="00000000">
      <w:pPr>
        <w:widowControl w:val="0"/>
        <w:tabs>
          <w:tab w:val="left" w:pos="420"/>
        </w:tabs>
        <w:spacing w:after="0" w:line="240" w:lineRule="auto"/>
        <w:ind w:left="720" w:right="202"/>
        <w:contextualSpacing/>
        <w:jc w:val="both"/>
        <w:rPr>
          <w:color w:val="A6A6A6" w:themeColor="background1" w:themeShade="A6"/>
        </w:rPr>
      </w:pPr>
      <w:r>
        <w:rPr>
          <w:color w:val="A6A6A6" w:themeColor="background1" w:themeShade="A6"/>
        </w:rPr>
        <w:t>[0 1 0 1 0 1 1 0 0 1 0 1 1 0 1 0 0 1 1 0 0 1 1 0 1 0 1 0 0 1 0 1]</w:t>
      </w:r>
    </w:p>
    <w:p w14:paraId="29F374FC" w14:textId="77777777" w:rsidR="00726F17" w:rsidRDefault="00000000">
      <w:pPr>
        <w:pStyle w:val="ListParagraph"/>
        <w:widowControl w:val="0"/>
        <w:numPr>
          <w:ilvl w:val="0"/>
          <w:numId w:val="40"/>
        </w:numPr>
        <w:tabs>
          <w:tab w:val="left" w:pos="420"/>
        </w:tabs>
        <w:suppressAutoHyphens w:val="0"/>
        <w:autoSpaceDE w:val="0"/>
        <w:autoSpaceDN w:val="0"/>
        <w:adjustRightInd w:val="0"/>
        <w:spacing w:line="240" w:lineRule="auto"/>
        <w:ind w:rightChars="101" w:right="202"/>
        <w:contextualSpacing/>
        <w:jc w:val="both"/>
        <w:textAlignment w:val="baseline"/>
        <w:rPr>
          <w:color w:val="A6A6A6" w:themeColor="background1" w:themeShade="A6"/>
          <w:szCs w:val="20"/>
        </w:rPr>
      </w:pPr>
      <w:r>
        <w:rPr>
          <w:color w:val="A6A6A6" w:themeColor="background1" w:themeShade="A6"/>
          <w:szCs w:val="20"/>
        </w:rPr>
        <w:t>Set 2</w:t>
      </w:r>
    </w:p>
    <w:p w14:paraId="7BDB9E8A" w14:textId="77777777" w:rsidR="00726F17" w:rsidRDefault="00000000">
      <w:pPr>
        <w:widowControl w:val="0"/>
        <w:tabs>
          <w:tab w:val="left" w:pos="420"/>
        </w:tabs>
        <w:spacing w:after="0" w:line="240" w:lineRule="auto"/>
        <w:ind w:left="720" w:right="202"/>
        <w:contextualSpacing/>
        <w:jc w:val="both"/>
        <w:rPr>
          <w:color w:val="A6A6A6" w:themeColor="background1" w:themeShade="A6"/>
        </w:rPr>
      </w:pPr>
      <w:r>
        <w:rPr>
          <w:color w:val="A6A6A6" w:themeColor="background1" w:themeShade="A6"/>
        </w:rPr>
        <w:t>[0 0 0 1 1 0 0 0 0 0 0 1 0 0 0 1 1 0 0 0 0 0 0 1 0 0 0 1 0 1 0 0]</w:t>
      </w:r>
    </w:p>
    <w:p w14:paraId="335E20C6" w14:textId="77777777" w:rsidR="00726F17" w:rsidRDefault="00000000">
      <w:pPr>
        <w:widowControl w:val="0"/>
        <w:tabs>
          <w:tab w:val="left" w:pos="420"/>
        </w:tabs>
        <w:spacing w:after="0" w:line="240" w:lineRule="auto"/>
        <w:ind w:left="720" w:right="202"/>
        <w:contextualSpacing/>
        <w:jc w:val="both"/>
        <w:rPr>
          <w:color w:val="A6A6A6" w:themeColor="background1" w:themeShade="A6"/>
        </w:rPr>
      </w:pPr>
      <w:r>
        <w:rPr>
          <w:color w:val="A6A6A6" w:themeColor="background1" w:themeShade="A6"/>
        </w:rPr>
        <w:t>[0 0 0 1 0 1 0 0 1 0 0 0 1 0 0 0 0 1 0 0 0 1 0 0 0 0 0 1 0 1 0 0]</w:t>
      </w:r>
    </w:p>
    <w:p w14:paraId="3D1C2385" w14:textId="77777777" w:rsidR="00726F17" w:rsidRDefault="00000000">
      <w:pPr>
        <w:widowControl w:val="0"/>
        <w:tabs>
          <w:tab w:val="left" w:pos="420"/>
        </w:tabs>
        <w:spacing w:after="0" w:line="240" w:lineRule="auto"/>
        <w:ind w:left="720" w:right="202"/>
        <w:contextualSpacing/>
        <w:jc w:val="both"/>
        <w:rPr>
          <w:color w:val="A6A6A6" w:themeColor="background1" w:themeShade="A6"/>
        </w:rPr>
      </w:pPr>
      <w:r>
        <w:rPr>
          <w:color w:val="A6A6A6" w:themeColor="background1" w:themeShade="A6"/>
        </w:rPr>
        <w:t>[0 0 1 0 0 0 1 0 1 0 0 0 0 1 0 0 1 0 0 0 0 0 0 1 0 0 1 0 0 0 1 0]</w:t>
      </w:r>
    </w:p>
    <w:p w14:paraId="7B8B8C1D" w14:textId="77777777" w:rsidR="00726F17" w:rsidRDefault="00000000">
      <w:pPr>
        <w:widowControl w:val="0"/>
        <w:tabs>
          <w:tab w:val="left" w:pos="420"/>
        </w:tabs>
        <w:spacing w:after="0" w:line="240" w:lineRule="auto"/>
        <w:ind w:left="720" w:right="202"/>
        <w:contextualSpacing/>
        <w:jc w:val="both"/>
        <w:rPr>
          <w:color w:val="A6A6A6" w:themeColor="background1" w:themeShade="A6"/>
        </w:rPr>
      </w:pPr>
      <w:r>
        <w:rPr>
          <w:color w:val="A6A6A6" w:themeColor="background1" w:themeShade="A6"/>
        </w:rPr>
        <w:t>[0 0 1 0 0 1 0 0 0 0 0 1 1 0 0 0 0 0 1 0 1 0 0 0 0 1 0 0 0 0 1 0]</w:t>
      </w:r>
    </w:p>
    <w:p w14:paraId="338B3CD5" w14:textId="77777777" w:rsidR="00726F17" w:rsidRDefault="00726F17">
      <w:pPr>
        <w:widowControl w:val="0"/>
        <w:tabs>
          <w:tab w:val="left" w:pos="420"/>
        </w:tabs>
        <w:spacing w:after="0" w:line="240" w:lineRule="auto"/>
        <w:contextualSpacing/>
        <w:jc w:val="both"/>
        <w:rPr>
          <w:color w:val="A6A6A6" w:themeColor="background1" w:themeShade="A6"/>
        </w:rPr>
      </w:pPr>
    </w:p>
    <w:p w14:paraId="7FA97A70" w14:textId="77777777" w:rsidR="00726F17" w:rsidRDefault="00000000">
      <w:pPr>
        <w:widowControl w:val="0"/>
        <w:tabs>
          <w:tab w:val="left" w:pos="420"/>
        </w:tabs>
        <w:spacing w:after="0" w:line="240" w:lineRule="auto"/>
        <w:contextualSpacing/>
        <w:jc w:val="both"/>
        <w:rPr>
          <w:b/>
          <w:bCs/>
          <w:color w:val="A6A6A6" w:themeColor="background1" w:themeShade="A6"/>
        </w:rPr>
      </w:pPr>
      <w:r>
        <w:rPr>
          <w:b/>
          <w:bCs/>
          <w:color w:val="A6A6A6" w:themeColor="background1" w:themeShade="A6"/>
          <w:highlight w:val="green"/>
        </w:rPr>
        <w:t>Agreement</w:t>
      </w:r>
    </w:p>
    <w:p w14:paraId="23CB0A55" w14:textId="77777777" w:rsidR="00726F17" w:rsidRDefault="00000000">
      <w:pPr>
        <w:widowControl w:val="0"/>
        <w:tabs>
          <w:tab w:val="left" w:pos="420"/>
        </w:tabs>
        <w:spacing w:after="0" w:line="240" w:lineRule="auto"/>
        <w:contextualSpacing/>
        <w:jc w:val="both"/>
        <w:rPr>
          <w:color w:val="A6A6A6" w:themeColor="background1" w:themeShade="A6"/>
        </w:rPr>
      </w:pPr>
      <w:r>
        <w:rPr>
          <w:color w:val="A6A6A6" w:themeColor="background1" w:themeShade="A6"/>
        </w:rPr>
        <w:t>For idle mode, regarding the maximum number of candidates overlaid sequences to carry LP-WUS information per OOK ON chip for one cell:</w:t>
      </w:r>
    </w:p>
    <w:p w14:paraId="3F582B3B"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202"/>
        <w:contextualSpacing/>
        <w:jc w:val="both"/>
        <w:textAlignment w:val="baseline"/>
        <w:rPr>
          <w:color w:val="A6A6A6" w:themeColor="background1" w:themeShade="A6"/>
          <w:szCs w:val="20"/>
        </w:rPr>
      </w:pPr>
      <w:r>
        <w:rPr>
          <w:color w:val="A6A6A6" w:themeColor="background1" w:themeShade="A6"/>
          <w:szCs w:val="20"/>
        </w:rPr>
        <w:t>support maximum 16 candidates overlaid sequences for M=1</w:t>
      </w:r>
    </w:p>
    <w:p w14:paraId="347F53CC"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202"/>
        <w:contextualSpacing/>
        <w:jc w:val="both"/>
        <w:textAlignment w:val="baseline"/>
        <w:rPr>
          <w:color w:val="A6A6A6" w:themeColor="background1" w:themeShade="A6"/>
          <w:szCs w:val="20"/>
        </w:rPr>
      </w:pPr>
      <w:r>
        <w:rPr>
          <w:color w:val="A6A6A6" w:themeColor="background1" w:themeShade="A6"/>
          <w:szCs w:val="20"/>
        </w:rPr>
        <w:t>support maximum 8 candidates overlaid sequences for M=2</w:t>
      </w:r>
    </w:p>
    <w:p w14:paraId="13BE7907"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ind w:right="202"/>
        <w:contextualSpacing/>
        <w:jc w:val="both"/>
        <w:textAlignment w:val="baseline"/>
        <w:rPr>
          <w:color w:val="A6A6A6" w:themeColor="background1" w:themeShade="A6"/>
          <w:szCs w:val="20"/>
        </w:rPr>
      </w:pPr>
      <w:r>
        <w:rPr>
          <w:color w:val="A6A6A6" w:themeColor="background1" w:themeShade="A6"/>
          <w:szCs w:val="20"/>
        </w:rPr>
        <w:t xml:space="preserve">For candidate overlaid sequences across all OOK ON chips of LP-WUS, the number of roots (in specification) is up to [FFS: X], FFS whether the number of roots can be different for different M value. </w:t>
      </w:r>
    </w:p>
    <w:p w14:paraId="0D35B2B3"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ind w:left="1069" w:right="202"/>
        <w:contextualSpacing/>
        <w:jc w:val="both"/>
        <w:textAlignment w:val="baseline"/>
        <w:rPr>
          <w:color w:val="A6A6A6" w:themeColor="background1" w:themeShade="A6"/>
          <w:szCs w:val="20"/>
        </w:rPr>
      </w:pPr>
      <w:r>
        <w:rPr>
          <w:color w:val="A6A6A6" w:themeColor="background1" w:themeShade="A6"/>
          <w:szCs w:val="20"/>
        </w:rPr>
        <w:t>FFS: The number of overlaid sequences applicable for a UE is no more than 2 per OOK ON chip.</w:t>
      </w:r>
    </w:p>
    <w:p w14:paraId="6015367F" w14:textId="77777777" w:rsidR="00726F17" w:rsidRDefault="00726F17">
      <w:pPr>
        <w:widowControl w:val="0"/>
        <w:tabs>
          <w:tab w:val="left" w:pos="420"/>
        </w:tabs>
        <w:spacing w:after="0" w:line="240" w:lineRule="auto"/>
        <w:contextualSpacing/>
        <w:jc w:val="both"/>
        <w:rPr>
          <w:color w:val="A6A6A6" w:themeColor="background1" w:themeShade="A6"/>
        </w:rPr>
      </w:pPr>
    </w:p>
    <w:p w14:paraId="28D88C31" w14:textId="77777777" w:rsidR="00726F17" w:rsidRDefault="00000000">
      <w:pPr>
        <w:widowControl w:val="0"/>
        <w:tabs>
          <w:tab w:val="left" w:pos="420"/>
        </w:tabs>
        <w:spacing w:after="0" w:line="240" w:lineRule="auto"/>
        <w:contextualSpacing/>
        <w:jc w:val="both"/>
        <w:rPr>
          <w:b/>
          <w:bCs/>
          <w:color w:val="A6A6A6" w:themeColor="background1" w:themeShade="A6"/>
        </w:rPr>
      </w:pPr>
      <w:bookmarkStart w:id="19" w:name="_Hlk190977639"/>
      <w:r>
        <w:rPr>
          <w:b/>
          <w:bCs/>
          <w:color w:val="A6A6A6" w:themeColor="background1" w:themeShade="A6"/>
          <w:highlight w:val="green"/>
        </w:rPr>
        <w:t>Agreement</w:t>
      </w:r>
    </w:p>
    <w:p w14:paraId="1686F66A" w14:textId="77777777" w:rsidR="00726F17" w:rsidRDefault="00000000">
      <w:pPr>
        <w:widowControl w:val="0"/>
        <w:tabs>
          <w:tab w:val="left" w:pos="420"/>
        </w:tabs>
        <w:spacing w:after="0" w:line="240" w:lineRule="auto"/>
        <w:contextualSpacing/>
        <w:jc w:val="both"/>
        <w:rPr>
          <w:color w:val="A6A6A6" w:themeColor="background1" w:themeShade="A6"/>
        </w:rPr>
      </w:pPr>
      <w:r>
        <w:rPr>
          <w:color w:val="A6A6A6" w:themeColor="background1" w:themeShade="A6"/>
        </w:rPr>
        <w:t>For WUS information carried by the overlaid OFDM sequence(s), consider at least the following alternatives:</w:t>
      </w:r>
    </w:p>
    <w:bookmarkEnd w:id="19"/>
    <w:p w14:paraId="52A80657" w14:textId="77777777" w:rsidR="00726F17" w:rsidRDefault="00000000">
      <w:pPr>
        <w:pStyle w:val="ListParagraph"/>
        <w:numPr>
          <w:ilvl w:val="0"/>
          <w:numId w:val="41"/>
        </w:numPr>
        <w:suppressAutoHyphens w:val="0"/>
        <w:autoSpaceDE w:val="0"/>
        <w:autoSpaceDN w:val="0"/>
        <w:spacing w:line="240" w:lineRule="auto"/>
        <w:contextualSpacing/>
        <w:jc w:val="both"/>
        <w:rPr>
          <w:color w:val="A6A6A6" w:themeColor="background1" w:themeShade="A6"/>
          <w:szCs w:val="20"/>
        </w:rPr>
      </w:pPr>
      <w:r>
        <w:rPr>
          <w:color w:val="A6A6A6" w:themeColor="background1" w:themeShade="A6"/>
          <w:szCs w:val="20"/>
        </w:rPr>
        <w:t>Alt 1: Raw information bits are mapped to sequence(s)</w:t>
      </w:r>
    </w:p>
    <w:p w14:paraId="13081C89" w14:textId="77777777" w:rsidR="00726F17" w:rsidRDefault="00000000">
      <w:pPr>
        <w:pStyle w:val="ListParagraph"/>
        <w:numPr>
          <w:ilvl w:val="0"/>
          <w:numId w:val="41"/>
        </w:numPr>
        <w:suppressAutoHyphens w:val="0"/>
        <w:autoSpaceDE w:val="0"/>
        <w:autoSpaceDN w:val="0"/>
        <w:spacing w:line="240" w:lineRule="auto"/>
        <w:contextualSpacing/>
        <w:jc w:val="both"/>
        <w:rPr>
          <w:color w:val="A6A6A6" w:themeColor="background1" w:themeShade="A6"/>
          <w:szCs w:val="20"/>
        </w:rPr>
      </w:pPr>
      <w:r>
        <w:rPr>
          <w:color w:val="A6A6A6" w:themeColor="background1" w:themeShade="A6"/>
          <w:szCs w:val="20"/>
        </w:rPr>
        <w:lastRenderedPageBreak/>
        <w:t>Alt 2: Raw information bits are mapped to sequence(s) after channel coding</w:t>
      </w:r>
    </w:p>
    <w:p w14:paraId="393B80F2"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ind w:left="1069" w:rightChars="101" w:right="202"/>
        <w:contextualSpacing/>
        <w:jc w:val="both"/>
        <w:textAlignment w:val="baseline"/>
        <w:rPr>
          <w:color w:val="A6A6A6" w:themeColor="background1" w:themeShade="A6"/>
          <w:szCs w:val="20"/>
        </w:rPr>
      </w:pPr>
      <w:r>
        <w:rPr>
          <w:color w:val="A6A6A6" w:themeColor="background1" w:themeShade="A6"/>
          <w:szCs w:val="20"/>
        </w:rPr>
        <w:t>Same channel coding scheme(s) as OOK is applied.</w:t>
      </w:r>
    </w:p>
    <w:p w14:paraId="3ACEA133" w14:textId="77777777" w:rsidR="00726F17" w:rsidRDefault="00000000">
      <w:pPr>
        <w:pStyle w:val="ListParagraph"/>
        <w:widowControl w:val="0"/>
        <w:numPr>
          <w:ilvl w:val="2"/>
          <w:numId w:val="24"/>
        </w:numPr>
        <w:tabs>
          <w:tab w:val="left" w:pos="420"/>
        </w:tabs>
        <w:suppressAutoHyphens w:val="0"/>
        <w:autoSpaceDE w:val="0"/>
        <w:autoSpaceDN w:val="0"/>
        <w:adjustRightInd w:val="0"/>
        <w:spacing w:line="240" w:lineRule="auto"/>
        <w:ind w:left="1353" w:rightChars="101" w:right="202"/>
        <w:contextualSpacing/>
        <w:jc w:val="both"/>
        <w:textAlignment w:val="baseline"/>
        <w:rPr>
          <w:color w:val="A6A6A6" w:themeColor="background1" w:themeShade="A6"/>
          <w:szCs w:val="20"/>
        </w:rPr>
      </w:pPr>
      <w:r>
        <w:rPr>
          <w:color w:val="A6A6A6" w:themeColor="background1" w:themeShade="A6"/>
          <w:szCs w:val="20"/>
        </w:rPr>
        <w:t>FFS same or different rate matching and/or repetition factor as OOK</w:t>
      </w:r>
    </w:p>
    <w:p w14:paraId="240B00D7" w14:textId="77777777" w:rsidR="00726F17" w:rsidRDefault="00000000">
      <w:pPr>
        <w:pStyle w:val="ListParagraph"/>
        <w:numPr>
          <w:ilvl w:val="0"/>
          <w:numId w:val="41"/>
        </w:numPr>
        <w:suppressAutoHyphens w:val="0"/>
        <w:autoSpaceDE w:val="0"/>
        <w:autoSpaceDN w:val="0"/>
        <w:spacing w:line="240" w:lineRule="auto"/>
        <w:contextualSpacing/>
        <w:jc w:val="both"/>
        <w:rPr>
          <w:color w:val="A6A6A6" w:themeColor="background1" w:themeShade="A6"/>
          <w:szCs w:val="20"/>
        </w:rPr>
      </w:pPr>
      <w:r>
        <w:rPr>
          <w:color w:val="A6A6A6" w:themeColor="background1" w:themeShade="A6"/>
          <w:szCs w:val="20"/>
        </w:rPr>
        <w:t>Alt 3: Codepoint/Subgroup is mapped to sequence(s)</w:t>
      </w:r>
    </w:p>
    <w:p w14:paraId="552BED61" w14:textId="77777777" w:rsidR="00726F17" w:rsidRDefault="00726F17">
      <w:pPr>
        <w:spacing w:after="0" w:line="240" w:lineRule="auto"/>
      </w:pPr>
    </w:p>
    <w:p w14:paraId="113E81B3" w14:textId="77777777" w:rsidR="00726F17" w:rsidRDefault="00000000">
      <w:pPr>
        <w:pStyle w:val="Heading3"/>
      </w:pPr>
      <w:bookmarkStart w:id="20" w:name="_Toc156813318"/>
      <w:r>
        <w:t>LP-WUS operation in IDLE/INACTIVE modes</w:t>
      </w:r>
      <w:bookmarkEnd w:id="20"/>
    </w:p>
    <w:p w14:paraId="2602733D" w14:textId="77777777" w:rsidR="00726F17" w:rsidRDefault="00000000">
      <w:pPr>
        <w:spacing w:after="0" w:line="240" w:lineRule="auto"/>
        <w:rPr>
          <w:b/>
          <w:bCs/>
          <w:color w:val="A6A6A6" w:themeColor="background1" w:themeShade="A6"/>
          <w:lang w:eastAsia="zh-CN"/>
        </w:rPr>
      </w:pPr>
      <w:bookmarkStart w:id="21" w:name="_Toc156813319"/>
      <w:r>
        <w:rPr>
          <w:b/>
          <w:bCs/>
          <w:color w:val="A6A6A6" w:themeColor="background1" w:themeShade="A6"/>
          <w:highlight w:val="green"/>
          <w:lang w:eastAsia="zh-CN"/>
        </w:rPr>
        <w:t>Agreement</w:t>
      </w:r>
    </w:p>
    <w:p w14:paraId="470BC260" w14:textId="77777777" w:rsidR="00726F17" w:rsidRDefault="00000000">
      <w:pPr>
        <w:spacing w:after="0" w:line="240" w:lineRule="auto"/>
        <w:rPr>
          <w:color w:val="A6A6A6" w:themeColor="background1" w:themeShade="A6"/>
        </w:rPr>
      </w:pPr>
      <w:r>
        <w:rPr>
          <w:color w:val="A6A6A6" w:themeColor="background1" w:themeShade="A6"/>
        </w:rPr>
        <w:t>The EPRE ratio between LP-WUS/LP-SS and SSB can be configured by the gNB.</w:t>
      </w:r>
    </w:p>
    <w:p w14:paraId="292CC733" w14:textId="77777777" w:rsidR="00726F17" w:rsidRDefault="00000000">
      <w:pPr>
        <w:pStyle w:val="BodyText"/>
        <w:numPr>
          <w:ilvl w:val="0"/>
          <w:numId w:val="42"/>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FFS whether there is a common configuration or separate configuration for LP-WUS and LP-SS</w:t>
      </w:r>
    </w:p>
    <w:p w14:paraId="35E2BFB4" w14:textId="77777777" w:rsidR="00726F17" w:rsidRDefault="00000000">
      <w:pPr>
        <w:pStyle w:val="BodyText"/>
        <w:numPr>
          <w:ilvl w:val="0"/>
          <w:numId w:val="42"/>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Above is not applicable for the case when all the subcarriers for LP-WUS/LP-SS are transmitted with zero power (from baseband perspective)</w:t>
      </w:r>
    </w:p>
    <w:p w14:paraId="56E11D81" w14:textId="77777777" w:rsidR="00726F17" w:rsidRDefault="00000000">
      <w:pPr>
        <w:pStyle w:val="BodyText"/>
        <w:numPr>
          <w:ilvl w:val="0"/>
          <w:numId w:val="42"/>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Above does not mandate any UE implementation for different receiver types</w:t>
      </w:r>
    </w:p>
    <w:p w14:paraId="1535B1C9" w14:textId="77777777" w:rsidR="00726F17" w:rsidRDefault="00000000">
      <w:pPr>
        <w:pStyle w:val="BodyText"/>
        <w:numPr>
          <w:ilvl w:val="0"/>
          <w:numId w:val="42"/>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FFS: whether/how to support for the case when there are different number of OOK ON symbols in different OFDM symbols (if supported)</w:t>
      </w:r>
    </w:p>
    <w:p w14:paraId="47F23047" w14:textId="77777777" w:rsidR="00726F17" w:rsidRDefault="00726F17">
      <w:pPr>
        <w:spacing w:after="0" w:line="240" w:lineRule="auto"/>
        <w:rPr>
          <w:color w:val="A6A6A6" w:themeColor="background1" w:themeShade="A6"/>
          <w:lang w:eastAsia="zh-CN" w:bidi="ar"/>
        </w:rPr>
      </w:pPr>
    </w:p>
    <w:p w14:paraId="3132FFD7"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0C8DB21A" w14:textId="77777777" w:rsidR="00726F17" w:rsidRDefault="00000000">
      <w:pPr>
        <w:spacing w:after="0" w:line="240" w:lineRule="auto"/>
        <w:jc w:val="both"/>
        <w:rPr>
          <w:color w:val="A6A6A6" w:themeColor="background1" w:themeShade="A6"/>
        </w:rPr>
      </w:pPr>
      <w:r>
        <w:rPr>
          <w:color w:val="A6A6A6" w:themeColor="background1" w:themeShade="A6"/>
        </w:rPr>
        <w:t>For the offset value(s) between an LO and a reference PO/PF, at least a frame-level offset is provided.</w:t>
      </w:r>
    </w:p>
    <w:p w14:paraId="32F63E80" w14:textId="77777777" w:rsidR="00726F17" w:rsidRDefault="00000000">
      <w:pPr>
        <w:pStyle w:val="BodyText"/>
        <w:numPr>
          <w:ilvl w:val="0"/>
          <w:numId w:val="42"/>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The reference point (reference PO/PF) for the frame-level offset is the start of the PF, or the first PF of the PF(s) (if mapping of POs from multiple PFs to one LO is supported), associated with the LO.</w:t>
      </w:r>
    </w:p>
    <w:p w14:paraId="2BC8910A" w14:textId="77777777" w:rsidR="00726F17" w:rsidRDefault="00000000">
      <w:pPr>
        <w:pStyle w:val="BodyText"/>
        <w:numPr>
          <w:ilvl w:val="0"/>
          <w:numId w:val="42"/>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FFS other offset value(s) to determine the MOs of the LO</w:t>
      </w:r>
    </w:p>
    <w:p w14:paraId="4870EC9F" w14:textId="77777777" w:rsidR="00726F17" w:rsidRDefault="00726F17">
      <w:pPr>
        <w:spacing w:after="0" w:line="240" w:lineRule="auto"/>
        <w:rPr>
          <w:color w:val="A6A6A6" w:themeColor="background1" w:themeShade="A6"/>
          <w:lang w:eastAsia="zh-CN" w:bidi="ar"/>
        </w:rPr>
      </w:pPr>
    </w:p>
    <w:p w14:paraId="2F326E3F"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3CBC4299" w14:textId="77777777" w:rsidR="00726F17" w:rsidRDefault="00000000">
      <w:pPr>
        <w:spacing w:after="0" w:line="240" w:lineRule="auto"/>
        <w:rPr>
          <w:color w:val="A6A6A6" w:themeColor="background1" w:themeShade="A6"/>
        </w:rPr>
      </w:pPr>
      <w:r>
        <w:rPr>
          <w:color w:val="A6A6A6" w:themeColor="background1" w:themeShade="A6"/>
        </w:rPr>
        <w:t>The previous agreement in RAN1#119 is updated as follows:</w:t>
      </w:r>
    </w:p>
    <w:p w14:paraId="1D53CE03" w14:textId="77777777" w:rsidR="00726F17" w:rsidRDefault="00000000">
      <w:pPr>
        <w:pStyle w:val="BodyText"/>
        <w:numPr>
          <w:ilvl w:val="0"/>
          <w:numId w:val="42"/>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 xml:space="preserve">Each LP-WUS or LP-SS is </w:t>
      </w:r>
      <w:proofErr w:type="spellStart"/>
      <w:r>
        <w:rPr>
          <w:rFonts w:ascii="Times New Roman" w:hAnsi="Times New Roman"/>
          <w:color w:val="A6A6A6" w:themeColor="background1" w:themeShade="A6"/>
          <w:szCs w:val="20"/>
        </w:rPr>
        <w:t>QCLed</w:t>
      </w:r>
      <w:proofErr w:type="spellEnd"/>
      <w:r>
        <w:rPr>
          <w:rFonts w:ascii="Times New Roman" w:hAnsi="Times New Roman"/>
          <w:color w:val="A6A6A6" w:themeColor="background1" w:themeShade="A6"/>
          <w:szCs w:val="20"/>
        </w:rPr>
        <w:t xml:space="preserve"> with an SSB with </w:t>
      </w:r>
      <w:r>
        <w:rPr>
          <w:rFonts w:ascii="Times New Roman" w:hAnsi="Times New Roman"/>
          <w:strike/>
          <w:color w:val="A6A6A6" w:themeColor="background1" w:themeShade="A6"/>
          <w:szCs w:val="20"/>
        </w:rPr>
        <w:t>[select one from ‘</w:t>
      </w:r>
      <w:proofErr w:type="spellStart"/>
      <w:r>
        <w:rPr>
          <w:rFonts w:ascii="Times New Roman" w:hAnsi="Times New Roman"/>
          <w:strike/>
          <w:color w:val="A6A6A6" w:themeColor="background1" w:themeShade="A6"/>
          <w:szCs w:val="20"/>
        </w:rPr>
        <w:t>typeA</w:t>
      </w:r>
      <w:proofErr w:type="spellEnd"/>
      <w:r>
        <w:rPr>
          <w:rFonts w:ascii="Times New Roman" w:hAnsi="Times New Roman"/>
          <w:strike/>
          <w:color w:val="A6A6A6" w:themeColor="background1" w:themeShade="A6"/>
          <w:szCs w:val="20"/>
        </w:rPr>
        <w:t xml:space="preserve">’, </w:t>
      </w:r>
      <w:r>
        <w:rPr>
          <w:rFonts w:ascii="Times New Roman" w:hAnsi="Times New Roman"/>
          <w:color w:val="A6A6A6" w:themeColor="background1" w:themeShade="A6"/>
          <w:szCs w:val="20"/>
        </w:rPr>
        <w:t>‘</w:t>
      </w:r>
      <w:proofErr w:type="spellStart"/>
      <w:r>
        <w:rPr>
          <w:rFonts w:ascii="Times New Roman" w:hAnsi="Times New Roman"/>
          <w:color w:val="A6A6A6" w:themeColor="background1" w:themeShade="A6"/>
          <w:szCs w:val="20"/>
        </w:rPr>
        <w:t>typeC</w:t>
      </w:r>
      <w:proofErr w:type="spellEnd"/>
      <w:r>
        <w:rPr>
          <w:rFonts w:ascii="Times New Roman" w:hAnsi="Times New Roman"/>
          <w:color w:val="A6A6A6" w:themeColor="background1" w:themeShade="A6"/>
          <w:szCs w:val="20"/>
        </w:rPr>
        <w:t>’</w:t>
      </w:r>
      <w:r>
        <w:rPr>
          <w:rFonts w:ascii="Times New Roman" w:hAnsi="Times New Roman"/>
          <w:strike/>
          <w:color w:val="A6A6A6" w:themeColor="background1" w:themeShade="A6"/>
          <w:szCs w:val="20"/>
        </w:rPr>
        <w:t>]</w:t>
      </w:r>
      <w:r>
        <w:rPr>
          <w:rFonts w:ascii="Times New Roman" w:hAnsi="Times New Roman"/>
          <w:color w:val="A6A6A6" w:themeColor="background1" w:themeShade="A6"/>
          <w:szCs w:val="20"/>
        </w:rPr>
        <w:t>, and when applicable, ‘</w:t>
      </w:r>
      <w:proofErr w:type="spellStart"/>
      <w:r>
        <w:rPr>
          <w:rFonts w:ascii="Times New Roman" w:hAnsi="Times New Roman"/>
          <w:color w:val="A6A6A6" w:themeColor="background1" w:themeShade="A6"/>
          <w:szCs w:val="20"/>
        </w:rPr>
        <w:t>typeD</w:t>
      </w:r>
      <w:proofErr w:type="spellEnd"/>
      <w:r>
        <w:rPr>
          <w:rFonts w:ascii="Times New Roman" w:hAnsi="Times New Roman"/>
          <w:color w:val="A6A6A6" w:themeColor="background1" w:themeShade="A6"/>
          <w:szCs w:val="20"/>
        </w:rPr>
        <w:t>’ with the same SSB.</w:t>
      </w:r>
    </w:p>
    <w:p w14:paraId="3313082E" w14:textId="77777777" w:rsidR="00726F17" w:rsidRDefault="00726F17">
      <w:pPr>
        <w:spacing w:after="0" w:line="240" w:lineRule="auto"/>
        <w:rPr>
          <w:color w:val="A6A6A6" w:themeColor="background1" w:themeShade="A6"/>
          <w:lang w:eastAsia="zh-CN" w:bidi="ar"/>
        </w:rPr>
      </w:pPr>
    </w:p>
    <w:p w14:paraId="7C2DA44C" w14:textId="77777777" w:rsidR="00726F17" w:rsidRDefault="00000000">
      <w:pPr>
        <w:spacing w:after="0" w:line="240" w:lineRule="auto"/>
        <w:rPr>
          <w:b/>
          <w:bCs/>
          <w:lang w:eastAsia="zh-CN"/>
        </w:rPr>
      </w:pPr>
      <w:r>
        <w:rPr>
          <w:b/>
          <w:bCs/>
          <w:highlight w:val="green"/>
          <w:lang w:eastAsia="zh-CN"/>
        </w:rPr>
        <w:t>Agreement</w:t>
      </w:r>
    </w:p>
    <w:p w14:paraId="7E0504C5" w14:textId="77777777" w:rsidR="00726F17" w:rsidRDefault="00000000">
      <w:pPr>
        <w:spacing w:after="0" w:line="240" w:lineRule="auto"/>
      </w:pPr>
      <w:r>
        <w:t xml:space="preserve">Confirm the following working assumption with the additional text in </w:t>
      </w:r>
      <w:r>
        <w:rPr>
          <w:color w:val="FF0000"/>
        </w:rPr>
        <w:t>red</w:t>
      </w:r>
      <w:r>
        <w:t>:</w:t>
      </w:r>
    </w:p>
    <w:p w14:paraId="219501DD" w14:textId="77777777" w:rsidR="00726F17" w:rsidRDefault="00000000">
      <w:pPr>
        <w:spacing w:after="0" w:line="240" w:lineRule="auto"/>
        <w:ind w:left="720"/>
        <w:rPr>
          <w:rFonts w:eastAsia="DengXian"/>
          <w:b/>
          <w:bCs/>
          <w:lang w:bidi="ar"/>
        </w:rPr>
      </w:pPr>
      <w:r>
        <w:rPr>
          <w:rFonts w:eastAsia="DengXian"/>
          <w:b/>
          <w:bCs/>
          <w:highlight w:val="darkYellow"/>
          <w:lang w:bidi="ar"/>
        </w:rPr>
        <w:t>Working Assumption</w:t>
      </w:r>
    </w:p>
    <w:p w14:paraId="6C753E58" w14:textId="77777777" w:rsidR="00726F17" w:rsidRDefault="00000000">
      <w:pPr>
        <w:spacing w:after="0" w:line="240" w:lineRule="auto"/>
        <w:ind w:left="720"/>
      </w:pPr>
      <w:r>
        <w:t>From RAN1 perspective, for the RRM measurement metrics based on SSS for OFDM-based LP-WUR, use the same definition of SS-RSRP and SS-RSRQ for LP-SSS-RSRP and LP-SSS-RSRQ, respectively.</w:t>
      </w:r>
    </w:p>
    <w:p w14:paraId="68E5A59C" w14:textId="77777777" w:rsidR="00726F17" w:rsidRDefault="00000000">
      <w:pPr>
        <w:numPr>
          <w:ilvl w:val="0"/>
          <w:numId w:val="43"/>
        </w:numPr>
        <w:tabs>
          <w:tab w:val="left" w:pos="1440"/>
        </w:tabs>
        <w:suppressAutoHyphens w:val="0"/>
        <w:spacing w:after="0" w:line="240" w:lineRule="auto"/>
        <w:ind w:left="1440"/>
      </w:pPr>
      <w:r>
        <w:t>Above is applicable for both time-domain processing or frequency-domain processing</w:t>
      </w:r>
    </w:p>
    <w:p w14:paraId="4D0F4463" w14:textId="77777777" w:rsidR="00726F17" w:rsidRDefault="00000000">
      <w:pPr>
        <w:numPr>
          <w:ilvl w:val="0"/>
          <w:numId w:val="43"/>
        </w:numPr>
        <w:tabs>
          <w:tab w:val="left" w:pos="1440"/>
        </w:tabs>
        <w:suppressAutoHyphens w:val="0"/>
        <w:spacing w:after="0" w:line="240" w:lineRule="auto"/>
        <w:ind w:left="1440"/>
      </w:pPr>
      <w:r>
        <w:t>Above does not imply that RAN1 will introduce LP-SSS-RSRP and LP-SSS-RSRQ in the specifications</w:t>
      </w:r>
    </w:p>
    <w:p w14:paraId="5DBF6753" w14:textId="77777777" w:rsidR="00726F17" w:rsidRDefault="00000000">
      <w:pPr>
        <w:spacing w:after="0" w:line="240" w:lineRule="auto"/>
        <w:ind w:left="720"/>
        <w:rPr>
          <w:color w:val="FF0000"/>
        </w:rPr>
      </w:pPr>
      <w:r>
        <w:rPr>
          <w:color w:val="FF0000"/>
        </w:rPr>
        <w:t>Existing metrics SS-RSRP and SS-RSRQ are reused</w:t>
      </w:r>
      <w:r>
        <w:t xml:space="preserve"> </w:t>
      </w:r>
      <w:r>
        <w:rPr>
          <w:color w:val="FF0000"/>
        </w:rPr>
        <w:t>for OFDM-based LP-WUR. No separate metrics (LP-SSS-RSRP and LP-SSS-RSRQ) will be introduced in the specifications.</w:t>
      </w:r>
    </w:p>
    <w:p w14:paraId="12EBC16F" w14:textId="77777777" w:rsidR="00726F17" w:rsidRDefault="00000000">
      <w:pPr>
        <w:numPr>
          <w:ilvl w:val="0"/>
          <w:numId w:val="43"/>
        </w:numPr>
        <w:tabs>
          <w:tab w:val="left" w:pos="1440"/>
        </w:tabs>
        <w:suppressAutoHyphens w:val="0"/>
        <w:spacing w:after="0" w:line="240" w:lineRule="auto"/>
        <w:ind w:left="1440"/>
        <w:rPr>
          <w:color w:val="FF0000"/>
          <w:lang w:eastAsia="zh-CN"/>
        </w:rPr>
      </w:pPr>
      <w:r>
        <w:rPr>
          <w:color w:val="FF0000"/>
          <w:lang w:eastAsia="zh-CN"/>
        </w:rPr>
        <w:t xml:space="preserve">The metrics </w:t>
      </w:r>
      <w:r>
        <w:rPr>
          <w:color w:val="FF0000"/>
        </w:rPr>
        <w:t>SS-RSRP and SS-RSRQ are applicable for OFDM-based LP-WUR for RRC_IDLE and RRC_INACTIVE serving cell measurement.</w:t>
      </w:r>
    </w:p>
    <w:p w14:paraId="79687079" w14:textId="77777777" w:rsidR="00726F17" w:rsidRDefault="00000000">
      <w:pPr>
        <w:numPr>
          <w:ilvl w:val="0"/>
          <w:numId w:val="43"/>
        </w:numPr>
        <w:tabs>
          <w:tab w:val="left" w:pos="1440"/>
        </w:tabs>
        <w:suppressAutoHyphens w:val="0"/>
        <w:spacing w:after="0" w:line="240" w:lineRule="auto"/>
        <w:ind w:left="1440"/>
        <w:rPr>
          <w:color w:val="FF0000"/>
          <w:lang w:eastAsia="zh-CN"/>
        </w:rPr>
      </w:pPr>
      <w:r>
        <w:rPr>
          <w:color w:val="FF0000"/>
          <w:lang w:eastAsia="zh-CN"/>
        </w:rPr>
        <w:t xml:space="preserve">FFS: whether to remove </w:t>
      </w:r>
      <w:r>
        <w:rPr>
          <w:color w:val="FF0000"/>
        </w:rPr>
        <w:t>or modify the restriction of using SMTC window for LP-SSS-RSRP/RSSI measurement.</w:t>
      </w:r>
    </w:p>
    <w:p w14:paraId="36AFD828" w14:textId="77777777" w:rsidR="00726F17" w:rsidRDefault="00726F17">
      <w:pPr>
        <w:spacing w:after="0" w:line="240" w:lineRule="auto"/>
        <w:rPr>
          <w:rFonts w:eastAsia="DengXian"/>
          <w:lang w:eastAsia="zh-CN" w:bidi="ar"/>
        </w:rPr>
      </w:pPr>
    </w:p>
    <w:p w14:paraId="1304364C" w14:textId="77777777" w:rsidR="00726F17" w:rsidRDefault="00000000">
      <w:pPr>
        <w:spacing w:after="0" w:line="240" w:lineRule="auto"/>
        <w:rPr>
          <w:b/>
          <w:bCs/>
          <w:color w:val="A6A6A6" w:themeColor="background1" w:themeShade="A6"/>
          <w:highlight w:val="green"/>
          <w:lang w:eastAsia="zh-CN" w:bidi="ar"/>
        </w:rPr>
      </w:pPr>
      <w:r>
        <w:rPr>
          <w:b/>
          <w:bCs/>
          <w:color w:val="A6A6A6" w:themeColor="background1" w:themeShade="A6"/>
          <w:highlight w:val="green"/>
          <w:lang w:eastAsia="zh-CN" w:bidi="ar"/>
        </w:rPr>
        <w:t>Agreement</w:t>
      </w:r>
    </w:p>
    <w:p w14:paraId="23A3CB31" w14:textId="77777777" w:rsidR="00726F17" w:rsidRDefault="00000000">
      <w:pPr>
        <w:spacing w:after="0" w:line="240" w:lineRule="auto"/>
        <w:rPr>
          <w:color w:val="A6A6A6" w:themeColor="background1" w:themeShade="A6"/>
        </w:rPr>
      </w:pPr>
      <w:r>
        <w:rPr>
          <w:color w:val="A6A6A6" w:themeColor="background1" w:themeShade="A6"/>
        </w:rPr>
        <w:t>For the LO to PO mapping from network perspective, support Option 2 (UEs corresponding to different POs monitor the same LO).</w:t>
      </w:r>
    </w:p>
    <w:p w14:paraId="5DB6D883" w14:textId="77777777" w:rsidR="00726F17" w:rsidRDefault="00000000">
      <w:pPr>
        <w:pStyle w:val="BodyText"/>
        <w:numPr>
          <w:ilvl w:val="0"/>
          <w:numId w:val="44"/>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This should not increase the maximum number of codepoints per LO/LP-WUS compared to Option 1.</w:t>
      </w:r>
    </w:p>
    <w:p w14:paraId="4A9CFEE4" w14:textId="77777777" w:rsidR="00726F17" w:rsidRDefault="00000000">
      <w:pPr>
        <w:pStyle w:val="BodyText"/>
        <w:numPr>
          <w:ilvl w:val="0"/>
          <w:numId w:val="44"/>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FFS conditions/restrictions for mapping multiple POs to one LO</w:t>
      </w:r>
    </w:p>
    <w:p w14:paraId="03EB60DA" w14:textId="77777777" w:rsidR="00726F17" w:rsidRDefault="00000000">
      <w:pPr>
        <w:pStyle w:val="BodyText"/>
        <w:numPr>
          <w:ilvl w:val="0"/>
          <w:numId w:val="44"/>
        </w:numPr>
        <w:suppressAutoHyphens w:val="0"/>
        <w:spacing w:after="0" w:line="240" w:lineRule="auto"/>
        <w:rPr>
          <w:rFonts w:ascii="Times New Roman" w:hAnsi="Times New Roman"/>
          <w:color w:val="A6A6A6" w:themeColor="background1" w:themeShade="A6"/>
          <w:szCs w:val="20"/>
          <w:lang w:eastAsia="zh-CN" w:bidi="ar"/>
        </w:rPr>
      </w:pPr>
      <w:r>
        <w:rPr>
          <w:rFonts w:ascii="Times New Roman" w:hAnsi="Times New Roman"/>
          <w:color w:val="A6A6A6" w:themeColor="background1" w:themeShade="A6"/>
          <w:szCs w:val="20"/>
          <w:lang w:eastAsia="zh-CN"/>
        </w:rPr>
        <w:t xml:space="preserve">Down-select between 2 and 4 for max number of POs per LO. </w:t>
      </w:r>
    </w:p>
    <w:p w14:paraId="77EF2D82" w14:textId="77777777" w:rsidR="00726F17" w:rsidRDefault="00726F17">
      <w:pPr>
        <w:spacing w:after="0" w:line="240" w:lineRule="auto"/>
        <w:rPr>
          <w:rFonts w:eastAsia="DengXian"/>
          <w:color w:val="A6A6A6" w:themeColor="background1" w:themeShade="A6"/>
          <w:lang w:eastAsia="zh-CN" w:bidi="ar"/>
        </w:rPr>
      </w:pPr>
    </w:p>
    <w:p w14:paraId="2DB1DBC6"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1B490509" w14:textId="77777777" w:rsidR="00726F17" w:rsidRDefault="00000000">
      <w:pPr>
        <w:spacing w:after="0" w:line="240" w:lineRule="auto"/>
        <w:jc w:val="both"/>
        <w:rPr>
          <w:color w:val="A6A6A6" w:themeColor="background1" w:themeShade="A6"/>
        </w:rPr>
      </w:pPr>
      <w:r>
        <w:rPr>
          <w:color w:val="A6A6A6" w:themeColor="background1" w:themeShade="A6"/>
        </w:rPr>
        <w:t>For UE capability report on the wake-up delay:</w:t>
      </w:r>
    </w:p>
    <w:p w14:paraId="5B52F665" w14:textId="77777777" w:rsidR="00726F17" w:rsidRDefault="00000000">
      <w:pPr>
        <w:numPr>
          <w:ilvl w:val="0"/>
          <w:numId w:val="45"/>
        </w:numPr>
        <w:suppressAutoHyphens w:val="0"/>
        <w:spacing w:after="0" w:line="240" w:lineRule="auto"/>
        <w:jc w:val="both"/>
        <w:rPr>
          <w:color w:val="A6A6A6" w:themeColor="background1" w:themeShade="A6"/>
        </w:rPr>
      </w:pPr>
      <w:r>
        <w:rPr>
          <w:color w:val="A6A6A6" w:themeColor="background1" w:themeShade="A6"/>
        </w:rPr>
        <w:t>Alt 1: For the 3 candidate values for the wake-up delay capability report, support {[70ms], [500ms] and [900ms]}.</w:t>
      </w:r>
    </w:p>
    <w:p w14:paraId="18C36F83" w14:textId="77777777" w:rsidR="00726F17" w:rsidRDefault="00000000">
      <w:pPr>
        <w:numPr>
          <w:ilvl w:val="1"/>
          <w:numId w:val="45"/>
        </w:numPr>
        <w:suppressAutoHyphens w:val="0"/>
        <w:spacing w:after="0" w:line="240" w:lineRule="auto"/>
        <w:jc w:val="both"/>
        <w:rPr>
          <w:color w:val="A6A6A6" w:themeColor="background1" w:themeShade="A6"/>
        </w:rPr>
      </w:pPr>
      <w:r>
        <w:rPr>
          <w:color w:val="A6A6A6" w:themeColor="background1" w:themeShade="A6"/>
        </w:rPr>
        <w:t xml:space="preserve">The reported values assume SSB periodicity of 20ms, where [70ms] assumes [3] SSBs needed for synchronization, [500ms] and [900ms] assume [5] SSBs needed for synchronization. </w:t>
      </w:r>
    </w:p>
    <w:p w14:paraId="1C99C0DF" w14:textId="77777777" w:rsidR="00726F17" w:rsidRDefault="00000000">
      <w:pPr>
        <w:numPr>
          <w:ilvl w:val="1"/>
          <w:numId w:val="45"/>
        </w:numPr>
        <w:suppressAutoHyphens w:val="0"/>
        <w:spacing w:after="0" w:line="240" w:lineRule="auto"/>
        <w:jc w:val="both"/>
        <w:rPr>
          <w:color w:val="A6A6A6" w:themeColor="background1" w:themeShade="A6"/>
        </w:rPr>
      </w:pPr>
      <w:r>
        <w:rPr>
          <w:color w:val="A6A6A6" w:themeColor="background1" w:themeShade="A6"/>
        </w:rPr>
        <w:t>FFS: translation of wake-up delay for different SSB periodicities</w:t>
      </w:r>
    </w:p>
    <w:p w14:paraId="5188DB0A" w14:textId="77777777" w:rsidR="00726F17" w:rsidRDefault="00000000">
      <w:pPr>
        <w:numPr>
          <w:ilvl w:val="1"/>
          <w:numId w:val="45"/>
        </w:numPr>
        <w:suppressAutoHyphens w:val="0"/>
        <w:spacing w:after="0" w:line="240" w:lineRule="auto"/>
        <w:jc w:val="both"/>
        <w:rPr>
          <w:color w:val="A6A6A6" w:themeColor="background1" w:themeShade="A6"/>
        </w:rPr>
      </w:pPr>
      <w:r>
        <w:rPr>
          <w:color w:val="A6A6A6" w:themeColor="background1" w:themeShade="A6"/>
        </w:rPr>
        <w:t>FFS: different sets of 3 candidate value for different SSB periodicities</w:t>
      </w:r>
    </w:p>
    <w:p w14:paraId="0A47F909" w14:textId="77777777" w:rsidR="00726F17" w:rsidRDefault="00000000">
      <w:pPr>
        <w:pStyle w:val="BodyText"/>
        <w:numPr>
          <w:ilvl w:val="0"/>
          <w:numId w:val="45"/>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 xml:space="preserve">Send an LS to RAN4 after the down-selection to confirm the number of SSBs. </w:t>
      </w:r>
      <w:r>
        <w:rPr>
          <w:rFonts w:ascii="Times New Roman" w:hAnsi="Times New Roman"/>
          <w:color w:val="A6A6A6" w:themeColor="background1" w:themeShade="A6"/>
          <w:szCs w:val="20"/>
          <w:highlight w:val="green"/>
          <w:lang w:eastAsia="zh-CN"/>
        </w:rPr>
        <w:t>Final LS in R1-2501624.</w:t>
      </w:r>
    </w:p>
    <w:p w14:paraId="06297F0D" w14:textId="77777777" w:rsidR="00726F17" w:rsidRDefault="00726F17">
      <w:pPr>
        <w:spacing w:after="0" w:line="240" w:lineRule="auto"/>
        <w:rPr>
          <w:rFonts w:eastAsia="DengXian"/>
          <w:color w:val="A6A6A6" w:themeColor="background1" w:themeShade="A6"/>
          <w:lang w:eastAsia="zh-CN" w:bidi="ar"/>
        </w:rPr>
      </w:pPr>
    </w:p>
    <w:p w14:paraId="00FBD2B8"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57CF8AC6" w14:textId="77777777" w:rsidR="00726F17" w:rsidRDefault="00000000">
      <w:pPr>
        <w:spacing w:after="0" w:line="240" w:lineRule="auto"/>
        <w:rPr>
          <w:color w:val="A6A6A6" w:themeColor="background1" w:themeShade="A6"/>
        </w:rPr>
      </w:pPr>
      <w:r>
        <w:rPr>
          <w:color w:val="A6A6A6" w:themeColor="background1" w:themeShade="A6"/>
        </w:rPr>
        <w:t>For the offset value(s) between an LO and a reference PO/PF, adopt Option 2B-1.</w:t>
      </w:r>
    </w:p>
    <w:p w14:paraId="500BB508" w14:textId="77777777" w:rsidR="00726F17" w:rsidRDefault="00000000">
      <w:pPr>
        <w:numPr>
          <w:ilvl w:val="0"/>
          <w:numId w:val="45"/>
        </w:numPr>
        <w:suppressAutoHyphens w:val="0"/>
        <w:spacing w:after="0" w:line="240" w:lineRule="auto"/>
        <w:jc w:val="both"/>
        <w:rPr>
          <w:color w:val="A6A6A6" w:themeColor="background1" w:themeShade="A6"/>
        </w:rPr>
      </w:pPr>
      <w:r>
        <w:rPr>
          <w:color w:val="A6A6A6" w:themeColor="background1" w:themeShade="A6"/>
        </w:rPr>
        <w:t>gNB can configure 1 or 2 offset values.</w:t>
      </w:r>
    </w:p>
    <w:p w14:paraId="6C2CD6CF" w14:textId="77777777" w:rsidR="00726F17" w:rsidRDefault="00000000">
      <w:pPr>
        <w:numPr>
          <w:ilvl w:val="1"/>
          <w:numId w:val="45"/>
        </w:numPr>
        <w:suppressAutoHyphens w:val="0"/>
        <w:spacing w:after="0" w:line="240" w:lineRule="auto"/>
        <w:jc w:val="both"/>
        <w:rPr>
          <w:color w:val="A6A6A6" w:themeColor="background1" w:themeShade="A6"/>
        </w:rPr>
      </w:pPr>
      <w:r>
        <w:rPr>
          <w:color w:val="A6A6A6" w:themeColor="background1" w:themeShade="A6"/>
        </w:rPr>
        <w:t>FFS whether gNB can configure 3 offset values</w:t>
      </w:r>
    </w:p>
    <w:p w14:paraId="0F39BA6A" w14:textId="77777777" w:rsidR="00726F17" w:rsidRDefault="00000000">
      <w:pPr>
        <w:numPr>
          <w:ilvl w:val="0"/>
          <w:numId w:val="45"/>
        </w:numPr>
        <w:suppressAutoHyphens w:val="0"/>
        <w:spacing w:after="0" w:line="240" w:lineRule="auto"/>
        <w:jc w:val="both"/>
        <w:rPr>
          <w:color w:val="A6A6A6" w:themeColor="background1" w:themeShade="A6"/>
        </w:rPr>
      </w:pPr>
      <w:r>
        <w:rPr>
          <w:color w:val="A6A6A6" w:themeColor="background1" w:themeShade="A6"/>
        </w:rPr>
        <w:lastRenderedPageBreak/>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34B127AF" w14:textId="77777777" w:rsidR="00726F17" w:rsidRDefault="00000000">
      <w:pPr>
        <w:numPr>
          <w:ilvl w:val="1"/>
          <w:numId w:val="45"/>
        </w:numPr>
        <w:suppressAutoHyphens w:val="0"/>
        <w:spacing w:after="0" w:line="240" w:lineRule="auto"/>
        <w:jc w:val="both"/>
        <w:rPr>
          <w:color w:val="A6A6A6" w:themeColor="background1" w:themeShade="A6"/>
        </w:rPr>
      </w:pPr>
      <w:r>
        <w:rPr>
          <w:color w:val="A6A6A6" w:themeColor="background1" w:themeShade="A6"/>
        </w:rPr>
        <w:t xml:space="preserve">Note: if a single offset value is configured, UE </w:t>
      </w:r>
      <w:proofErr w:type="spellStart"/>
      <w:r>
        <w:rPr>
          <w:color w:val="A6A6A6" w:themeColor="background1" w:themeShade="A6"/>
        </w:rPr>
        <w:t>behaviour</w:t>
      </w:r>
      <w:proofErr w:type="spellEnd"/>
      <w:r>
        <w:rPr>
          <w:color w:val="A6A6A6" w:themeColor="background1" w:themeShade="A6"/>
        </w:rPr>
        <w:t xml:space="preserve"> is according to Option 1-1. </w:t>
      </w:r>
    </w:p>
    <w:p w14:paraId="0B4C40BD" w14:textId="77777777" w:rsidR="00726F17" w:rsidRDefault="00000000">
      <w:pPr>
        <w:numPr>
          <w:ilvl w:val="0"/>
          <w:numId w:val="45"/>
        </w:numPr>
        <w:suppressAutoHyphens w:val="0"/>
        <w:spacing w:after="0" w:line="240" w:lineRule="auto"/>
        <w:jc w:val="both"/>
        <w:rPr>
          <w:color w:val="A6A6A6" w:themeColor="background1" w:themeShade="A6"/>
        </w:rPr>
      </w:pPr>
      <w:r>
        <w:rPr>
          <w:color w:val="A6A6A6" w:themeColor="background1" w:themeShade="A6"/>
        </w:rPr>
        <w:t>All the UEs supporting LP-WUS for idle/inactive mode supports the configuration of 2 offset values (FFS: 3 values).</w:t>
      </w:r>
    </w:p>
    <w:p w14:paraId="075C562D" w14:textId="77777777" w:rsidR="00726F17" w:rsidRDefault="00726F17">
      <w:pPr>
        <w:spacing w:after="0" w:line="240" w:lineRule="auto"/>
        <w:rPr>
          <w:rFonts w:eastAsia="DengXian"/>
          <w:color w:val="A6A6A6" w:themeColor="background1" w:themeShade="A6"/>
          <w:lang w:eastAsia="zh-CN" w:bidi="ar"/>
        </w:rPr>
      </w:pPr>
    </w:p>
    <w:p w14:paraId="7C62A2B5"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6F08F9F4" w14:textId="77777777" w:rsidR="00726F17" w:rsidRDefault="00000000">
      <w:pPr>
        <w:spacing w:after="0" w:line="240" w:lineRule="auto"/>
        <w:rPr>
          <w:color w:val="A6A6A6" w:themeColor="background1" w:themeShade="A6"/>
        </w:rPr>
      </w:pPr>
      <w:r>
        <w:rPr>
          <w:color w:val="A6A6A6" w:themeColor="background1" w:themeShade="A6"/>
        </w:rPr>
        <w:t>Confirm the following working assumption with the modification:</w:t>
      </w:r>
    </w:p>
    <w:p w14:paraId="4669FDC0" w14:textId="77777777" w:rsidR="00726F17" w:rsidRDefault="00000000">
      <w:pPr>
        <w:spacing w:after="0" w:line="240" w:lineRule="auto"/>
        <w:ind w:left="720"/>
        <w:jc w:val="both"/>
        <w:rPr>
          <w:b/>
          <w:bCs/>
          <w:color w:val="A6A6A6" w:themeColor="background1" w:themeShade="A6"/>
        </w:rPr>
      </w:pPr>
      <w:r>
        <w:rPr>
          <w:b/>
          <w:bCs/>
          <w:color w:val="A6A6A6" w:themeColor="background1" w:themeShade="A6"/>
          <w:highlight w:val="darkYellow"/>
        </w:rPr>
        <w:t>Working Assumption</w:t>
      </w:r>
    </w:p>
    <w:p w14:paraId="6B388F2E" w14:textId="77777777" w:rsidR="00726F17" w:rsidRDefault="00000000">
      <w:pPr>
        <w:spacing w:after="0" w:line="240" w:lineRule="auto"/>
        <w:ind w:left="720"/>
        <w:jc w:val="both"/>
        <w:rPr>
          <w:color w:val="A6A6A6" w:themeColor="background1" w:themeShade="A6"/>
        </w:rPr>
      </w:pPr>
      <w:r>
        <w:rPr>
          <w:color w:val="A6A6A6" w:themeColor="background1" w:themeShade="A6"/>
        </w:rPr>
        <w:t xml:space="preserve">The maximum number of subgroups per PO supported in Rel-19 is 31 </w:t>
      </w:r>
      <w:r>
        <w:rPr>
          <w:strike/>
          <w:color w:val="A6A6A6" w:themeColor="background1" w:themeShade="A6"/>
        </w:rPr>
        <w:t>32</w:t>
      </w:r>
      <w:r>
        <w:rPr>
          <w:color w:val="A6A6A6" w:themeColor="background1" w:themeShade="A6"/>
        </w:rPr>
        <w:t xml:space="preserve">. </w:t>
      </w:r>
    </w:p>
    <w:p w14:paraId="73D9CF25" w14:textId="77777777" w:rsidR="00726F17" w:rsidRDefault="00726F17">
      <w:pPr>
        <w:spacing w:after="0" w:line="240" w:lineRule="auto"/>
        <w:jc w:val="both"/>
      </w:pPr>
    </w:p>
    <w:p w14:paraId="05ECACF7" w14:textId="77777777" w:rsidR="00726F17" w:rsidRDefault="00000000">
      <w:pPr>
        <w:pStyle w:val="Heading3"/>
      </w:pPr>
      <w:r>
        <w:t>LP-WUS operation in CONNECTED modes</w:t>
      </w:r>
      <w:bookmarkEnd w:id="21"/>
    </w:p>
    <w:p w14:paraId="63B43035"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12AA4F1A" w14:textId="77777777" w:rsidR="00726F17" w:rsidRDefault="00000000">
      <w:pPr>
        <w:spacing w:after="0" w:line="240" w:lineRule="auto"/>
        <w:rPr>
          <w:color w:val="A6A6A6" w:themeColor="background1" w:themeShade="A6"/>
        </w:rPr>
      </w:pPr>
      <w:r>
        <w:rPr>
          <w:color w:val="A6A6A6" w:themeColor="background1" w:themeShade="A6"/>
        </w:rPr>
        <w:t>For RRC connected mode, UE does not monitor LP-WUS during C-DRX active time</w:t>
      </w:r>
    </w:p>
    <w:p w14:paraId="2AA956DD" w14:textId="77777777" w:rsidR="00726F17" w:rsidRDefault="00000000">
      <w:pPr>
        <w:pStyle w:val="BodyText"/>
        <w:numPr>
          <w:ilvl w:val="0"/>
          <w:numId w:val="42"/>
        </w:numPr>
        <w:suppressAutoHyphens w:val="0"/>
        <w:spacing w:after="0" w:line="240" w:lineRule="auto"/>
        <w:rPr>
          <w:rFonts w:ascii="Times New Roman" w:hAnsi="Times New Roman"/>
          <w:b/>
          <w:bCs/>
          <w:color w:val="A6A6A6" w:themeColor="background1" w:themeShade="A6"/>
          <w:szCs w:val="20"/>
        </w:rPr>
      </w:pPr>
      <w:r>
        <w:rPr>
          <w:rFonts w:ascii="Times New Roman" w:hAnsi="Times New Roman"/>
          <w:color w:val="A6A6A6" w:themeColor="background1" w:themeShade="A6"/>
          <w:szCs w:val="20"/>
        </w:rPr>
        <w:t>FFS FAR and MDR impact</w:t>
      </w:r>
    </w:p>
    <w:p w14:paraId="3D761B86" w14:textId="77777777" w:rsidR="00726F17" w:rsidRDefault="00726F17">
      <w:pPr>
        <w:pStyle w:val="BodyText"/>
        <w:spacing w:after="0" w:line="240" w:lineRule="auto"/>
        <w:rPr>
          <w:rFonts w:ascii="Times New Roman" w:hAnsi="Times New Roman"/>
          <w:color w:val="A6A6A6" w:themeColor="background1" w:themeShade="A6"/>
          <w:szCs w:val="20"/>
        </w:rPr>
      </w:pPr>
    </w:p>
    <w:p w14:paraId="770AC934"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73D5D4D0" w14:textId="77777777" w:rsidR="00726F17" w:rsidRDefault="00000000">
      <w:pPr>
        <w:spacing w:after="0" w:line="240" w:lineRule="auto"/>
        <w:contextualSpacing/>
        <w:jc w:val="both"/>
        <w:rPr>
          <w:b/>
          <w:bCs/>
          <w:color w:val="A6A6A6" w:themeColor="background1" w:themeShade="A6"/>
        </w:rPr>
      </w:pPr>
      <w:r>
        <w:rPr>
          <w:color w:val="A6A6A6" w:themeColor="background1" w:themeShade="A6"/>
        </w:rPr>
        <w:t>LP-WUS can be configured with legacy PDCCH skipping.</w:t>
      </w:r>
    </w:p>
    <w:p w14:paraId="6D521264" w14:textId="77777777" w:rsidR="00726F17" w:rsidRDefault="00000000">
      <w:pPr>
        <w:pStyle w:val="BodyText"/>
        <w:numPr>
          <w:ilvl w:val="0"/>
          <w:numId w:val="42"/>
        </w:numPr>
        <w:suppressAutoHyphens w:val="0"/>
        <w:spacing w:after="0" w:line="240" w:lineRule="auto"/>
        <w:rPr>
          <w:rFonts w:ascii="Times New Roman" w:hAnsi="Times New Roman"/>
          <w:b/>
          <w:bCs/>
          <w:color w:val="A6A6A6" w:themeColor="background1" w:themeShade="A6"/>
          <w:szCs w:val="20"/>
        </w:rPr>
      </w:pPr>
      <w:r>
        <w:rPr>
          <w:rFonts w:ascii="Times New Roman" w:hAnsi="Times New Roman"/>
          <w:color w:val="A6A6A6" w:themeColor="background1" w:themeShade="A6"/>
          <w:szCs w:val="20"/>
        </w:rPr>
        <w:t>Note: There is no intention to modify legacy PDCCH skipping</w:t>
      </w:r>
    </w:p>
    <w:p w14:paraId="009876A6" w14:textId="77777777" w:rsidR="00726F17" w:rsidRDefault="00726F17">
      <w:pPr>
        <w:spacing w:after="0" w:line="240" w:lineRule="auto"/>
        <w:contextualSpacing/>
        <w:jc w:val="both"/>
        <w:rPr>
          <w:b/>
          <w:bCs/>
          <w:color w:val="A6A6A6" w:themeColor="background1" w:themeShade="A6"/>
        </w:rPr>
      </w:pPr>
    </w:p>
    <w:p w14:paraId="740C7C91"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1E13C4B5" w14:textId="77777777" w:rsidR="00726F17" w:rsidRDefault="00000000">
      <w:pPr>
        <w:spacing w:after="0" w:line="240" w:lineRule="auto"/>
        <w:contextualSpacing/>
        <w:rPr>
          <w:color w:val="A6A6A6" w:themeColor="background1" w:themeShade="A6"/>
        </w:rPr>
      </w:pPr>
      <w:r>
        <w:rPr>
          <w:color w:val="A6A6A6" w:themeColor="background1" w:themeShade="A6"/>
        </w:rPr>
        <w:t>For RRC CONNECTED mode, LP-WUS can be configured with Rel-17 SSSG switching</w:t>
      </w:r>
    </w:p>
    <w:p w14:paraId="776E26B2" w14:textId="77777777" w:rsidR="00726F17" w:rsidRDefault="00726F17">
      <w:pPr>
        <w:spacing w:after="0" w:line="240" w:lineRule="auto"/>
        <w:contextualSpacing/>
        <w:rPr>
          <w:color w:val="A6A6A6" w:themeColor="background1" w:themeShade="A6"/>
        </w:rPr>
      </w:pPr>
    </w:p>
    <w:p w14:paraId="57CF7DCA"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4E19836D" w14:textId="77777777" w:rsidR="00726F17" w:rsidRDefault="00000000">
      <w:pPr>
        <w:pStyle w:val="BodyText"/>
        <w:numPr>
          <w:ilvl w:val="0"/>
          <w:numId w:val="42"/>
        </w:numPr>
        <w:suppressAutoHyphens w:val="0"/>
        <w:spacing w:after="0" w:line="240" w:lineRule="auto"/>
        <w:rPr>
          <w:rFonts w:ascii="Times New Roman" w:hAnsi="Times New Roman"/>
          <w:b/>
          <w:bCs/>
          <w:color w:val="A6A6A6" w:themeColor="background1" w:themeShade="A6"/>
          <w:szCs w:val="20"/>
        </w:rPr>
      </w:pPr>
      <w:r>
        <w:rPr>
          <w:rFonts w:ascii="Times New Roman" w:hAnsi="Times New Roman"/>
          <w:color w:val="A6A6A6" w:themeColor="background1" w:themeShade="A6"/>
          <w:szCs w:val="20"/>
        </w:rPr>
        <w:t xml:space="preserve">For the case when UE is configured with CA </w:t>
      </w:r>
      <w:r>
        <w:rPr>
          <w:rFonts w:ascii="Times New Roman" w:hAnsi="Times New Roman"/>
          <w:color w:val="A6A6A6" w:themeColor="background1" w:themeShade="A6"/>
          <w:szCs w:val="20"/>
          <w:u w:val="single"/>
        </w:rPr>
        <w:t>without</w:t>
      </w:r>
      <w:r>
        <w:rPr>
          <w:rFonts w:ascii="Times New Roman" w:hAnsi="Times New Roman"/>
          <w:color w:val="A6A6A6" w:themeColor="background1" w:themeShade="A6"/>
          <w:szCs w:val="20"/>
        </w:rPr>
        <w:t xml:space="preserve"> dual DRX groups in RRC CONNECTED mode,</w:t>
      </w:r>
    </w:p>
    <w:p w14:paraId="43D3CCA8" w14:textId="77777777" w:rsidR="00726F17" w:rsidRDefault="00000000">
      <w:pPr>
        <w:pStyle w:val="BodyText"/>
        <w:numPr>
          <w:ilvl w:val="1"/>
          <w:numId w:val="42"/>
        </w:numPr>
        <w:suppressAutoHyphens w:val="0"/>
        <w:spacing w:after="0" w:line="240" w:lineRule="auto"/>
        <w:rPr>
          <w:rFonts w:ascii="Times New Roman" w:hAnsi="Times New Roman"/>
          <w:b/>
          <w:bCs/>
          <w:color w:val="A6A6A6" w:themeColor="background1" w:themeShade="A6"/>
          <w:szCs w:val="20"/>
        </w:rPr>
      </w:pPr>
      <w:r>
        <w:rPr>
          <w:rFonts w:ascii="Times New Roman" w:hAnsi="Times New Roman"/>
          <w:color w:val="A6A6A6" w:themeColor="background1" w:themeShade="A6"/>
          <w:szCs w:val="20"/>
        </w:rPr>
        <w:t>LP-WUS can be configured on a serving cell</w:t>
      </w:r>
    </w:p>
    <w:p w14:paraId="2F5F1DA0" w14:textId="77777777" w:rsidR="00726F17" w:rsidRDefault="00000000">
      <w:pPr>
        <w:pStyle w:val="BodyText"/>
        <w:numPr>
          <w:ilvl w:val="1"/>
          <w:numId w:val="42"/>
        </w:numPr>
        <w:suppressAutoHyphens w:val="0"/>
        <w:spacing w:after="0" w:line="240" w:lineRule="auto"/>
        <w:rPr>
          <w:rFonts w:ascii="Times New Roman" w:hAnsi="Times New Roman"/>
          <w:b/>
          <w:bCs/>
          <w:color w:val="A6A6A6" w:themeColor="background1" w:themeShade="A6"/>
          <w:szCs w:val="20"/>
        </w:rPr>
      </w:pPr>
      <w:r>
        <w:rPr>
          <w:rFonts w:ascii="Times New Roman" w:hAnsi="Times New Roman"/>
          <w:color w:val="A6A6A6" w:themeColor="background1" w:themeShade="A6"/>
          <w:szCs w:val="20"/>
        </w:rPr>
        <w:t>LP-WUS indication is applicable to all serving cells</w:t>
      </w:r>
    </w:p>
    <w:p w14:paraId="6F005FBC" w14:textId="77777777" w:rsidR="00726F17" w:rsidRDefault="00000000">
      <w:pPr>
        <w:pStyle w:val="BodyText"/>
        <w:numPr>
          <w:ilvl w:val="2"/>
          <w:numId w:val="42"/>
        </w:numPr>
        <w:suppressAutoHyphens w:val="0"/>
        <w:spacing w:after="0" w:line="240" w:lineRule="auto"/>
        <w:rPr>
          <w:rFonts w:ascii="Times New Roman" w:hAnsi="Times New Roman"/>
          <w:b/>
          <w:bCs/>
          <w:color w:val="A6A6A6" w:themeColor="background1" w:themeShade="A6"/>
          <w:szCs w:val="20"/>
        </w:rPr>
      </w:pPr>
      <w:bookmarkStart w:id="22" w:name="_Hlk190773964"/>
      <w:r>
        <w:rPr>
          <w:rFonts w:ascii="Times New Roman" w:hAnsi="Times New Roman"/>
          <w:color w:val="A6A6A6" w:themeColor="background1" w:themeShade="A6"/>
          <w:szCs w:val="20"/>
        </w:rPr>
        <w:t xml:space="preserve">Note: There is no impact to PDCCH monitoring </w:t>
      </w:r>
      <w:proofErr w:type="spellStart"/>
      <w:r>
        <w:rPr>
          <w:rFonts w:ascii="Times New Roman" w:hAnsi="Times New Roman"/>
          <w:color w:val="A6A6A6" w:themeColor="background1" w:themeShade="A6"/>
          <w:szCs w:val="20"/>
        </w:rPr>
        <w:t>behaviour</w:t>
      </w:r>
      <w:proofErr w:type="spellEnd"/>
      <w:r>
        <w:rPr>
          <w:rFonts w:ascii="Times New Roman" w:hAnsi="Times New Roman"/>
          <w:color w:val="A6A6A6" w:themeColor="background1" w:themeShade="A6"/>
          <w:szCs w:val="20"/>
        </w:rPr>
        <w:t xml:space="preserve"> related to </w:t>
      </w:r>
      <w:proofErr w:type="spellStart"/>
      <w:r>
        <w:rPr>
          <w:rFonts w:ascii="Times New Roman" w:hAnsi="Times New Roman"/>
          <w:color w:val="A6A6A6" w:themeColor="background1" w:themeShade="A6"/>
          <w:szCs w:val="20"/>
        </w:rPr>
        <w:t>SCell</w:t>
      </w:r>
      <w:proofErr w:type="spellEnd"/>
      <w:r>
        <w:rPr>
          <w:rFonts w:ascii="Times New Roman" w:hAnsi="Times New Roman"/>
          <w:color w:val="A6A6A6" w:themeColor="background1" w:themeShade="A6"/>
          <w:szCs w:val="20"/>
        </w:rPr>
        <w:t xml:space="preserve"> dormancy/activation/deactivation</w:t>
      </w:r>
    </w:p>
    <w:bookmarkEnd w:id="22"/>
    <w:p w14:paraId="7C659C9D" w14:textId="77777777" w:rsidR="00726F17" w:rsidRDefault="00000000">
      <w:pPr>
        <w:pStyle w:val="BodyText"/>
        <w:numPr>
          <w:ilvl w:val="0"/>
          <w:numId w:val="42"/>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 xml:space="preserve">FFS: Whether the serving cell on which the LP-WUS is configured is only </w:t>
      </w:r>
      <w:proofErr w:type="spellStart"/>
      <w:r>
        <w:rPr>
          <w:rFonts w:ascii="Times New Roman" w:hAnsi="Times New Roman"/>
          <w:color w:val="A6A6A6" w:themeColor="background1" w:themeShade="A6"/>
          <w:szCs w:val="20"/>
        </w:rPr>
        <w:t>PCell</w:t>
      </w:r>
      <w:proofErr w:type="spellEnd"/>
      <w:r>
        <w:rPr>
          <w:rFonts w:ascii="Times New Roman" w:hAnsi="Times New Roman"/>
          <w:color w:val="A6A6A6" w:themeColor="background1" w:themeShade="A6"/>
          <w:szCs w:val="20"/>
        </w:rPr>
        <w:t xml:space="preserve"> or can be RRC configured cell other than </w:t>
      </w:r>
      <w:proofErr w:type="spellStart"/>
      <w:r>
        <w:rPr>
          <w:rFonts w:ascii="Times New Roman" w:hAnsi="Times New Roman"/>
          <w:color w:val="A6A6A6" w:themeColor="background1" w:themeShade="A6"/>
          <w:szCs w:val="20"/>
        </w:rPr>
        <w:t>PCell</w:t>
      </w:r>
      <w:proofErr w:type="spellEnd"/>
    </w:p>
    <w:p w14:paraId="613633D6" w14:textId="77777777" w:rsidR="00726F17" w:rsidRDefault="00726F17">
      <w:pPr>
        <w:spacing w:after="0" w:line="240" w:lineRule="auto"/>
        <w:rPr>
          <w:color w:val="A6A6A6" w:themeColor="background1" w:themeShade="A6"/>
          <w:lang w:eastAsia="zh-CN" w:bidi="ar"/>
        </w:rPr>
      </w:pPr>
    </w:p>
    <w:p w14:paraId="776F7BDF"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0AEFFFC5" w14:textId="77777777" w:rsidR="00726F17" w:rsidRDefault="00000000">
      <w:pPr>
        <w:pStyle w:val="BodyText"/>
        <w:numPr>
          <w:ilvl w:val="0"/>
          <w:numId w:val="42"/>
        </w:numPr>
        <w:suppressAutoHyphens w:val="0"/>
        <w:spacing w:after="0" w:line="240" w:lineRule="auto"/>
        <w:rPr>
          <w:rFonts w:ascii="Times New Roman" w:hAnsi="Times New Roman"/>
          <w:b/>
          <w:bCs/>
          <w:color w:val="A6A6A6" w:themeColor="background1" w:themeShade="A6"/>
          <w:szCs w:val="20"/>
        </w:rPr>
      </w:pPr>
      <w:r>
        <w:rPr>
          <w:rFonts w:ascii="Times New Roman" w:hAnsi="Times New Roman"/>
          <w:color w:val="A6A6A6" w:themeColor="background1" w:themeShade="A6"/>
          <w:szCs w:val="20"/>
        </w:rPr>
        <w:t xml:space="preserve">For the case when UE is configured with NR-DC with CA </w:t>
      </w:r>
      <w:r>
        <w:rPr>
          <w:rFonts w:ascii="Times New Roman" w:hAnsi="Times New Roman"/>
          <w:color w:val="A6A6A6" w:themeColor="background1" w:themeShade="A6"/>
          <w:szCs w:val="20"/>
          <w:u w:val="single"/>
        </w:rPr>
        <w:t>without</w:t>
      </w:r>
      <w:r>
        <w:rPr>
          <w:rFonts w:ascii="Times New Roman" w:hAnsi="Times New Roman"/>
          <w:color w:val="A6A6A6" w:themeColor="background1" w:themeShade="A6"/>
          <w:szCs w:val="20"/>
        </w:rPr>
        <w:t xml:space="preserve"> dual DRX groups or without CA in RRC CONNECTED mode,</w:t>
      </w:r>
    </w:p>
    <w:p w14:paraId="3433CF75" w14:textId="77777777" w:rsidR="00726F17" w:rsidRDefault="00000000">
      <w:pPr>
        <w:pStyle w:val="BodyText"/>
        <w:numPr>
          <w:ilvl w:val="1"/>
          <w:numId w:val="42"/>
        </w:numPr>
        <w:suppressAutoHyphens w:val="0"/>
        <w:spacing w:after="0" w:line="240" w:lineRule="auto"/>
        <w:rPr>
          <w:rFonts w:ascii="Times New Roman" w:hAnsi="Times New Roman"/>
          <w:b/>
          <w:bCs/>
          <w:color w:val="A6A6A6" w:themeColor="background1" w:themeShade="A6"/>
          <w:szCs w:val="20"/>
        </w:rPr>
      </w:pPr>
      <w:r>
        <w:rPr>
          <w:rFonts w:ascii="Times New Roman" w:hAnsi="Times New Roman"/>
          <w:color w:val="A6A6A6" w:themeColor="background1" w:themeShade="A6"/>
          <w:szCs w:val="20"/>
        </w:rPr>
        <w:t>LP-WUS can be configured on a serving cell per cell-group</w:t>
      </w:r>
    </w:p>
    <w:p w14:paraId="42AA7965" w14:textId="77777777" w:rsidR="00726F17" w:rsidRDefault="00000000">
      <w:pPr>
        <w:pStyle w:val="BodyText"/>
        <w:numPr>
          <w:ilvl w:val="2"/>
          <w:numId w:val="42"/>
        </w:numPr>
        <w:suppressAutoHyphens w:val="0"/>
        <w:spacing w:after="0" w:line="240" w:lineRule="auto"/>
        <w:rPr>
          <w:rFonts w:ascii="Times New Roman" w:hAnsi="Times New Roman"/>
          <w:b/>
          <w:bCs/>
          <w:color w:val="A6A6A6" w:themeColor="background1" w:themeShade="A6"/>
          <w:szCs w:val="20"/>
        </w:rPr>
      </w:pPr>
      <w:r>
        <w:rPr>
          <w:rFonts w:ascii="Times New Roman" w:hAnsi="Times New Roman"/>
          <w:color w:val="A6A6A6" w:themeColor="background1" w:themeShade="A6"/>
          <w:szCs w:val="20"/>
        </w:rPr>
        <w:t xml:space="preserve">This does not imply that LP-WUS </w:t>
      </w:r>
      <w:proofErr w:type="gramStart"/>
      <w:r>
        <w:rPr>
          <w:rFonts w:ascii="Times New Roman" w:hAnsi="Times New Roman"/>
          <w:color w:val="A6A6A6" w:themeColor="background1" w:themeShade="A6"/>
          <w:szCs w:val="20"/>
        </w:rPr>
        <w:t>has to</w:t>
      </w:r>
      <w:proofErr w:type="gramEnd"/>
      <w:r>
        <w:rPr>
          <w:rFonts w:ascii="Times New Roman" w:hAnsi="Times New Roman"/>
          <w:color w:val="A6A6A6" w:themeColor="background1" w:themeShade="A6"/>
          <w:szCs w:val="20"/>
        </w:rPr>
        <w:t xml:space="preserve"> be configured on both cell groups</w:t>
      </w:r>
    </w:p>
    <w:p w14:paraId="20FFF2E2" w14:textId="77777777" w:rsidR="00726F17" w:rsidRDefault="00000000">
      <w:pPr>
        <w:pStyle w:val="BodyText"/>
        <w:numPr>
          <w:ilvl w:val="1"/>
          <w:numId w:val="42"/>
        </w:numPr>
        <w:suppressAutoHyphens w:val="0"/>
        <w:spacing w:after="0" w:line="240" w:lineRule="auto"/>
        <w:rPr>
          <w:rFonts w:ascii="Times New Roman" w:hAnsi="Times New Roman"/>
          <w:b/>
          <w:bCs/>
          <w:color w:val="A6A6A6" w:themeColor="background1" w:themeShade="A6"/>
          <w:szCs w:val="20"/>
        </w:rPr>
      </w:pPr>
      <w:r>
        <w:rPr>
          <w:rFonts w:ascii="Times New Roman" w:hAnsi="Times New Roman"/>
          <w:color w:val="A6A6A6" w:themeColor="background1" w:themeShade="A6"/>
          <w:szCs w:val="20"/>
        </w:rPr>
        <w:t>LP-WUS indication is applicable to all serving cells in the cell-group</w:t>
      </w:r>
    </w:p>
    <w:p w14:paraId="16157DC1" w14:textId="77777777" w:rsidR="00726F17" w:rsidRDefault="00000000">
      <w:pPr>
        <w:pStyle w:val="BodyText"/>
        <w:numPr>
          <w:ilvl w:val="2"/>
          <w:numId w:val="42"/>
        </w:numPr>
        <w:suppressAutoHyphens w:val="0"/>
        <w:spacing w:after="0" w:line="240" w:lineRule="auto"/>
        <w:rPr>
          <w:rFonts w:ascii="Times New Roman" w:hAnsi="Times New Roman"/>
          <w:b/>
          <w:bCs/>
          <w:color w:val="A6A6A6" w:themeColor="background1" w:themeShade="A6"/>
          <w:szCs w:val="20"/>
        </w:rPr>
      </w:pPr>
      <w:r>
        <w:rPr>
          <w:rFonts w:ascii="Times New Roman" w:hAnsi="Times New Roman"/>
          <w:color w:val="A6A6A6" w:themeColor="background1" w:themeShade="A6"/>
          <w:szCs w:val="20"/>
        </w:rPr>
        <w:t xml:space="preserve">Note: There is no impact to PDCCH monitoring </w:t>
      </w:r>
      <w:proofErr w:type="spellStart"/>
      <w:r>
        <w:rPr>
          <w:rFonts w:ascii="Times New Roman" w:hAnsi="Times New Roman"/>
          <w:color w:val="A6A6A6" w:themeColor="background1" w:themeShade="A6"/>
          <w:szCs w:val="20"/>
        </w:rPr>
        <w:t>behaviour</w:t>
      </w:r>
      <w:proofErr w:type="spellEnd"/>
      <w:r>
        <w:rPr>
          <w:rFonts w:ascii="Times New Roman" w:hAnsi="Times New Roman"/>
          <w:color w:val="A6A6A6" w:themeColor="background1" w:themeShade="A6"/>
          <w:szCs w:val="20"/>
        </w:rPr>
        <w:t xml:space="preserve"> related to </w:t>
      </w:r>
      <w:proofErr w:type="spellStart"/>
      <w:r>
        <w:rPr>
          <w:rFonts w:ascii="Times New Roman" w:hAnsi="Times New Roman"/>
          <w:color w:val="A6A6A6" w:themeColor="background1" w:themeShade="A6"/>
          <w:szCs w:val="20"/>
        </w:rPr>
        <w:t>SCell</w:t>
      </w:r>
      <w:proofErr w:type="spellEnd"/>
      <w:r>
        <w:rPr>
          <w:rFonts w:ascii="Times New Roman" w:hAnsi="Times New Roman"/>
          <w:color w:val="A6A6A6" w:themeColor="background1" w:themeShade="A6"/>
          <w:szCs w:val="20"/>
        </w:rPr>
        <w:t xml:space="preserve"> dormancy/activation/deactivation</w:t>
      </w:r>
    </w:p>
    <w:p w14:paraId="51860AB0" w14:textId="77777777" w:rsidR="00726F17" w:rsidRDefault="00000000">
      <w:pPr>
        <w:pStyle w:val="BodyText"/>
        <w:numPr>
          <w:ilvl w:val="1"/>
          <w:numId w:val="42"/>
        </w:numPr>
        <w:suppressAutoHyphens w:val="0"/>
        <w:spacing w:after="0" w:line="240" w:lineRule="auto"/>
        <w:rPr>
          <w:rFonts w:ascii="Times New Roman" w:hAnsi="Times New Roman"/>
          <w:b/>
          <w:bCs/>
          <w:color w:val="A6A6A6" w:themeColor="background1" w:themeShade="A6"/>
          <w:szCs w:val="20"/>
        </w:rPr>
      </w:pPr>
      <w:r>
        <w:rPr>
          <w:rFonts w:ascii="Times New Roman" w:hAnsi="Times New Roman"/>
          <w:color w:val="A6A6A6" w:themeColor="background1" w:themeShade="A6"/>
          <w:szCs w:val="20"/>
        </w:rPr>
        <w:t>FFS whether to support this case as separate UE capability from CA case</w:t>
      </w:r>
    </w:p>
    <w:p w14:paraId="1E54D6E9" w14:textId="77777777" w:rsidR="00726F17" w:rsidRDefault="00000000">
      <w:pPr>
        <w:pStyle w:val="BodyText"/>
        <w:numPr>
          <w:ilvl w:val="1"/>
          <w:numId w:val="42"/>
        </w:numPr>
        <w:suppressAutoHyphens w:val="0"/>
        <w:spacing w:after="0" w:line="240" w:lineRule="auto"/>
        <w:rPr>
          <w:rFonts w:ascii="Times New Roman" w:hAnsi="Times New Roman"/>
          <w:b/>
          <w:bCs/>
          <w:color w:val="A6A6A6" w:themeColor="background1" w:themeShade="A6"/>
          <w:szCs w:val="20"/>
        </w:rPr>
      </w:pPr>
      <w:r>
        <w:rPr>
          <w:rFonts w:ascii="Times New Roman" w:hAnsi="Times New Roman"/>
          <w:color w:val="A6A6A6" w:themeColor="background1" w:themeShade="A6"/>
          <w:szCs w:val="20"/>
        </w:rPr>
        <w:t>FFS UE capability for monitoring LP-WUS on one cell group or both cell groups</w:t>
      </w:r>
    </w:p>
    <w:p w14:paraId="37C55B5F" w14:textId="77777777" w:rsidR="00726F17" w:rsidRDefault="00000000">
      <w:pPr>
        <w:pStyle w:val="BodyText"/>
        <w:numPr>
          <w:ilvl w:val="0"/>
          <w:numId w:val="42"/>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 xml:space="preserve">FFS: Whether the serving cell on which the LP-WUS is configured is only </w:t>
      </w:r>
      <w:proofErr w:type="spellStart"/>
      <w:r>
        <w:rPr>
          <w:rFonts w:ascii="Times New Roman" w:hAnsi="Times New Roman"/>
          <w:color w:val="A6A6A6" w:themeColor="background1" w:themeShade="A6"/>
          <w:szCs w:val="20"/>
        </w:rPr>
        <w:t>PCell</w:t>
      </w:r>
      <w:proofErr w:type="spellEnd"/>
      <w:r>
        <w:rPr>
          <w:rFonts w:ascii="Times New Roman" w:hAnsi="Times New Roman"/>
          <w:color w:val="A6A6A6" w:themeColor="background1" w:themeShade="A6"/>
          <w:szCs w:val="20"/>
        </w:rPr>
        <w:t>/</w:t>
      </w:r>
      <w:proofErr w:type="spellStart"/>
      <w:r>
        <w:rPr>
          <w:rFonts w:ascii="Times New Roman" w:hAnsi="Times New Roman"/>
          <w:color w:val="A6A6A6" w:themeColor="background1" w:themeShade="A6"/>
          <w:szCs w:val="20"/>
        </w:rPr>
        <w:t>PSCell</w:t>
      </w:r>
      <w:proofErr w:type="spellEnd"/>
      <w:r>
        <w:rPr>
          <w:rFonts w:ascii="Times New Roman" w:hAnsi="Times New Roman"/>
          <w:color w:val="A6A6A6" w:themeColor="background1" w:themeShade="A6"/>
          <w:szCs w:val="20"/>
        </w:rPr>
        <w:t xml:space="preserve"> or can be RRC configured cell other than </w:t>
      </w:r>
      <w:proofErr w:type="spellStart"/>
      <w:r>
        <w:rPr>
          <w:rFonts w:ascii="Times New Roman" w:hAnsi="Times New Roman"/>
          <w:color w:val="A6A6A6" w:themeColor="background1" w:themeShade="A6"/>
          <w:szCs w:val="20"/>
        </w:rPr>
        <w:t>Pcell</w:t>
      </w:r>
      <w:proofErr w:type="spellEnd"/>
      <w:r>
        <w:rPr>
          <w:rFonts w:ascii="Times New Roman" w:hAnsi="Times New Roman"/>
          <w:color w:val="A6A6A6" w:themeColor="background1" w:themeShade="A6"/>
          <w:szCs w:val="20"/>
        </w:rPr>
        <w:t>/</w:t>
      </w:r>
      <w:proofErr w:type="spellStart"/>
      <w:r>
        <w:rPr>
          <w:rFonts w:ascii="Times New Roman" w:hAnsi="Times New Roman"/>
          <w:color w:val="A6A6A6" w:themeColor="background1" w:themeShade="A6"/>
          <w:szCs w:val="20"/>
        </w:rPr>
        <w:t>PSCell</w:t>
      </w:r>
      <w:proofErr w:type="spellEnd"/>
    </w:p>
    <w:p w14:paraId="294F243B" w14:textId="77777777" w:rsidR="00726F17" w:rsidRDefault="00726F17">
      <w:pPr>
        <w:spacing w:after="0" w:line="240" w:lineRule="auto"/>
        <w:contextualSpacing/>
        <w:rPr>
          <w:color w:val="A6A6A6" w:themeColor="background1" w:themeShade="A6"/>
        </w:rPr>
      </w:pPr>
    </w:p>
    <w:p w14:paraId="5C2DA14E"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5D921E2D" w14:textId="77777777" w:rsidR="00726F17" w:rsidRDefault="00000000">
      <w:pPr>
        <w:pStyle w:val="ListParagraph"/>
        <w:numPr>
          <w:ilvl w:val="0"/>
          <w:numId w:val="15"/>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For RRC CONNECTED mode, LP-WUS can be configured with Cell DTX</w:t>
      </w:r>
    </w:p>
    <w:p w14:paraId="499C9351" w14:textId="77777777" w:rsidR="00726F17" w:rsidRDefault="00000000">
      <w:pPr>
        <w:pStyle w:val="ListParagraph"/>
        <w:numPr>
          <w:ilvl w:val="0"/>
          <w:numId w:val="15"/>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FFS During Cell DTX inactive time, whether the UE is expected to monitor LP-WUS or not</w:t>
      </w:r>
    </w:p>
    <w:p w14:paraId="16CC64A4" w14:textId="77777777" w:rsidR="00726F17" w:rsidRDefault="00726F17">
      <w:pPr>
        <w:numPr>
          <w:ilvl w:val="1"/>
          <w:numId w:val="0"/>
        </w:numPr>
        <w:spacing w:after="0" w:line="240" w:lineRule="auto"/>
        <w:contextualSpacing/>
        <w:jc w:val="both"/>
        <w:rPr>
          <w:b/>
          <w:bCs/>
          <w:color w:val="A6A6A6" w:themeColor="background1" w:themeShade="A6"/>
        </w:rPr>
      </w:pPr>
    </w:p>
    <w:p w14:paraId="3A3DB5BB" w14:textId="77777777" w:rsidR="00726F17" w:rsidRDefault="00000000">
      <w:pPr>
        <w:spacing w:after="0" w:line="240" w:lineRule="auto"/>
        <w:rPr>
          <w:b/>
          <w:bCs/>
          <w:color w:val="A6A6A6" w:themeColor="background1" w:themeShade="A6"/>
          <w:lang w:eastAsia="zh-CN" w:bidi="ar"/>
        </w:rPr>
      </w:pPr>
      <w:r>
        <w:rPr>
          <w:b/>
          <w:bCs/>
          <w:color w:val="A6A6A6" w:themeColor="background1" w:themeShade="A6"/>
          <w:lang w:eastAsia="zh-CN" w:bidi="ar"/>
        </w:rPr>
        <w:t>Conclusion</w:t>
      </w:r>
    </w:p>
    <w:p w14:paraId="6C718BB7" w14:textId="77777777" w:rsidR="00726F17" w:rsidRDefault="00000000">
      <w:pPr>
        <w:spacing w:after="0" w:line="240" w:lineRule="auto"/>
        <w:contextualSpacing/>
        <w:jc w:val="both"/>
        <w:rPr>
          <w:color w:val="A6A6A6" w:themeColor="background1" w:themeShade="A6"/>
        </w:rPr>
      </w:pPr>
      <w:r>
        <w:rPr>
          <w:color w:val="A6A6A6" w:themeColor="background1" w:themeShade="A6"/>
        </w:rPr>
        <w:t xml:space="preserve">From RAN1 perspective, when LP-WUS monitoring is enabled for RRC CONNECTED mode, it is supported that SR, PRACH and CG-PUSCH triggers MR PDCCH monitoring according to the legacy UE </w:t>
      </w:r>
      <w:proofErr w:type="spellStart"/>
      <w:r>
        <w:rPr>
          <w:color w:val="A6A6A6" w:themeColor="background1" w:themeShade="A6"/>
        </w:rPr>
        <w:t>behaviour</w:t>
      </w:r>
      <w:proofErr w:type="spellEnd"/>
    </w:p>
    <w:p w14:paraId="5B09E1F1" w14:textId="77777777" w:rsidR="00726F17" w:rsidRDefault="00000000">
      <w:pPr>
        <w:pStyle w:val="ListParagraph"/>
        <w:numPr>
          <w:ilvl w:val="0"/>
          <w:numId w:val="15"/>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Above applies at least for Option 1-1</w:t>
      </w:r>
    </w:p>
    <w:p w14:paraId="252DBB23" w14:textId="77777777" w:rsidR="00726F17" w:rsidRDefault="00726F17">
      <w:pPr>
        <w:spacing w:after="0" w:line="240" w:lineRule="auto"/>
        <w:rPr>
          <w:color w:val="A6A6A6" w:themeColor="background1" w:themeShade="A6"/>
          <w:lang w:eastAsia="zh-CN" w:bidi="ar"/>
        </w:rPr>
      </w:pPr>
    </w:p>
    <w:p w14:paraId="6670E65C"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14423D8D" w14:textId="77777777" w:rsidR="00726F17" w:rsidRDefault="00000000">
      <w:pPr>
        <w:spacing w:after="0" w:line="240" w:lineRule="auto"/>
        <w:contextualSpacing/>
        <w:jc w:val="both"/>
        <w:rPr>
          <w:b/>
          <w:bCs/>
          <w:color w:val="A6A6A6" w:themeColor="background1" w:themeShade="A6"/>
        </w:rPr>
      </w:pPr>
      <w:r>
        <w:rPr>
          <w:color w:val="A6A6A6" w:themeColor="background1" w:themeShade="A6"/>
        </w:rPr>
        <w:t>For LP-WUS monitoring in RRC CONNECTED mode, select one of the options on how to define/configure/indicate QCL source of LP-WUS</w:t>
      </w:r>
    </w:p>
    <w:p w14:paraId="4C4013CD" w14:textId="77777777" w:rsidR="00726F17" w:rsidRDefault="00000000">
      <w:pPr>
        <w:pStyle w:val="ListParagraph"/>
        <w:numPr>
          <w:ilvl w:val="0"/>
          <w:numId w:val="15"/>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Opt1: Separate indication/configuration for QCL source of LP-WUS</w:t>
      </w:r>
    </w:p>
    <w:p w14:paraId="5144878C" w14:textId="77777777" w:rsidR="00726F17" w:rsidRDefault="00000000">
      <w:pPr>
        <w:pStyle w:val="ListParagraph"/>
        <w:numPr>
          <w:ilvl w:val="0"/>
          <w:numId w:val="15"/>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Opt2: Association of QCL source between LP-WUS and PDCCH/CORESET</w:t>
      </w:r>
    </w:p>
    <w:p w14:paraId="4D10EB29" w14:textId="77777777" w:rsidR="00726F17" w:rsidRDefault="00726F17">
      <w:pPr>
        <w:spacing w:after="0" w:line="240" w:lineRule="auto"/>
        <w:contextualSpacing/>
        <w:rPr>
          <w:color w:val="A6A6A6" w:themeColor="background1" w:themeShade="A6"/>
        </w:rPr>
      </w:pPr>
    </w:p>
    <w:p w14:paraId="1D1A73EA"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1ADDA0B1" w14:textId="77777777" w:rsidR="00726F17" w:rsidRDefault="00000000">
      <w:pPr>
        <w:tabs>
          <w:tab w:val="left" w:pos="720"/>
        </w:tabs>
        <w:spacing w:after="0" w:line="240" w:lineRule="auto"/>
        <w:contextualSpacing/>
        <w:jc w:val="both"/>
        <w:rPr>
          <w:b/>
          <w:bCs/>
          <w:color w:val="A6A6A6" w:themeColor="background1" w:themeShade="A6"/>
          <w:lang w:eastAsia="zh-CN"/>
        </w:rPr>
      </w:pPr>
      <w:r>
        <w:rPr>
          <w:color w:val="A6A6A6" w:themeColor="background1" w:themeShade="A6"/>
          <w:lang w:eastAsia="zh-CN"/>
        </w:rPr>
        <w:t>For LP-WUS MOs in connected mode for Option 1-1,</w:t>
      </w:r>
      <w:r>
        <w:rPr>
          <w:rFonts w:eastAsia="Yu Mincho"/>
          <w:color w:val="A6A6A6" w:themeColor="background1" w:themeShade="A6"/>
          <w:lang w:eastAsia="ja-JP"/>
        </w:rPr>
        <w:t xml:space="preserve"> support </w:t>
      </w:r>
      <w:r>
        <w:rPr>
          <w:color w:val="A6A6A6" w:themeColor="background1" w:themeShade="A6"/>
          <w:lang w:eastAsia="zh-CN"/>
        </w:rPr>
        <w:t>Approach 1:</w:t>
      </w:r>
    </w:p>
    <w:p w14:paraId="436A611F" w14:textId="77777777" w:rsidR="00726F17" w:rsidRDefault="00000000">
      <w:pPr>
        <w:pStyle w:val="ListParagraph"/>
        <w:numPr>
          <w:ilvl w:val="0"/>
          <w:numId w:val="15"/>
        </w:numPr>
        <w:suppressAutoHyphens w:val="0"/>
        <w:overflowPunct/>
        <w:spacing w:line="240" w:lineRule="auto"/>
        <w:contextualSpacing/>
        <w:jc w:val="both"/>
        <w:rPr>
          <w:color w:val="A6A6A6" w:themeColor="background1" w:themeShade="A6"/>
          <w:szCs w:val="20"/>
          <w:lang w:eastAsia="zh-CN"/>
        </w:rPr>
      </w:pPr>
      <w:r>
        <w:rPr>
          <w:color w:val="A6A6A6" w:themeColor="background1" w:themeShade="A6"/>
          <w:szCs w:val="20"/>
          <w:lang w:eastAsia="zh-CN"/>
        </w:rPr>
        <w:lastRenderedPageBreak/>
        <w:t>LP-WUS MOs, including periodicity and time offset1, are configured independently from the C-DRX periodicity/offset by new RRC parameter(s).</w:t>
      </w:r>
    </w:p>
    <w:p w14:paraId="631CAC4A" w14:textId="77777777" w:rsidR="00726F17" w:rsidRDefault="00000000">
      <w:pPr>
        <w:pStyle w:val="ListParagraph"/>
        <w:numPr>
          <w:ilvl w:val="0"/>
          <w:numId w:val="15"/>
        </w:numPr>
        <w:suppressAutoHyphens w:val="0"/>
        <w:overflowPunct/>
        <w:spacing w:line="240" w:lineRule="auto"/>
        <w:contextualSpacing/>
        <w:jc w:val="both"/>
        <w:rPr>
          <w:rFonts w:eastAsia="Yu Mincho"/>
          <w:color w:val="A6A6A6" w:themeColor="background1" w:themeShade="A6"/>
          <w:szCs w:val="20"/>
        </w:rPr>
      </w:pPr>
      <w:r>
        <w:rPr>
          <w:rFonts w:eastAsia="Yu Mincho"/>
          <w:color w:val="A6A6A6" w:themeColor="background1" w:themeShade="A6"/>
          <w:szCs w:val="20"/>
        </w:rPr>
        <w:t>Time</w:t>
      </w:r>
      <w:r>
        <w:rPr>
          <w:color w:val="A6A6A6" w:themeColor="background1" w:themeShade="A6"/>
          <w:szCs w:val="20"/>
        </w:rPr>
        <w:t xml:space="preserve"> offset</w:t>
      </w:r>
      <w:r>
        <w:rPr>
          <w:rFonts w:eastAsia="Yu Mincho"/>
          <w:color w:val="A6A6A6" w:themeColor="background1" w:themeShade="A6"/>
          <w:szCs w:val="20"/>
        </w:rPr>
        <w:t>2</w:t>
      </w:r>
      <w:r>
        <w:rPr>
          <w:color w:val="A6A6A6" w:themeColor="background1" w:themeShade="A6"/>
          <w:szCs w:val="20"/>
        </w:rPr>
        <w:t xml:space="preserve"> indicat</w:t>
      </w:r>
      <w:r>
        <w:rPr>
          <w:rFonts w:eastAsia="Yu Mincho"/>
          <w:color w:val="A6A6A6" w:themeColor="background1" w:themeShade="A6"/>
          <w:szCs w:val="20"/>
        </w:rPr>
        <w:t>es</w:t>
      </w:r>
      <w:r>
        <w:rPr>
          <w:color w:val="A6A6A6" w:themeColor="background1" w:themeShade="A6"/>
          <w:szCs w:val="20"/>
        </w:rPr>
        <w:t xml:space="preserve"> a time prior to a slot where the </w:t>
      </w:r>
      <w:proofErr w:type="spellStart"/>
      <w:r>
        <w:rPr>
          <w:i/>
          <w:iCs/>
          <w:color w:val="A6A6A6" w:themeColor="background1" w:themeShade="A6"/>
          <w:szCs w:val="20"/>
        </w:rPr>
        <w:t>drx-onDurationTimer</w:t>
      </w:r>
      <w:proofErr w:type="spellEnd"/>
      <w:r>
        <w:rPr>
          <w:color w:val="A6A6A6" w:themeColor="background1" w:themeShade="A6"/>
          <w:szCs w:val="20"/>
        </w:rPr>
        <w:t xml:space="preserve"> would start</w:t>
      </w:r>
    </w:p>
    <w:p w14:paraId="5E0A7E67" w14:textId="77777777" w:rsidR="00726F17" w:rsidRDefault="00000000">
      <w:pPr>
        <w:pStyle w:val="ListParagraph"/>
        <w:numPr>
          <w:ilvl w:val="1"/>
          <w:numId w:val="15"/>
        </w:numPr>
        <w:suppressAutoHyphens w:val="0"/>
        <w:overflowPunct/>
        <w:spacing w:line="240" w:lineRule="auto"/>
        <w:contextualSpacing/>
        <w:jc w:val="both"/>
        <w:rPr>
          <w:rFonts w:eastAsia="Yu Mincho"/>
          <w:color w:val="A6A6A6" w:themeColor="background1" w:themeShade="A6"/>
          <w:szCs w:val="20"/>
        </w:rPr>
      </w:pPr>
      <w:r>
        <w:rPr>
          <w:rFonts w:eastAsia="Yu Mincho"/>
          <w:color w:val="A6A6A6" w:themeColor="background1" w:themeShade="A6"/>
          <w:szCs w:val="20"/>
        </w:rPr>
        <w:t xml:space="preserve">UE monitors the first Z </w:t>
      </w:r>
      <w:r>
        <w:rPr>
          <w:color w:val="A6A6A6" w:themeColor="background1" w:themeShade="A6"/>
          <w:szCs w:val="20"/>
          <w:lang w:eastAsia="zh-CN"/>
        </w:rPr>
        <w:t>LP-WUS MO(s)</w:t>
      </w:r>
      <w:r>
        <w:rPr>
          <w:rFonts w:eastAsia="Yu Mincho"/>
          <w:color w:val="A6A6A6" w:themeColor="background1" w:themeShade="A6"/>
          <w:szCs w:val="20"/>
        </w:rPr>
        <w:t xml:space="preserve"> at or after Time</w:t>
      </w:r>
      <w:r>
        <w:rPr>
          <w:color w:val="A6A6A6" w:themeColor="background1" w:themeShade="A6"/>
          <w:szCs w:val="20"/>
        </w:rPr>
        <w:t xml:space="preserve"> offset</w:t>
      </w:r>
      <w:r>
        <w:rPr>
          <w:rFonts w:eastAsia="Yu Mincho"/>
          <w:color w:val="A6A6A6" w:themeColor="background1" w:themeShade="A6"/>
          <w:szCs w:val="20"/>
        </w:rPr>
        <w:t xml:space="preserve">2. </w:t>
      </w:r>
    </w:p>
    <w:p w14:paraId="53A0285B" w14:textId="77777777" w:rsidR="00726F17" w:rsidRDefault="00000000">
      <w:pPr>
        <w:pStyle w:val="ListParagraph"/>
        <w:numPr>
          <w:ilvl w:val="2"/>
          <w:numId w:val="15"/>
        </w:numPr>
        <w:suppressAutoHyphens w:val="0"/>
        <w:overflowPunct/>
        <w:spacing w:line="240" w:lineRule="auto"/>
        <w:contextualSpacing/>
        <w:jc w:val="both"/>
        <w:rPr>
          <w:rFonts w:eastAsia="Yu Mincho"/>
          <w:color w:val="A6A6A6" w:themeColor="background1" w:themeShade="A6"/>
          <w:szCs w:val="20"/>
        </w:rPr>
      </w:pPr>
      <w:r>
        <w:rPr>
          <w:rFonts w:eastAsia="Yu Mincho"/>
          <w:color w:val="A6A6A6" w:themeColor="background1" w:themeShade="A6"/>
          <w:szCs w:val="20"/>
        </w:rPr>
        <w:t>FFS: How to determine the value of Z</w:t>
      </w:r>
    </w:p>
    <w:p w14:paraId="42391D53" w14:textId="77777777" w:rsidR="00726F17" w:rsidRDefault="00000000">
      <w:pPr>
        <w:pStyle w:val="ListParagraph"/>
        <w:numPr>
          <w:ilvl w:val="1"/>
          <w:numId w:val="15"/>
        </w:numPr>
        <w:suppressAutoHyphens w:val="0"/>
        <w:overflowPunct/>
        <w:spacing w:line="240" w:lineRule="auto"/>
        <w:contextualSpacing/>
        <w:jc w:val="both"/>
        <w:rPr>
          <w:rFonts w:eastAsia="Yu Mincho"/>
          <w:color w:val="A6A6A6" w:themeColor="background1" w:themeShade="A6"/>
          <w:szCs w:val="20"/>
        </w:rPr>
      </w:pPr>
      <w:r>
        <w:rPr>
          <w:rFonts w:eastAsia="Yu Mincho"/>
          <w:color w:val="A6A6A6" w:themeColor="background1" w:themeShade="A6"/>
          <w:szCs w:val="20"/>
        </w:rPr>
        <w:t>Time</w:t>
      </w:r>
      <w:r>
        <w:rPr>
          <w:color w:val="A6A6A6" w:themeColor="background1" w:themeShade="A6"/>
          <w:szCs w:val="20"/>
        </w:rPr>
        <w:t xml:space="preserve"> offset</w:t>
      </w:r>
      <w:r>
        <w:rPr>
          <w:rFonts w:eastAsia="Yu Mincho"/>
          <w:color w:val="A6A6A6" w:themeColor="background1" w:themeShade="A6"/>
          <w:szCs w:val="20"/>
        </w:rPr>
        <w:t>2 is RRC configured</w:t>
      </w:r>
    </w:p>
    <w:p w14:paraId="2426D311" w14:textId="77777777" w:rsidR="00726F17" w:rsidRDefault="00000000">
      <w:pPr>
        <w:pStyle w:val="ListParagraph"/>
        <w:numPr>
          <w:ilvl w:val="0"/>
          <w:numId w:val="15"/>
        </w:numPr>
        <w:suppressAutoHyphens w:val="0"/>
        <w:overflowPunct/>
        <w:spacing w:line="240" w:lineRule="auto"/>
        <w:contextualSpacing/>
        <w:jc w:val="both"/>
        <w:rPr>
          <w:rFonts w:eastAsia="Yu Mincho"/>
          <w:color w:val="A6A6A6" w:themeColor="background1" w:themeShade="A6"/>
          <w:szCs w:val="20"/>
        </w:rPr>
      </w:pPr>
      <w:r>
        <w:rPr>
          <w:rFonts w:eastAsia="Yu Mincho"/>
          <w:color w:val="A6A6A6" w:themeColor="background1" w:themeShade="A6"/>
          <w:szCs w:val="20"/>
        </w:rPr>
        <w:t xml:space="preserve">UE is not required to monitor LP-WUS during the X [slots/symbols] prior to the beginning of a slot where the UE would start the </w:t>
      </w:r>
      <w:proofErr w:type="spellStart"/>
      <w:r>
        <w:rPr>
          <w:rFonts w:eastAsia="Yu Mincho"/>
          <w:i/>
          <w:color w:val="A6A6A6" w:themeColor="background1" w:themeShade="A6"/>
          <w:szCs w:val="20"/>
        </w:rPr>
        <w:t>drx-onDurationTimer</w:t>
      </w:r>
      <w:proofErr w:type="spellEnd"/>
      <w:r>
        <w:rPr>
          <w:rFonts w:eastAsia="Yu Mincho"/>
          <w:color w:val="A6A6A6" w:themeColor="background1" w:themeShade="A6"/>
          <w:szCs w:val="20"/>
        </w:rPr>
        <w:t>. FFS: How X is determined.</w:t>
      </w:r>
    </w:p>
    <w:p w14:paraId="007C0BD2" w14:textId="77777777" w:rsidR="00726F17" w:rsidRDefault="00726F17">
      <w:pPr>
        <w:spacing w:after="0" w:line="240" w:lineRule="auto"/>
        <w:contextualSpacing/>
        <w:rPr>
          <w:color w:val="A6A6A6" w:themeColor="background1" w:themeShade="A6"/>
        </w:rPr>
      </w:pPr>
    </w:p>
    <w:p w14:paraId="31DE2632"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326C1AC4" w14:textId="77777777" w:rsidR="00726F17" w:rsidRDefault="00000000">
      <w:pPr>
        <w:spacing w:after="0" w:line="240" w:lineRule="auto"/>
        <w:contextualSpacing/>
        <w:jc w:val="both"/>
        <w:rPr>
          <w:color w:val="A6A6A6" w:themeColor="background1" w:themeShade="A6"/>
          <w:lang w:eastAsia="zh-CN"/>
        </w:rPr>
      </w:pPr>
      <w:r>
        <w:rPr>
          <w:color w:val="A6A6A6" w:themeColor="background1" w:themeShade="A6"/>
          <w:lang w:eastAsia="zh-CN"/>
        </w:rPr>
        <w:t xml:space="preserve">For LP-WUS MOs in connected mode for Option 1-2, </w:t>
      </w:r>
      <w:r>
        <w:rPr>
          <w:rFonts w:eastAsia="Yu Mincho"/>
          <w:color w:val="A6A6A6" w:themeColor="background1" w:themeShade="A6"/>
          <w:lang w:eastAsia="ja-JP"/>
        </w:rPr>
        <w:t>support A</w:t>
      </w:r>
      <w:r>
        <w:rPr>
          <w:color w:val="A6A6A6" w:themeColor="background1" w:themeShade="A6"/>
          <w:lang w:eastAsia="zh-CN"/>
        </w:rPr>
        <w:t>pproach 1:</w:t>
      </w:r>
    </w:p>
    <w:p w14:paraId="784BA4EF" w14:textId="77777777" w:rsidR="00726F17" w:rsidRDefault="00000000">
      <w:pPr>
        <w:pStyle w:val="ListParagraph"/>
        <w:numPr>
          <w:ilvl w:val="0"/>
          <w:numId w:val="15"/>
        </w:numPr>
        <w:suppressAutoHyphens w:val="0"/>
        <w:overflowPunct/>
        <w:spacing w:line="240" w:lineRule="auto"/>
        <w:contextualSpacing/>
        <w:jc w:val="both"/>
        <w:rPr>
          <w:color w:val="A6A6A6" w:themeColor="background1" w:themeShade="A6"/>
          <w:szCs w:val="20"/>
          <w:lang w:eastAsia="zh-CN"/>
        </w:rPr>
      </w:pPr>
      <w:r>
        <w:rPr>
          <w:color w:val="A6A6A6" w:themeColor="background1" w:themeShade="A6"/>
          <w:szCs w:val="20"/>
          <w:lang w:eastAsia="zh-CN"/>
        </w:rPr>
        <w:t>LP-WUS MOs, including periodicity and time offset</w:t>
      </w:r>
      <w:r>
        <w:rPr>
          <w:rFonts w:eastAsia="Yu Mincho"/>
          <w:color w:val="A6A6A6" w:themeColor="background1" w:themeShade="A6"/>
          <w:szCs w:val="20"/>
        </w:rPr>
        <w:t>3</w:t>
      </w:r>
      <w:r>
        <w:rPr>
          <w:color w:val="A6A6A6" w:themeColor="background1" w:themeShade="A6"/>
          <w:szCs w:val="20"/>
          <w:lang w:eastAsia="zh-CN"/>
        </w:rPr>
        <w:t>, are configured independently from the C-DRX periodicity/offset by new RRC parameter(s).</w:t>
      </w:r>
      <w:r>
        <w:rPr>
          <w:rFonts w:eastAsia="Yu Mincho"/>
          <w:color w:val="A6A6A6" w:themeColor="background1" w:themeShade="A6"/>
          <w:szCs w:val="20"/>
        </w:rPr>
        <w:t xml:space="preserve"> </w:t>
      </w:r>
    </w:p>
    <w:p w14:paraId="09035136" w14:textId="77777777" w:rsidR="00726F17" w:rsidRDefault="00000000">
      <w:pPr>
        <w:pStyle w:val="ListParagraph"/>
        <w:numPr>
          <w:ilvl w:val="1"/>
          <w:numId w:val="15"/>
        </w:numPr>
        <w:suppressAutoHyphens w:val="0"/>
        <w:overflowPunct/>
        <w:spacing w:line="240" w:lineRule="auto"/>
        <w:contextualSpacing/>
        <w:jc w:val="both"/>
        <w:rPr>
          <w:color w:val="A6A6A6" w:themeColor="background1" w:themeShade="A6"/>
          <w:szCs w:val="20"/>
          <w:lang w:eastAsia="zh-CN"/>
        </w:rPr>
      </w:pPr>
      <w:r>
        <w:rPr>
          <w:rFonts w:eastAsia="Yu Mincho"/>
          <w:color w:val="A6A6A6" w:themeColor="background1" w:themeShade="A6"/>
          <w:szCs w:val="20"/>
        </w:rPr>
        <w:t>FFS one or multiple MOs per periodicity</w:t>
      </w:r>
    </w:p>
    <w:p w14:paraId="5F4F4188" w14:textId="77777777" w:rsidR="00726F17" w:rsidRDefault="00000000">
      <w:pPr>
        <w:pStyle w:val="ListParagraph"/>
        <w:numPr>
          <w:ilvl w:val="0"/>
          <w:numId w:val="15"/>
        </w:numPr>
        <w:suppressAutoHyphens w:val="0"/>
        <w:overflowPunct/>
        <w:spacing w:line="240" w:lineRule="auto"/>
        <w:contextualSpacing/>
        <w:jc w:val="both"/>
        <w:rPr>
          <w:rFonts w:eastAsia="Yu Mincho"/>
          <w:color w:val="A6A6A6" w:themeColor="background1" w:themeShade="A6"/>
          <w:szCs w:val="20"/>
        </w:rPr>
      </w:pPr>
      <w:r>
        <w:rPr>
          <w:color w:val="A6A6A6" w:themeColor="background1" w:themeShade="A6"/>
          <w:szCs w:val="20"/>
          <w:lang w:eastAsia="zh-CN"/>
        </w:rPr>
        <w:t xml:space="preserve">UE monitors LP-WUS in the LP-WUS </w:t>
      </w:r>
      <w:r>
        <w:rPr>
          <w:rFonts w:eastAsia="Yu Mincho"/>
          <w:color w:val="A6A6A6" w:themeColor="background1" w:themeShade="A6"/>
          <w:szCs w:val="20"/>
        </w:rPr>
        <w:t xml:space="preserve">MOs </w:t>
      </w:r>
      <w:r>
        <w:rPr>
          <w:color w:val="A6A6A6" w:themeColor="background1" w:themeShade="A6"/>
          <w:szCs w:val="20"/>
          <w:lang w:eastAsia="zh-CN"/>
        </w:rPr>
        <w:t>and</w:t>
      </w:r>
      <w:r>
        <w:rPr>
          <w:rFonts w:eastAsia="Yu Mincho"/>
          <w:color w:val="A6A6A6" w:themeColor="background1" w:themeShade="A6"/>
          <w:szCs w:val="20"/>
        </w:rPr>
        <w:t xml:space="preserve">, if triggered to wake up, </w:t>
      </w:r>
      <w:r>
        <w:rPr>
          <w:color w:val="A6A6A6" w:themeColor="background1" w:themeShade="A6"/>
          <w:szCs w:val="20"/>
          <w:lang w:eastAsia="zh-CN"/>
        </w:rPr>
        <w:t>starts a new timer for PDCCH monitoring triggered by LP-WUS, after a time offset</w:t>
      </w:r>
      <w:r>
        <w:rPr>
          <w:rFonts w:eastAsia="Yu Mincho"/>
          <w:color w:val="A6A6A6" w:themeColor="background1" w:themeShade="A6"/>
          <w:szCs w:val="20"/>
        </w:rPr>
        <w:t>4</w:t>
      </w:r>
      <w:r>
        <w:rPr>
          <w:color w:val="A6A6A6" w:themeColor="background1" w:themeShade="A6"/>
          <w:szCs w:val="20"/>
          <w:lang w:eastAsia="zh-CN"/>
        </w:rPr>
        <w:t xml:space="preserve">. </w:t>
      </w:r>
    </w:p>
    <w:p w14:paraId="7E91F218" w14:textId="77777777" w:rsidR="00726F17" w:rsidRDefault="00000000">
      <w:pPr>
        <w:pStyle w:val="ListParagraph"/>
        <w:numPr>
          <w:ilvl w:val="1"/>
          <w:numId w:val="15"/>
        </w:numPr>
        <w:suppressAutoHyphens w:val="0"/>
        <w:overflowPunct/>
        <w:spacing w:line="240" w:lineRule="auto"/>
        <w:contextualSpacing/>
        <w:jc w:val="both"/>
        <w:rPr>
          <w:rFonts w:eastAsia="Yu Mincho"/>
          <w:color w:val="A6A6A6" w:themeColor="background1" w:themeShade="A6"/>
          <w:szCs w:val="20"/>
        </w:rPr>
      </w:pPr>
      <w:r>
        <w:rPr>
          <w:rFonts w:eastAsia="Yu Mincho"/>
          <w:color w:val="A6A6A6" w:themeColor="background1" w:themeShade="A6"/>
          <w:szCs w:val="20"/>
        </w:rPr>
        <w:t>The</w:t>
      </w:r>
      <w:r>
        <w:rPr>
          <w:color w:val="A6A6A6" w:themeColor="background1" w:themeShade="A6"/>
          <w:szCs w:val="20"/>
        </w:rPr>
        <w:t xml:space="preserve"> time offset</w:t>
      </w:r>
      <w:r>
        <w:rPr>
          <w:rFonts w:eastAsia="Yu Mincho"/>
          <w:color w:val="A6A6A6" w:themeColor="background1" w:themeShade="A6"/>
          <w:szCs w:val="20"/>
        </w:rPr>
        <w:t>4</w:t>
      </w:r>
      <w:r>
        <w:rPr>
          <w:color w:val="A6A6A6" w:themeColor="background1" w:themeShade="A6"/>
          <w:szCs w:val="20"/>
        </w:rPr>
        <w:t xml:space="preserve"> configured by the network indicating a time, after which the UE starts PDCCH monitoring via starting the new timer. </w:t>
      </w:r>
    </w:p>
    <w:p w14:paraId="40016DF1" w14:textId="77777777" w:rsidR="00726F17" w:rsidRDefault="00000000">
      <w:pPr>
        <w:pStyle w:val="ListParagraph"/>
        <w:numPr>
          <w:ilvl w:val="1"/>
          <w:numId w:val="15"/>
        </w:numPr>
        <w:suppressAutoHyphens w:val="0"/>
        <w:overflowPunct/>
        <w:spacing w:line="240" w:lineRule="auto"/>
        <w:contextualSpacing/>
        <w:jc w:val="both"/>
        <w:rPr>
          <w:rFonts w:eastAsia="Yu Mincho"/>
          <w:color w:val="A6A6A6" w:themeColor="background1" w:themeShade="A6"/>
          <w:szCs w:val="20"/>
        </w:rPr>
      </w:pPr>
      <w:r>
        <w:rPr>
          <w:rFonts w:eastAsia="Yu Mincho"/>
          <w:color w:val="A6A6A6" w:themeColor="background1" w:themeShade="A6"/>
          <w:szCs w:val="20"/>
        </w:rPr>
        <w:t xml:space="preserve">FFS: Definition of time offset4 </w:t>
      </w:r>
    </w:p>
    <w:p w14:paraId="11E38DB2" w14:textId="77777777" w:rsidR="00726F17" w:rsidRDefault="00726F17">
      <w:pPr>
        <w:spacing w:after="0" w:line="240" w:lineRule="auto"/>
        <w:rPr>
          <w:color w:val="A6A6A6" w:themeColor="background1" w:themeShade="A6"/>
          <w:lang w:eastAsia="zh-CN" w:bidi="ar"/>
        </w:rPr>
      </w:pPr>
    </w:p>
    <w:p w14:paraId="61BFA2A7"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0FCFDB54" w14:textId="77777777" w:rsidR="00726F17" w:rsidRDefault="00000000">
      <w:pPr>
        <w:pStyle w:val="ListParagraph"/>
        <w:numPr>
          <w:ilvl w:val="0"/>
          <w:numId w:val="15"/>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For the X = [2, 3] candidate values for the UE capability report on the minimum time gap for each SCS, consider {0.25, 0.5, 1, 2, 3, 6, 10, 20, 30, 40}</w:t>
      </w:r>
      <w:proofErr w:type="spellStart"/>
      <w:r>
        <w:rPr>
          <w:color w:val="A6A6A6" w:themeColor="background1" w:themeShade="A6"/>
          <w:szCs w:val="20"/>
        </w:rPr>
        <w:t>ms</w:t>
      </w:r>
      <w:proofErr w:type="spellEnd"/>
    </w:p>
    <w:p w14:paraId="341DE641" w14:textId="77777777" w:rsidR="00726F17" w:rsidRDefault="00000000">
      <w:pPr>
        <w:pStyle w:val="ListParagraph"/>
        <w:numPr>
          <w:ilvl w:val="1"/>
          <w:numId w:val="15"/>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Note: Other values are not precluded</w:t>
      </w:r>
    </w:p>
    <w:p w14:paraId="7A17230D" w14:textId="77777777" w:rsidR="00726F17" w:rsidRDefault="00000000">
      <w:pPr>
        <w:pStyle w:val="ListParagraph"/>
        <w:numPr>
          <w:ilvl w:val="1"/>
          <w:numId w:val="15"/>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Only for reported value of [20ms,] 30ms and 40ms (if supported), the reported values assume SSB periodicity of 20ms and ensures SSB(s) before PDCCH reception and during time gap</w:t>
      </w:r>
    </w:p>
    <w:p w14:paraId="64A8A8F3" w14:textId="77777777" w:rsidR="00726F17" w:rsidRDefault="00000000">
      <w:pPr>
        <w:pStyle w:val="ListParagraph"/>
        <w:numPr>
          <w:ilvl w:val="2"/>
          <w:numId w:val="15"/>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FFS: translation of minimum time gap for different SSB periodicities including different candidates for different SSB periodicities</w:t>
      </w:r>
    </w:p>
    <w:p w14:paraId="35665C9A" w14:textId="77777777" w:rsidR="00726F17" w:rsidRDefault="00000000">
      <w:pPr>
        <w:pStyle w:val="ListParagraph"/>
        <w:numPr>
          <w:ilvl w:val="1"/>
          <w:numId w:val="15"/>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FFS whether the same set of candidates are used for different SCSs</w:t>
      </w:r>
    </w:p>
    <w:p w14:paraId="32FB501F" w14:textId="77777777" w:rsidR="00726F17" w:rsidRDefault="00000000">
      <w:pPr>
        <w:pStyle w:val="ListParagraph"/>
        <w:numPr>
          <w:ilvl w:val="1"/>
          <w:numId w:val="15"/>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FFS whether different values are selected for OOK-based WUR and OFDM-based WUR</w:t>
      </w:r>
    </w:p>
    <w:p w14:paraId="6E3D765F" w14:textId="77777777" w:rsidR="00726F17" w:rsidRDefault="00000000">
      <w:pPr>
        <w:pStyle w:val="ListParagraph"/>
        <w:numPr>
          <w:ilvl w:val="1"/>
          <w:numId w:val="15"/>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FFS whether/how to consider the case of CA</w:t>
      </w:r>
    </w:p>
    <w:p w14:paraId="46F314CB" w14:textId="77777777" w:rsidR="00726F17" w:rsidRDefault="00000000">
      <w:pPr>
        <w:pStyle w:val="ListParagraph"/>
        <w:numPr>
          <w:ilvl w:val="1"/>
          <w:numId w:val="15"/>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FFS: candidate values that can be indicated by UAI</w:t>
      </w:r>
    </w:p>
    <w:p w14:paraId="76719A5E" w14:textId="77777777" w:rsidR="00726F17" w:rsidRDefault="00000000">
      <w:pPr>
        <w:spacing w:after="0" w:line="240" w:lineRule="auto"/>
        <w:rPr>
          <w:color w:val="A6A6A6" w:themeColor="background1" w:themeShade="A6"/>
        </w:rPr>
      </w:pPr>
      <w:r>
        <w:rPr>
          <w:color w:val="A6A6A6" w:themeColor="background1" w:themeShade="A6"/>
        </w:rPr>
        <w:t xml:space="preserve"> </w:t>
      </w:r>
    </w:p>
    <w:p w14:paraId="7F3BF431" w14:textId="77777777" w:rsidR="00726F17" w:rsidRDefault="00726F17"/>
    <w:p w14:paraId="3A13F94E" w14:textId="77777777" w:rsidR="00726F17" w:rsidRDefault="00000000">
      <w:pPr>
        <w:pStyle w:val="Heading2"/>
        <w:rPr>
          <w:lang w:eastAsia="ja-JP"/>
        </w:rPr>
      </w:pPr>
      <w:r>
        <w:rPr>
          <w:lang w:eastAsia="ja-JP"/>
        </w:rPr>
        <w:t>RAN1#120bis</w:t>
      </w:r>
    </w:p>
    <w:p w14:paraId="2B5008C4" w14:textId="77777777" w:rsidR="00726F17" w:rsidRDefault="00000000">
      <w:pPr>
        <w:pStyle w:val="Heading3"/>
      </w:pPr>
      <w:r>
        <w:t xml:space="preserve">LP-WUS and LP-SS design </w:t>
      </w:r>
    </w:p>
    <w:p w14:paraId="386D2277"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4DD01236"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From specification design perspective, for both RRC idle/inactive and RRC connected mode, support up to 5 information bits and up to 32 codepoints for a LP-WUS.</w:t>
      </w:r>
    </w:p>
    <w:p w14:paraId="4257796F" w14:textId="77777777" w:rsidR="00726F17" w:rsidRDefault="00726F17">
      <w:pPr>
        <w:spacing w:after="0" w:line="240" w:lineRule="auto"/>
        <w:rPr>
          <w:color w:val="A6A6A6" w:themeColor="background1" w:themeShade="A6"/>
          <w:lang w:eastAsia="zh-CN"/>
        </w:rPr>
      </w:pPr>
    </w:p>
    <w:p w14:paraId="30DA6CAB"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4687B1B0"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Support maximum length for a LP-WUS (actual OFDM symbols used) which is larger than one slot</w:t>
      </w:r>
    </w:p>
    <w:p w14:paraId="5EB89769" w14:textId="77777777" w:rsidR="00726F17" w:rsidRDefault="00000000">
      <w:pPr>
        <w:pStyle w:val="ListParagraph"/>
        <w:widowControl w:val="0"/>
        <w:numPr>
          <w:ilvl w:val="0"/>
          <w:numId w:val="46"/>
        </w:numPr>
        <w:tabs>
          <w:tab w:val="left" w:pos="420"/>
        </w:tabs>
        <w:suppressAutoHyphens w:val="0"/>
        <w:autoSpaceDE w:val="0"/>
        <w:autoSpaceDN w:val="0"/>
        <w:adjustRightInd w:val="0"/>
        <w:spacing w:line="240" w:lineRule="auto"/>
        <w:ind w:right="202"/>
        <w:contextualSpacing/>
        <w:jc w:val="both"/>
        <w:textAlignment w:val="baseline"/>
        <w:rPr>
          <w:color w:val="A6A6A6" w:themeColor="background1" w:themeShade="A6"/>
          <w:szCs w:val="20"/>
        </w:rPr>
      </w:pPr>
      <w:r>
        <w:rPr>
          <w:color w:val="A6A6A6" w:themeColor="background1" w:themeShade="A6"/>
          <w:szCs w:val="20"/>
        </w:rPr>
        <w:t>Non-consecutive OFDM symbols at least across multiple slots can be used for a LP-WUS transmission</w:t>
      </w:r>
    </w:p>
    <w:p w14:paraId="6A957541" w14:textId="77777777" w:rsidR="00726F17" w:rsidRDefault="00726F17">
      <w:pPr>
        <w:spacing w:after="0" w:line="240" w:lineRule="auto"/>
        <w:rPr>
          <w:color w:val="A6A6A6" w:themeColor="background1" w:themeShade="A6"/>
          <w:lang w:eastAsia="zh-CN"/>
        </w:rPr>
      </w:pPr>
    </w:p>
    <w:p w14:paraId="02C01DDA"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1F45E281"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 xml:space="preserve">For RRC connected mode, maximum number of candidates overlaid sequences to carry LP-WUS information per OOK ON chip for one cell, </w:t>
      </w:r>
    </w:p>
    <w:p w14:paraId="570F2C15" w14:textId="77777777" w:rsidR="00726F17" w:rsidRDefault="00000000">
      <w:pPr>
        <w:numPr>
          <w:ilvl w:val="0"/>
          <w:numId w:val="24"/>
        </w:numPr>
        <w:suppressAutoHyphens w:val="0"/>
        <w:spacing w:after="0" w:line="240" w:lineRule="auto"/>
        <w:jc w:val="both"/>
        <w:rPr>
          <w:color w:val="A6A6A6" w:themeColor="background1" w:themeShade="A6"/>
        </w:rPr>
      </w:pPr>
      <w:r>
        <w:rPr>
          <w:color w:val="A6A6A6" w:themeColor="background1" w:themeShade="A6"/>
        </w:rPr>
        <w:t>support maximum 16 candidates overlaid sequences for M=1</w:t>
      </w:r>
    </w:p>
    <w:p w14:paraId="7C1AFB77" w14:textId="77777777" w:rsidR="00726F17" w:rsidRDefault="00000000">
      <w:pPr>
        <w:numPr>
          <w:ilvl w:val="0"/>
          <w:numId w:val="24"/>
        </w:numPr>
        <w:suppressAutoHyphens w:val="0"/>
        <w:spacing w:after="0" w:line="240" w:lineRule="auto"/>
        <w:jc w:val="both"/>
        <w:rPr>
          <w:color w:val="A6A6A6" w:themeColor="background1" w:themeShade="A6"/>
        </w:rPr>
      </w:pPr>
      <w:r>
        <w:rPr>
          <w:color w:val="A6A6A6" w:themeColor="background1" w:themeShade="A6"/>
        </w:rPr>
        <w:t>support maximum 8 candidates overlaid sequences for M=2</w:t>
      </w:r>
    </w:p>
    <w:p w14:paraId="322DFC44" w14:textId="77777777" w:rsidR="00726F17" w:rsidRDefault="00000000">
      <w:pPr>
        <w:numPr>
          <w:ilvl w:val="0"/>
          <w:numId w:val="24"/>
        </w:numPr>
        <w:suppressAutoHyphens w:val="0"/>
        <w:spacing w:after="0" w:line="240" w:lineRule="auto"/>
        <w:jc w:val="both"/>
        <w:rPr>
          <w:color w:val="A6A6A6" w:themeColor="background1" w:themeShade="A6"/>
        </w:rPr>
      </w:pPr>
      <w:r>
        <w:rPr>
          <w:color w:val="A6A6A6" w:themeColor="background1" w:themeShade="A6"/>
        </w:rPr>
        <w:t>support maximum 4 candidates overlaid sequences for M=4 (agreed in RAN1#119)</w:t>
      </w:r>
    </w:p>
    <w:p w14:paraId="2933963F" w14:textId="77777777" w:rsidR="00726F17" w:rsidRDefault="00000000">
      <w:pPr>
        <w:numPr>
          <w:ilvl w:val="0"/>
          <w:numId w:val="24"/>
        </w:numPr>
        <w:suppressAutoHyphens w:val="0"/>
        <w:spacing w:after="0" w:line="240" w:lineRule="auto"/>
        <w:jc w:val="both"/>
        <w:rPr>
          <w:color w:val="A6A6A6" w:themeColor="background1" w:themeShade="A6"/>
        </w:rPr>
      </w:pPr>
      <w:r>
        <w:rPr>
          <w:color w:val="A6A6A6" w:themeColor="background1" w:themeShade="A6"/>
        </w:rPr>
        <w:t xml:space="preserve">For candidate overlaid sequences across all OOK ON chips of LP-WUS, the number of roots (in specification) is up to [FFS: X], FFS whether the number of roots can be different for different M value. </w:t>
      </w:r>
    </w:p>
    <w:p w14:paraId="3B17A4B0" w14:textId="77777777" w:rsidR="00726F17" w:rsidRDefault="00000000">
      <w:pPr>
        <w:numPr>
          <w:ilvl w:val="1"/>
          <w:numId w:val="24"/>
        </w:numPr>
        <w:suppressAutoHyphens w:val="0"/>
        <w:spacing w:after="0" w:line="240" w:lineRule="auto"/>
        <w:ind w:left="1069"/>
        <w:jc w:val="both"/>
        <w:rPr>
          <w:color w:val="A6A6A6" w:themeColor="background1" w:themeShade="A6"/>
        </w:rPr>
      </w:pPr>
      <w:r>
        <w:rPr>
          <w:color w:val="A6A6A6" w:themeColor="background1" w:themeShade="A6"/>
        </w:rPr>
        <w:t>FFS: The number of overlaid sequences applicable for a UE is no more than 2 per OOK ON chip.</w:t>
      </w:r>
    </w:p>
    <w:p w14:paraId="1515B773" w14:textId="77777777" w:rsidR="00726F17" w:rsidRDefault="00000000">
      <w:pPr>
        <w:numPr>
          <w:ilvl w:val="0"/>
          <w:numId w:val="24"/>
        </w:numPr>
        <w:suppressAutoHyphens w:val="0"/>
        <w:spacing w:after="0" w:line="240" w:lineRule="auto"/>
        <w:jc w:val="both"/>
        <w:rPr>
          <w:color w:val="A6A6A6" w:themeColor="background1" w:themeShade="A6"/>
        </w:rPr>
      </w:pPr>
      <w:r>
        <w:rPr>
          <w:color w:val="A6A6A6" w:themeColor="background1" w:themeShade="A6"/>
        </w:rPr>
        <w:t>FFS: Whether or not the candidate set of overlaid sequences change across OOK ON chips</w:t>
      </w:r>
    </w:p>
    <w:p w14:paraId="7D2B8380" w14:textId="77777777" w:rsidR="00726F17" w:rsidRDefault="00726F17">
      <w:pPr>
        <w:spacing w:after="0" w:line="240" w:lineRule="auto"/>
        <w:rPr>
          <w:color w:val="A6A6A6" w:themeColor="background1" w:themeShade="A6"/>
          <w:lang w:eastAsia="zh-CN"/>
        </w:rPr>
      </w:pPr>
    </w:p>
    <w:p w14:paraId="0960C5B5"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608D5C23" w14:textId="77777777" w:rsidR="00726F17" w:rsidRDefault="00000000">
      <w:pPr>
        <w:spacing w:after="0" w:line="240" w:lineRule="auto"/>
        <w:rPr>
          <w:color w:val="A6A6A6" w:themeColor="background1" w:themeShade="A6"/>
          <w:lang w:eastAsia="zh-CN"/>
        </w:rPr>
      </w:pPr>
      <w:r>
        <w:rPr>
          <w:rFonts w:eastAsia="Malgun Gothic"/>
          <w:color w:val="A6A6A6" w:themeColor="background1" w:themeShade="A6"/>
        </w:rPr>
        <w:t xml:space="preserve">For M=1, </w:t>
      </w:r>
      <w:r>
        <w:rPr>
          <w:color w:val="A6A6A6" w:themeColor="background1" w:themeShade="A6"/>
          <w:lang w:eastAsia="zh-CN"/>
        </w:rPr>
        <w:t>the overlaid OFDM sequence length</w:t>
      </w:r>
      <w:r>
        <w:rPr>
          <w:rFonts w:eastAsia="Malgun Gothic"/>
          <w:color w:val="A6A6A6" w:themeColor="background1" w:themeShade="A6"/>
        </w:rPr>
        <w:t xml:space="preserve"> </w:t>
      </w:r>
      <m:oMath>
        <m:sSub>
          <m:sSubPr>
            <m:ctrlPr>
              <w:rPr>
                <w:rFonts w:ascii="Cambria Math" w:hAnsi="Cambria Math"/>
                <w:i/>
                <w:color w:val="A6A6A6" w:themeColor="background1" w:themeShade="A6"/>
                <w:lang w:eastAsia="zh-CN"/>
              </w:rPr>
            </m:ctrlPr>
          </m:sSubPr>
          <m:e>
            <m:r>
              <w:rPr>
                <w:rFonts w:ascii="Cambria Math" w:hAnsi="Cambria Math"/>
                <w:color w:val="A6A6A6" w:themeColor="background1" w:themeShade="A6"/>
                <w:lang w:eastAsia="zh-CN"/>
              </w:rPr>
              <m:t>L</m:t>
            </m:r>
          </m:e>
          <m:sub>
            <m:r>
              <w:rPr>
                <w:rFonts w:ascii="Cambria Math" w:hAnsi="Cambria Math"/>
                <w:color w:val="A6A6A6" w:themeColor="background1" w:themeShade="A6"/>
                <w:lang w:eastAsia="zh-CN"/>
              </w:rPr>
              <m:t>ZC</m:t>
            </m:r>
          </m:sub>
        </m:sSub>
        <m:r>
          <w:rPr>
            <w:rFonts w:ascii="Cambria Math" w:hAnsi="Cambria Math"/>
            <w:color w:val="A6A6A6" w:themeColor="background1" w:themeShade="A6"/>
            <w:lang w:eastAsia="zh-CN"/>
          </w:rPr>
          <m:t>=12*X</m:t>
        </m:r>
      </m:oMath>
      <w:r>
        <w:rPr>
          <w:rFonts w:eastAsia="Malgun Gothic"/>
          <w:color w:val="A6A6A6" w:themeColor="background1" w:themeShade="A6"/>
        </w:rPr>
        <w:t xml:space="preserve">, </w:t>
      </w:r>
      <w:r>
        <w:rPr>
          <w:i/>
          <w:iCs/>
          <w:color w:val="A6A6A6" w:themeColor="background1" w:themeShade="A6"/>
          <w:lang w:eastAsia="zh-CN"/>
        </w:rPr>
        <w:t>X</w:t>
      </w:r>
      <w:r>
        <w:rPr>
          <w:color w:val="A6A6A6" w:themeColor="background1" w:themeShade="A6"/>
          <w:lang w:eastAsia="zh-CN"/>
        </w:rPr>
        <w:t xml:space="preserve"> is the number of RBs of LP-WUS/LP-SS bandwidth (blanked guard RBs are not included)</w:t>
      </w:r>
    </w:p>
    <w:p w14:paraId="2A148B13" w14:textId="77777777" w:rsidR="00726F17" w:rsidRDefault="00000000">
      <w:pPr>
        <w:numPr>
          <w:ilvl w:val="0"/>
          <w:numId w:val="24"/>
        </w:numPr>
        <w:suppressAutoHyphens w:val="0"/>
        <w:spacing w:after="0" w:line="240" w:lineRule="auto"/>
        <w:jc w:val="both"/>
        <w:rPr>
          <w:color w:val="A6A6A6" w:themeColor="background1" w:themeShade="A6"/>
          <w:lang w:eastAsia="zh-CN"/>
        </w:rPr>
      </w:pPr>
      <w:r>
        <w:rPr>
          <w:color w:val="A6A6A6" w:themeColor="background1" w:themeShade="A6"/>
          <w:lang w:eastAsia="zh-CN"/>
        </w:rPr>
        <w:t>The agreement overrides previous WA</w:t>
      </w:r>
    </w:p>
    <w:p w14:paraId="71282201" w14:textId="77777777" w:rsidR="00726F17" w:rsidRDefault="00726F17">
      <w:pPr>
        <w:spacing w:after="0" w:line="240" w:lineRule="auto"/>
        <w:rPr>
          <w:color w:val="A6A6A6" w:themeColor="background1" w:themeShade="A6"/>
        </w:rPr>
      </w:pPr>
    </w:p>
    <w:p w14:paraId="2BAD72DB" w14:textId="77777777" w:rsidR="00726F17" w:rsidRDefault="00726F17">
      <w:pPr>
        <w:spacing w:after="0" w:line="240" w:lineRule="auto"/>
        <w:rPr>
          <w:color w:val="A6A6A6" w:themeColor="background1" w:themeShade="A6"/>
          <w:lang w:eastAsia="zh-CN"/>
        </w:rPr>
      </w:pPr>
    </w:p>
    <w:p w14:paraId="381C0404"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25D2D9BB"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Regarding whether to support additional sync signal to LP-SS, support the following for LP-WUS with M=1, M=2:</w:t>
      </w:r>
    </w:p>
    <w:p w14:paraId="24F7B154" w14:textId="77777777" w:rsidR="00726F17" w:rsidRDefault="00000000">
      <w:pPr>
        <w:numPr>
          <w:ilvl w:val="0"/>
          <w:numId w:val="24"/>
        </w:numPr>
        <w:suppressAutoHyphens w:val="0"/>
        <w:spacing w:after="0" w:line="240" w:lineRule="auto"/>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Option 1A: No additional sync signal, LP-SS periodicity =320ms</w:t>
      </w:r>
    </w:p>
    <w:p w14:paraId="4D5AA78D" w14:textId="77777777" w:rsidR="00726F17" w:rsidRDefault="00000000">
      <w:pPr>
        <w:numPr>
          <w:ilvl w:val="1"/>
          <w:numId w:val="24"/>
        </w:numPr>
        <w:suppressAutoHyphens w:val="0"/>
        <w:spacing w:after="0" w:line="240" w:lineRule="auto"/>
        <w:ind w:left="1069"/>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Additionally support LP-SS periodicity of 160ms</w:t>
      </w:r>
    </w:p>
    <w:p w14:paraId="29DAA35E" w14:textId="77777777" w:rsidR="00726F17" w:rsidRDefault="00726F17">
      <w:pPr>
        <w:spacing w:after="0" w:line="240" w:lineRule="auto"/>
        <w:rPr>
          <w:color w:val="A6A6A6" w:themeColor="background1" w:themeShade="A6"/>
          <w:lang w:eastAsia="zh-CN"/>
        </w:rPr>
      </w:pPr>
    </w:p>
    <w:p w14:paraId="43BA0A24"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darkYellow"/>
          <w:lang w:eastAsia="zh-CN"/>
        </w:rPr>
        <w:t>Working Assumption</w:t>
      </w:r>
    </w:p>
    <w:p w14:paraId="5323DB5F" w14:textId="77777777" w:rsidR="00726F17" w:rsidRDefault="00000000">
      <w:pPr>
        <w:spacing w:after="0" w:line="240" w:lineRule="auto"/>
        <w:rPr>
          <w:color w:val="A6A6A6" w:themeColor="background1" w:themeShade="A6"/>
        </w:rPr>
      </w:pPr>
      <w:r>
        <w:rPr>
          <w:color w:val="A6A6A6" w:themeColor="background1" w:themeShade="A6"/>
        </w:rPr>
        <w:t xml:space="preserve">At least for FR1, support maximum 2 roots to be used for overlaid OFDM sequences for M=1/2/4 (max 2 for each M value). </w:t>
      </w:r>
    </w:p>
    <w:p w14:paraId="21A3B29D" w14:textId="77777777" w:rsidR="00726F17" w:rsidRDefault="00000000">
      <w:pPr>
        <w:pStyle w:val="ListParagraph"/>
        <w:numPr>
          <w:ilvl w:val="0"/>
          <w:numId w:val="15"/>
        </w:numPr>
        <w:suppressAutoHyphens w:val="0"/>
        <w:overflowPunct/>
        <w:spacing w:line="240" w:lineRule="auto"/>
        <w:rPr>
          <w:color w:val="A6A6A6" w:themeColor="background1" w:themeShade="A6"/>
          <w:szCs w:val="20"/>
        </w:rPr>
      </w:pPr>
      <w:r>
        <w:rPr>
          <w:color w:val="A6A6A6" w:themeColor="background1" w:themeShade="A6"/>
          <w:szCs w:val="20"/>
        </w:rPr>
        <w:t>Different roots can be picked for different M values.</w:t>
      </w:r>
    </w:p>
    <w:p w14:paraId="2008087B" w14:textId="77777777" w:rsidR="00726F17" w:rsidRDefault="00726F17">
      <w:pPr>
        <w:spacing w:after="0" w:line="240" w:lineRule="auto"/>
        <w:rPr>
          <w:color w:val="A6A6A6" w:themeColor="background1" w:themeShade="A6"/>
        </w:rPr>
      </w:pPr>
    </w:p>
    <w:p w14:paraId="6F3A092F"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207F3A40" w14:textId="77777777" w:rsidR="00726F17" w:rsidRDefault="00000000">
      <w:pPr>
        <w:spacing w:after="0" w:line="240" w:lineRule="auto"/>
        <w:rPr>
          <w:rFonts w:eastAsia="Malgun Gothic"/>
          <w:color w:val="A6A6A6" w:themeColor="background1" w:themeShade="A6"/>
        </w:rPr>
      </w:pPr>
      <w:r>
        <w:rPr>
          <w:rFonts w:eastAsia="Malgun Gothic"/>
          <w:color w:val="A6A6A6" w:themeColor="background1" w:themeShade="A6"/>
        </w:rPr>
        <w:t>For &gt; 2 information bits with RM coding, support one of the following alternatives for rate matching after RM coding, when code block</w:t>
      </w:r>
      <w:r>
        <w:rPr>
          <w:color w:val="A6A6A6" w:themeColor="background1" w:themeShade="A6"/>
          <w:lang w:eastAsia="zh-CN"/>
        </w:rPr>
        <w:t xml:space="preserve"> (coded bits)</w:t>
      </w:r>
      <w:r>
        <w:rPr>
          <w:rFonts w:eastAsia="Malgun Gothic"/>
          <w:color w:val="A6A6A6" w:themeColor="background1" w:themeShade="A6"/>
        </w:rPr>
        <w:t xml:space="preserve"> length after rate matching &lt; 32</w:t>
      </w:r>
    </w:p>
    <w:p w14:paraId="4BEA6B90" w14:textId="77777777" w:rsidR="00726F17" w:rsidRDefault="00000000">
      <w:pPr>
        <w:pStyle w:val="3GPPHeader"/>
        <w:numPr>
          <w:ilvl w:val="0"/>
          <w:numId w:val="47"/>
        </w:numPr>
        <w:spacing w:after="0" w:line="240" w:lineRule="auto"/>
        <w:rPr>
          <w:rFonts w:ascii="Times New Roman" w:eastAsia="Malgun Gothic" w:hAnsi="Times New Roman"/>
          <w:b w:val="0"/>
          <w:color w:val="A6A6A6" w:themeColor="background1" w:themeShade="A6"/>
          <w:sz w:val="20"/>
          <w:szCs w:val="20"/>
          <w:lang w:val="en-GB" w:eastAsia="en-US"/>
        </w:rPr>
      </w:pPr>
      <w:r>
        <w:rPr>
          <w:rFonts w:ascii="Times New Roman" w:eastAsiaTheme="minorEastAsia" w:hAnsi="Times New Roman"/>
          <w:b w:val="0"/>
          <w:color w:val="A6A6A6" w:themeColor="background1" w:themeShade="A6"/>
          <w:sz w:val="20"/>
          <w:szCs w:val="20"/>
          <w:lang w:val="en-GB"/>
        </w:rPr>
        <w:t xml:space="preserve">Alt 1: Rate matching after RM coding is applied, as </w:t>
      </w:r>
      <w:r>
        <w:rPr>
          <w:rFonts w:ascii="Times New Roman" w:hAnsi="Times New Roman"/>
          <w:b w:val="0"/>
          <w:bCs/>
          <w:iCs/>
          <w:color w:val="A6A6A6" w:themeColor="background1" w:themeShade="A6"/>
          <w:sz w:val="20"/>
          <w:szCs w:val="20"/>
        </w:rPr>
        <w:t xml:space="preserve">section </w:t>
      </w:r>
      <w:r>
        <w:rPr>
          <w:rFonts w:ascii="Times New Roman" w:eastAsia="Malgun Gothic" w:hAnsi="Times New Roman"/>
          <w:b w:val="0"/>
          <w:color w:val="A6A6A6" w:themeColor="background1" w:themeShade="A6"/>
          <w:sz w:val="20"/>
          <w:szCs w:val="20"/>
          <w:lang w:val="en-GB" w:eastAsia="en-US"/>
        </w:rPr>
        <w:t>5.4.3 in TS 38.212.</w:t>
      </w:r>
    </w:p>
    <w:p w14:paraId="7B2D43A2" w14:textId="77777777" w:rsidR="00726F17" w:rsidRDefault="00726F17">
      <w:pPr>
        <w:spacing w:after="0" w:line="240" w:lineRule="auto"/>
        <w:rPr>
          <w:color w:val="A6A6A6" w:themeColor="background1" w:themeShade="A6"/>
          <w:lang w:eastAsia="zh-CN"/>
        </w:rPr>
      </w:pPr>
    </w:p>
    <w:p w14:paraId="12889344"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1C866375"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the length L of LP-SS binary sequence, supports</w:t>
      </w:r>
    </w:p>
    <w:p w14:paraId="6AA24B7B" w14:textId="77777777" w:rsidR="00726F17" w:rsidRDefault="00000000">
      <w:pPr>
        <w:numPr>
          <w:ilvl w:val="0"/>
          <w:numId w:val="24"/>
        </w:numPr>
        <w:suppressAutoHyphens w:val="0"/>
        <w:spacing w:after="0" w:line="240" w:lineRule="auto"/>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M=1, L= {6,8}</w:t>
      </w:r>
    </w:p>
    <w:p w14:paraId="6F368E90" w14:textId="77777777" w:rsidR="00726F17" w:rsidRDefault="00000000">
      <w:pPr>
        <w:numPr>
          <w:ilvl w:val="0"/>
          <w:numId w:val="24"/>
        </w:numPr>
        <w:suppressAutoHyphens w:val="0"/>
        <w:spacing w:after="0" w:line="240" w:lineRule="auto"/>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M=2, L= {12,16}</w:t>
      </w:r>
    </w:p>
    <w:p w14:paraId="1B082533" w14:textId="77777777" w:rsidR="00726F17" w:rsidRDefault="00000000">
      <w:pPr>
        <w:numPr>
          <w:ilvl w:val="0"/>
          <w:numId w:val="24"/>
        </w:numPr>
        <w:suppressAutoHyphens w:val="0"/>
        <w:spacing w:after="0" w:line="240" w:lineRule="auto"/>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M=4, L= {16,32}</w:t>
      </w:r>
    </w:p>
    <w:p w14:paraId="2287C4CF" w14:textId="77777777" w:rsidR="00726F17" w:rsidRDefault="00000000">
      <w:pPr>
        <w:spacing w:after="0" w:line="240" w:lineRule="auto"/>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 xml:space="preserve">Note: For each value of M, UE supports both L values – no UE capability. </w:t>
      </w:r>
    </w:p>
    <w:p w14:paraId="4D960447" w14:textId="77777777" w:rsidR="00726F17" w:rsidRDefault="00000000">
      <w:pPr>
        <w:spacing w:after="0" w:line="240" w:lineRule="auto"/>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Note: There is no consensus in RAN1 that SNR of -3dB can be fulfilled with the smaller value of L for each M. Definition of the proper requirements for different values of L is up to RAN4.</w:t>
      </w:r>
    </w:p>
    <w:p w14:paraId="0F2EF1C9" w14:textId="77777777" w:rsidR="00726F17" w:rsidRDefault="00726F17">
      <w:pPr>
        <w:spacing w:after="0" w:line="240" w:lineRule="auto"/>
        <w:rPr>
          <w:color w:val="A6A6A6" w:themeColor="background1" w:themeShade="A6"/>
          <w:lang w:eastAsia="zh-CN"/>
        </w:rPr>
      </w:pPr>
    </w:p>
    <w:p w14:paraId="16FE6545"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387FB2DA"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LP-SS with M=4, supports set1 (balanced).</w:t>
      </w:r>
    </w:p>
    <w:p w14:paraId="15FD242C" w14:textId="77777777" w:rsidR="00726F17" w:rsidRDefault="00726F17">
      <w:pPr>
        <w:spacing w:after="0" w:line="240" w:lineRule="auto"/>
        <w:rPr>
          <w:color w:val="A6A6A6" w:themeColor="background1" w:themeShade="A6"/>
        </w:rPr>
      </w:pPr>
    </w:p>
    <w:p w14:paraId="2B6170B2"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542D25CB" w14:textId="77777777" w:rsidR="00726F17" w:rsidRDefault="00000000">
      <w:pPr>
        <w:spacing w:after="0" w:line="240" w:lineRule="auto"/>
        <w:rPr>
          <w:color w:val="A6A6A6" w:themeColor="background1" w:themeShade="A6"/>
          <w:lang w:eastAsia="zh-CN"/>
        </w:rPr>
      </w:pPr>
      <w:r>
        <w:rPr>
          <w:rFonts w:eastAsia="Microsoft YaHei"/>
          <w:iCs/>
          <w:color w:val="A6A6A6" w:themeColor="background1" w:themeShade="A6"/>
          <w:lang w:eastAsia="zh-CN"/>
        </w:rPr>
        <w:t xml:space="preserve">For the root(s) </w:t>
      </w:r>
      <w:r>
        <w:rPr>
          <w:iCs/>
          <w:color w:val="A6A6A6" w:themeColor="background1" w:themeShade="A6"/>
          <w:lang w:eastAsia="zh-CN"/>
        </w:rPr>
        <w:t xml:space="preserve">used for overlaid OFDM sequences, gNB can configure any value from </w:t>
      </w:r>
      <w:r>
        <w:rPr>
          <w:rFonts w:eastAsia="Microsoft YaHei"/>
          <w:iCs/>
          <w:color w:val="A6A6A6" w:themeColor="background1" w:themeShade="A6"/>
          <w:lang w:eastAsia="zh-CN"/>
        </w:rPr>
        <w:t>1 ~ (</w:t>
      </w:r>
      <w:proofErr w:type="spellStart"/>
      <w:r>
        <w:rPr>
          <w:iCs/>
          <w:color w:val="A6A6A6" w:themeColor="background1" w:themeShade="A6"/>
          <w:lang w:eastAsia="zh-CN"/>
        </w:rPr>
        <w:t>B</w:t>
      </w:r>
      <w:r>
        <w:rPr>
          <w:iCs/>
          <w:color w:val="A6A6A6" w:themeColor="background1" w:themeShade="A6"/>
          <w:vertAlign w:val="subscript"/>
          <w:lang w:eastAsia="zh-CN"/>
        </w:rPr>
        <w:t>zc</w:t>
      </w:r>
      <w:proofErr w:type="spellEnd"/>
      <w:r>
        <w:rPr>
          <w:iCs/>
          <w:color w:val="A6A6A6" w:themeColor="background1" w:themeShade="A6"/>
          <w:vertAlign w:val="subscript"/>
          <w:lang w:eastAsia="zh-CN"/>
        </w:rPr>
        <w:t xml:space="preserve"> </w:t>
      </w:r>
      <w:r>
        <w:rPr>
          <w:iCs/>
          <w:color w:val="A6A6A6" w:themeColor="background1" w:themeShade="A6"/>
          <w:lang w:eastAsia="zh-CN"/>
        </w:rPr>
        <w:t xml:space="preserve">-1), </w:t>
      </w:r>
      <w:r>
        <w:rPr>
          <w:color w:val="A6A6A6" w:themeColor="background1" w:themeShade="A6"/>
          <w:lang w:eastAsia="zh-CN"/>
        </w:rPr>
        <w:t xml:space="preserve">where </w:t>
      </w:r>
      <w:proofErr w:type="spellStart"/>
      <w:r>
        <w:rPr>
          <w:color w:val="A6A6A6" w:themeColor="background1" w:themeShade="A6"/>
          <w:lang w:eastAsia="zh-CN"/>
        </w:rPr>
        <w:t>Bzc</w:t>
      </w:r>
      <w:proofErr w:type="spellEnd"/>
      <w:r>
        <w:rPr>
          <w:color w:val="A6A6A6" w:themeColor="background1" w:themeShade="A6"/>
          <w:lang w:eastAsia="zh-CN"/>
        </w:rPr>
        <w:t xml:space="preserve"> is given by the largest prime number such that </w:t>
      </w:r>
      <m:oMath>
        <m:sSub>
          <m:sSubPr>
            <m:ctrlPr>
              <w:rPr>
                <w:rFonts w:ascii="Cambria Math" w:hAnsi="Cambria Math"/>
                <w:i/>
                <w:color w:val="A6A6A6" w:themeColor="background1" w:themeShade="A6"/>
              </w:rPr>
            </m:ctrlPr>
          </m:sSubPr>
          <m:e>
            <m:r>
              <w:rPr>
                <w:rFonts w:ascii="Cambria Math" w:hAnsi="Cambria Math"/>
                <w:color w:val="A6A6A6" w:themeColor="background1" w:themeShade="A6"/>
              </w:rPr>
              <m:t>B</m:t>
            </m:r>
          </m:e>
          <m:sub>
            <m:r>
              <w:rPr>
                <w:rFonts w:ascii="Cambria Math" w:hAnsi="Cambria Math"/>
                <w:color w:val="A6A6A6" w:themeColor="background1" w:themeShade="A6"/>
              </w:rPr>
              <m:t>ZC</m:t>
            </m:r>
          </m:sub>
        </m:sSub>
        <m:r>
          <w:rPr>
            <w:rFonts w:ascii="Cambria Math" w:hAnsi="Cambria Math"/>
            <w:color w:val="A6A6A6" w:themeColor="background1" w:themeShade="A6"/>
          </w:rPr>
          <m:t>&lt;</m:t>
        </m:r>
        <m:sSub>
          <m:sSubPr>
            <m:ctrlPr>
              <w:rPr>
                <w:rFonts w:ascii="Cambria Math" w:hAnsi="Cambria Math"/>
                <w:i/>
                <w:color w:val="A6A6A6" w:themeColor="background1" w:themeShade="A6"/>
              </w:rPr>
            </m:ctrlPr>
          </m:sSubPr>
          <m:e>
            <m:r>
              <w:rPr>
                <w:rFonts w:ascii="Cambria Math" w:hAnsi="Cambria Math"/>
                <w:color w:val="A6A6A6" w:themeColor="background1" w:themeShade="A6"/>
              </w:rPr>
              <m:t>L</m:t>
            </m:r>
          </m:e>
          <m:sub>
            <m:r>
              <w:rPr>
                <w:rFonts w:ascii="Cambria Math" w:hAnsi="Cambria Math"/>
                <w:color w:val="A6A6A6" w:themeColor="background1" w:themeShade="A6"/>
              </w:rPr>
              <m:t>ZC</m:t>
            </m:r>
          </m:sub>
        </m:sSub>
      </m:oMath>
      <w:r>
        <w:rPr>
          <w:color w:val="A6A6A6" w:themeColor="background1" w:themeShade="A6"/>
          <w:lang w:eastAsia="zh-CN"/>
        </w:rPr>
        <w:t>,</w:t>
      </w:r>
      <m:oMath>
        <m:sSub>
          <m:sSubPr>
            <m:ctrlPr>
              <w:rPr>
                <w:rFonts w:ascii="Cambria Math" w:hAnsi="Cambria Math"/>
                <w:i/>
                <w:color w:val="A6A6A6" w:themeColor="background1" w:themeShade="A6"/>
              </w:rPr>
            </m:ctrlPr>
          </m:sSubPr>
          <m:e>
            <m:r>
              <m:rPr>
                <m:sty m:val="p"/>
              </m:rPr>
              <w:rPr>
                <w:rFonts w:ascii="Cambria Math" w:hAnsi="Cambria Math"/>
                <w:color w:val="A6A6A6" w:themeColor="background1" w:themeShade="A6"/>
              </w:rPr>
              <m:t xml:space="preserve"> where</m:t>
            </m:r>
            <m:r>
              <w:rPr>
                <w:rFonts w:ascii="Cambria Math" w:hAnsi="Cambria Math"/>
                <w:color w:val="A6A6A6" w:themeColor="background1" w:themeShade="A6"/>
              </w:rPr>
              <m:t xml:space="preserve">  L</m:t>
            </m:r>
          </m:e>
          <m:sub>
            <m:r>
              <w:rPr>
                <w:rFonts w:ascii="Cambria Math" w:hAnsi="Cambria Math"/>
                <w:color w:val="A6A6A6" w:themeColor="background1" w:themeShade="A6"/>
              </w:rPr>
              <m:t>ZC</m:t>
            </m:r>
          </m:sub>
        </m:sSub>
      </m:oMath>
      <w:r>
        <w:rPr>
          <w:color w:val="A6A6A6" w:themeColor="background1" w:themeShade="A6"/>
          <w:lang w:eastAsia="zh-CN"/>
        </w:rPr>
        <w:t xml:space="preserve"> is the overlaid OFDM sequence length.</w:t>
      </w:r>
    </w:p>
    <w:p w14:paraId="630FC15F" w14:textId="77777777" w:rsidR="00726F17" w:rsidRDefault="00726F17">
      <w:pPr>
        <w:spacing w:after="0" w:line="240" w:lineRule="auto"/>
        <w:rPr>
          <w:color w:val="A6A6A6" w:themeColor="background1" w:themeShade="A6"/>
          <w:lang w:eastAsia="zh-CN"/>
        </w:rPr>
      </w:pPr>
    </w:p>
    <w:p w14:paraId="6E7A578A"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667D36E7" w14:textId="77777777" w:rsidR="00726F17" w:rsidRDefault="00000000">
      <w:pPr>
        <w:spacing w:after="0" w:line="240" w:lineRule="auto"/>
        <w:rPr>
          <w:color w:val="A6A6A6" w:themeColor="background1" w:themeShade="A6"/>
          <w:lang w:eastAsia="zh-CN"/>
        </w:rPr>
      </w:pPr>
      <w:r>
        <w:rPr>
          <w:color w:val="A6A6A6" w:themeColor="background1" w:themeShade="A6"/>
        </w:rPr>
        <w:t xml:space="preserve">For WUS information carried by the overlaid OFDM sequence(s), </w:t>
      </w:r>
      <w:r>
        <w:rPr>
          <w:color w:val="A6A6A6" w:themeColor="background1" w:themeShade="A6"/>
          <w:lang w:eastAsia="zh-CN"/>
        </w:rPr>
        <w:t>down-select between</w:t>
      </w:r>
      <w:r>
        <w:rPr>
          <w:color w:val="A6A6A6" w:themeColor="background1" w:themeShade="A6"/>
        </w:rPr>
        <w:t xml:space="preserve"> Alt 1</w:t>
      </w:r>
      <w:r>
        <w:rPr>
          <w:color w:val="A6A6A6" w:themeColor="background1" w:themeShade="A6"/>
          <w:lang w:eastAsia="zh-CN"/>
        </w:rPr>
        <w:t xml:space="preserve"> and Alt2:</w:t>
      </w:r>
    </w:p>
    <w:p w14:paraId="6CB019CD" w14:textId="77777777" w:rsidR="00726F17" w:rsidRDefault="00000000">
      <w:pPr>
        <w:pStyle w:val="ListParagraph"/>
        <w:numPr>
          <w:ilvl w:val="0"/>
          <w:numId w:val="41"/>
        </w:numPr>
        <w:suppressAutoHyphens w:val="0"/>
        <w:autoSpaceDE w:val="0"/>
        <w:autoSpaceDN w:val="0"/>
        <w:spacing w:line="240" w:lineRule="auto"/>
        <w:contextualSpacing/>
        <w:jc w:val="both"/>
        <w:rPr>
          <w:color w:val="A6A6A6" w:themeColor="background1" w:themeShade="A6"/>
          <w:szCs w:val="20"/>
        </w:rPr>
      </w:pPr>
      <w:r>
        <w:rPr>
          <w:color w:val="A6A6A6" w:themeColor="background1" w:themeShade="A6"/>
          <w:szCs w:val="20"/>
        </w:rPr>
        <w:t>Alt 1: Raw information bits are mapped to sequence(s)</w:t>
      </w:r>
    </w:p>
    <w:p w14:paraId="3ADABE2A"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ind w:left="1069" w:rightChars="101" w:right="202"/>
        <w:contextualSpacing/>
        <w:jc w:val="both"/>
        <w:textAlignment w:val="baseline"/>
        <w:rPr>
          <w:color w:val="A6A6A6" w:themeColor="background1" w:themeShade="A6"/>
          <w:szCs w:val="20"/>
        </w:rPr>
      </w:pPr>
      <w:r>
        <w:rPr>
          <w:color w:val="A6A6A6" w:themeColor="background1" w:themeShade="A6"/>
          <w:szCs w:val="20"/>
        </w:rPr>
        <w:t>N raw information bits are divided into K segments from MSB to LSB, where K= ceil (N/log</w:t>
      </w:r>
      <w:r>
        <w:rPr>
          <w:color w:val="A6A6A6" w:themeColor="background1" w:themeShade="A6"/>
          <w:szCs w:val="20"/>
          <w:vertAlign w:val="subscript"/>
        </w:rPr>
        <w:t>2</w:t>
      </w:r>
      <w:r>
        <w:rPr>
          <w:color w:val="A6A6A6" w:themeColor="background1" w:themeShade="A6"/>
          <w:szCs w:val="20"/>
        </w:rPr>
        <w:t xml:space="preserve">L), L is the number of </w:t>
      </w:r>
      <w:proofErr w:type="gramStart"/>
      <w:r>
        <w:rPr>
          <w:color w:val="A6A6A6" w:themeColor="background1" w:themeShade="A6"/>
          <w:szCs w:val="20"/>
        </w:rPr>
        <w:t>candidate</w:t>
      </w:r>
      <w:proofErr w:type="gramEnd"/>
      <w:r>
        <w:rPr>
          <w:color w:val="A6A6A6" w:themeColor="background1" w:themeShade="A6"/>
          <w:szCs w:val="20"/>
        </w:rPr>
        <w:t xml:space="preserve"> overlaid OFDM sequences for one OOK ON chip.</w:t>
      </w:r>
    </w:p>
    <w:p w14:paraId="74BE3249"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ind w:left="1069" w:rightChars="101" w:right="202"/>
        <w:contextualSpacing/>
        <w:jc w:val="both"/>
        <w:textAlignment w:val="baseline"/>
        <w:rPr>
          <w:color w:val="A6A6A6" w:themeColor="background1" w:themeShade="A6"/>
          <w:szCs w:val="20"/>
        </w:rPr>
      </w:pPr>
      <w:r>
        <w:rPr>
          <w:color w:val="A6A6A6" w:themeColor="background1" w:themeShade="A6"/>
          <w:szCs w:val="20"/>
        </w:rPr>
        <w:t xml:space="preserve">In one OOK ON chip, a segment of information bits is mapped to one sequence sequentially, e.g., for a segment of 2 information bits, 00 is mapped to sequence #1, 01 is mapped to seq #2. </w:t>
      </w:r>
    </w:p>
    <w:p w14:paraId="3F9C2357" w14:textId="77777777" w:rsidR="00726F17" w:rsidRDefault="00000000">
      <w:pPr>
        <w:pStyle w:val="ListParagraph"/>
        <w:numPr>
          <w:ilvl w:val="1"/>
          <w:numId w:val="24"/>
        </w:numPr>
        <w:suppressAutoHyphens w:val="0"/>
        <w:overflowPunct/>
        <w:spacing w:line="240" w:lineRule="auto"/>
        <w:ind w:left="1069"/>
        <w:rPr>
          <w:color w:val="A6A6A6" w:themeColor="background1" w:themeShade="A6"/>
          <w:szCs w:val="20"/>
        </w:rPr>
      </w:pPr>
      <w:r>
        <w:rPr>
          <w:color w:val="A6A6A6" w:themeColor="background1" w:themeShade="A6"/>
          <w:szCs w:val="20"/>
        </w:rPr>
        <w:t>In case N/log</w:t>
      </w:r>
      <w:r>
        <w:rPr>
          <w:color w:val="A6A6A6" w:themeColor="background1" w:themeShade="A6"/>
          <w:szCs w:val="20"/>
          <w:vertAlign w:val="subscript"/>
        </w:rPr>
        <w:t>2</w:t>
      </w:r>
      <w:r>
        <w:rPr>
          <w:color w:val="A6A6A6" w:themeColor="background1" w:themeShade="A6"/>
          <w:szCs w:val="20"/>
        </w:rPr>
        <w:t>L is not an integer, Bit 0 as MSB is used for padding</w:t>
      </w:r>
    </w:p>
    <w:p w14:paraId="64048E28" w14:textId="77777777" w:rsidR="00726F17" w:rsidRDefault="00726F17">
      <w:pPr>
        <w:spacing w:after="0" w:line="240" w:lineRule="auto"/>
        <w:rPr>
          <w:color w:val="A6A6A6" w:themeColor="background1" w:themeShade="A6"/>
          <w:lang w:eastAsia="zh-CN"/>
        </w:rPr>
      </w:pPr>
    </w:p>
    <w:p w14:paraId="1DCE6E4C"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136A2451" w14:textId="77777777" w:rsidR="00726F17" w:rsidRDefault="00000000">
      <w:pPr>
        <w:spacing w:after="0" w:line="240" w:lineRule="auto"/>
        <w:rPr>
          <w:color w:val="A6A6A6" w:themeColor="background1" w:themeShade="A6"/>
        </w:rPr>
      </w:pPr>
      <w:r>
        <w:rPr>
          <w:rFonts w:eastAsia="Malgun Gothic"/>
          <w:color w:val="A6A6A6" w:themeColor="background1" w:themeShade="A6"/>
        </w:rPr>
        <w:t>For &gt; 2 information bits with RM coding, support candidate code block</w:t>
      </w:r>
      <w:r>
        <w:rPr>
          <w:color w:val="A6A6A6" w:themeColor="background1" w:themeShade="A6"/>
          <w:lang w:eastAsia="zh-CN"/>
        </w:rPr>
        <w:t xml:space="preserve"> </w:t>
      </w:r>
      <w:r>
        <w:rPr>
          <w:color w:val="A6A6A6" w:themeColor="background1" w:themeShade="A6"/>
        </w:rPr>
        <w:t>(coded bits)</w:t>
      </w:r>
      <w:r>
        <w:rPr>
          <w:color w:val="A6A6A6" w:themeColor="background1" w:themeShade="A6"/>
          <w:lang w:eastAsia="zh-CN"/>
        </w:rPr>
        <w:t xml:space="preserve"> </w:t>
      </w:r>
      <w:r>
        <w:rPr>
          <w:rFonts w:eastAsia="Malgun Gothic"/>
          <w:color w:val="A6A6A6" w:themeColor="background1" w:themeShade="A6"/>
        </w:rPr>
        <w:t>length after rate matching</w:t>
      </w:r>
      <w:r>
        <w:rPr>
          <w:color w:val="A6A6A6" w:themeColor="background1" w:themeShade="A6"/>
          <w:lang w:eastAsia="zh-CN"/>
        </w:rPr>
        <w:t xml:space="preserve"> within the below range:</w:t>
      </w:r>
    </w:p>
    <w:p w14:paraId="69FFEE92" w14:textId="77777777" w:rsidR="00726F17" w:rsidRDefault="00000000">
      <w:pPr>
        <w:pStyle w:val="3GPPHeader"/>
        <w:numPr>
          <w:ilvl w:val="0"/>
          <w:numId w:val="47"/>
        </w:numPr>
        <w:spacing w:after="0" w:line="240" w:lineRule="auto"/>
        <w:jc w:val="left"/>
        <w:rPr>
          <w:rFonts w:ascii="Times New Roman" w:eastAsiaTheme="minorEastAsia" w:hAnsi="Times New Roman"/>
          <w:b w:val="0"/>
          <w:color w:val="A6A6A6" w:themeColor="background1" w:themeShade="A6"/>
          <w:sz w:val="20"/>
          <w:szCs w:val="20"/>
          <w:lang w:val="en-GB"/>
        </w:rPr>
      </w:pPr>
      <w:r>
        <w:rPr>
          <w:rFonts w:ascii="Times New Roman" w:eastAsiaTheme="minorEastAsia" w:hAnsi="Times New Roman"/>
          <w:b w:val="0"/>
          <w:color w:val="A6A6A6" w:themeColor="background1" w:themeShade="A6"/>
          <w:sz w:val="20"/>
          <w:szCs w:val="20"/>
        </w:rPr>
        <w:t xml:space="preserve">Alt 1a: </w:t>
      </w:r>
      <w:r>
        <w:rPr>
          <w:rFonts w:ascii="Times New Roman" w:eastAsiaTheme="minorEastAsia" w:hAnsi="Times New Roman"/>
          <w:b w:val="0"/>
          <w:color w:val="A6A6A6" w:themeColor="background1" w:themeShade="A6"/>
          <w:sz w:val="20"/>
          <w:szCs w:val="20"/>
          <w:lang w:val="en-GB"/>
        </w:rPr>
        <w:t>code block</w:t>
      </w:r>
      <w:r>
        <w:rPr>
          <w:rFonts w:ascii="Times New Roman" w:eastAsiaTheme="minorEastAsia" w:hAnsi="Times New Roman"/>
          <w:b w:val="0"/>
          <w:color w:val="A6A6A6" w:themeColor="background1" w:themeShade="A6"/>
          <w:sz w:val="20"/>
          <w:szCs w:val="20"/>
        </w:rPr>
        <w:t xml:space="preserve"> (coded bits)</w:t>
      </w:r>
      <w:r>
        <w:rPr>
          <w:rFonts w:ascii="Times New Roman" w:eastAsiaTheme="minorEastAsia" w:hAnsi="Times New Roman"/>
          <w:b w:val="0"/>
          <w:color w:val="A6A6A6" w:themeColor="background1" w:themeShade="A6"/>
          <w:sz w:val="20"/>
          <w:szCs w:val="20"/>
          <w:lang w:val="en-GB"/>
        </w:rPr>
        <w:t xml:space="preserve"> length</w:t>
      </w:r>
      <w:r>
        <w:rPr>
          <w:rFonts w:ascii="Times New Roman" w:eastAsiaTheme="minorEastAsia" w:hAnsi="Times New Roman"/>
          <w:b w:val="0"/>
          <w:color w:val="A6A6A6" w:themeColor="background1" w:themeShade="A6"/>
          <w:sz w:val="20"/>
          <w:szCs w:val="20"/>
        </w:rPr>
        <w:t>: [3,</w:t>
      </w:r>
      <w:proofErr w:type="gramStart"/>
      <w:r>
        <w:rPr>
          <w:rFonts w:ascii="Times New Roman" w:eastAsiaTheme="minorEastAsia" w:hAnsi="Times New Roman"/>
          <w:b w:val="0"/>
          <w:color w:val="A6A6A6" w:themeColor="background1" w:themeShade="A6"/>
          <w:sz w:val="20"/>
          <w:szCs w:val="20"/>
        </w:rPr>
        <w:t>4]~</w:t>
      </w:r>
      <w:proofErr w:type="gramEnd"/>
      <w:r>
        <w:rPr>
          <w:rFonts w:ascii="Times New Roman" w:eastAsiaTheme="minorEastAsia" w:hAnsi="Times New Roman"/>
          <w:b w:val="0"/>
          <w:color w:val="A6A6A6" w:themeColor="background1" w:themeShade="A6"/>
          <w:sz w:val="20"/>
          <w:szCs w:val="20"/>
        </w:rPr>
        <w:t>[32,64]</w:t>
      </w:r>
    </w:p>
    <w:p w14:paraId="1A704B41"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ind w:left="1069" w:rightChars="101" w:right="202"/>
        <w:contextualSpacing/>
        <w:jc w:val="both"/>
        <w:textAlignment w:val="baseline"/>
        <w:rPr>
          <w:color w:val="A6A6A6" w:themeColor="background1" w:themeShade="A6"/>
          <w:szCs w:val="20"/>
        </w:rPr>
      </w:pPr>
      <w:r>
        <w:rPr>
          <w:color w:val="A6A6A6" w:themeColor="background1" w:themeShade="A6"/>
          <w:szCs w:val="20"/>
          <w:lang w:eastAsia="zh-CN"/>
        </w:rPr>
        <w:t>FFS whether all or a subset of lengths is selected.</w:t>
      </w:r>
    </w:p>
    <w:p w14:paraId="6103CBE3" w14:textId="77777777" w:rsidR="00726F17" w:rsidRDefault="00000000">
      <w:pPr>
        <w:pStyle w:val="ListParagraph"/>
        <w:widowControl w:val="0"/>
        <w:numPr>
          <w:ilvl w:val="1"/>
          <w:numId w:val="24"/>
        </w:numPr>
        <w:tabs>
          <w:tab w:val="left" w:pos="420"/>
        </w:tabs>
        <w:suppressAutoHyphens w:val="0"/>
        <w:autoSpaceDE w:val="0"/>
        <w:autoSpaceDN w:val="0"/>
        <w:adjustRightInd w:val="0"/>
        <w:spacing w:line="240" w:lineRule="auto"/>
        <w:ind w:left="1069" w:rightChars="101" w:right="202"/>
        <w:contextualSpacing/>
        <w:jc w:val="both"/>
        <w:textAlignment w:val="baseline"/>
        <w:rPr>
          <w:color w:val="A6A6A6" w:themeColor="background1" w:themeShade="A6"/>
          <w:szCs w:val="20"/>
        </w:rPr>
      </w:pPr>
      <w:r>
        <w:rPr>
          <w:color w:val="A6A6A6" w:themeColor="background1" w:themeShade="A6"/>
          <w:szCs w:val="20"/>
          <w:lang w:eastAsia="zh-CN"/>
        </w:rPr>
        <w:t>FFS whether same range applies to all M values</w:t>
      </w:r>
    </w:p>
    <w:p w14:paraId="69B1A40C" w14:textId="77777777" w:rsidR="00726F17" w:rsidRDefault="00000000">
      <w:pPr>
        <w:pStyle w:val="ListParagraph"/>
        <w:numPr>
          <w:ilvl w:val="1"/>
          <w:numId w:val="24"/>
        </w:numPr>
        <w:suppressAutoHyphens w:val="0"/>
        <w:overflowPunct/>
        <w:spacing w:line="240" w:lineRule="auto"/>
        <w:ind w:left="1069"/>
        <w:rPr>
          <w:color w:val="A6A6A6" w:themeColor="background1" w:themeShade="A6"/>
          <w:szCs w:val="20"/>
        </w:rPr>
      </w:pPr>
      <w:r>
        <w:rPr>
          <w:color w:val="A6A6A6" w:themeColor="background1" w:themeShade="A6"/>
          <w:szCs w:val="20"/>
        </w:rPr>
        <w:t>FFS: above lengths do not consider repetition (if supported) after rate matching</w:t>
      </w:r>
    </w:p>
    <w:p w14:paraId="5EEF3F5E" w14:textId="77777777" w:rsidR="00726F17" w:rsidRDefault="00726F17">
      <w:pPr>
        <w:spacing w:after="0" w:line="240" w:lineRule="auto"/>
        <w:rPr>
          <w:color w:val="A6A6A6" w:themeColor="background1" w:themeShade="A6"/>
        </w:rPr>
      </w:pPr>
    </w:p>
    <w:p w14:paraId="1B5EDF47"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21A87060"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RRC idle/inactive, support Alt 1 for both Redcap and non-redcap UEs:</w:t>
      </w:r>
    </w:p>
    <w:p w14:paraId="55EBD496" w14:textId="77777777" w:rsidR="00726F17" w:rsidRDefault="00000000">
      <w:pPr>
        <w:numPr>
          <w:ilvl w:val="0"/>
          <w:numId w:val="24"/>
        </w:numPr>
        <w:tabs>
          <w:tab w:val="left" w:pos="720"/>
        </w:tabs>
        <w:suppressAutoHyphens w:val="0"/>
        <w:overflowPunct w:val="0"/>
        <w:autoSpaceDE w:val="0"/>
        <w:autoSpaceDN w:val="0"/>
        <w:adjustRightInd w:val="0"/>
        <w:spacing w:after="0" w:line="240" w:lineRule="auto"/>
        <w:ind w:left="714" w:hanging="357"/>
        <w:contextualSpacing/>
        <w:jc w:val="both"/>
        <w:textAlignment w:val="baseline"/>
        <w:rPr>
          <w:rFonts w:eastAsia="Malgun Gothic"/>
          <w:color w:val="A6A6A6" w:themeColor="background1" w:themeShade="A6"/>
          <w:kern w:val="24"/>
          <w:lang w:eastAsia="zh-CN"/>
        </w:rPr>
      </w:pPr>
      <w:r>
        <w:rPr>
          <w:rFonts w:eastAsia="Malgun Gothic"/>
          <w:color w:val="A6A6A6" w:themeColor="background1" w:themeShade="A6"/>
          <w:kern w:val="24"/>
          <w:lang w:eastAsia="zh-CN"/>
        </w:rPr>
        <w:t>Alt 2: LP-WUS/LP-SS frequency resource can be out of initial DL BWP where UE receives paging but within the same carrier.</w:t>
      </w:r>
    </w:p>
    <w:p w14:paraId="534763CB" w14:textId="77777777" w:rsidR="00726F17" w:rsidRDefault="00000000">
      <w:pPr>
        <w:numPr>
          <w:ilvl w:val="2"/>
          <w:numId w:val="24"/>
        </w:numPr>
        <w:tabs>
          <w:tab w:val="left" w:pos="320"/>
        </w:tabs>
        <w:suppressAutoHyphens w:val="0"/>
        <w:overflowPunct w:val="0"/>
        <w:autoSpaceDE w:val="0"/>
        <w:autoSpaceDN w:val="0"/>
        <w:adjustRightInd w:val="0"/>
        <w:spacing w:after="0" w:line="240" w:lineRule="auto"/>
        <w:ind w:left="1353"/>
        <w:contextualSpacing/>
        <w:jc w:val="both"/>
        <w:textAlignment w:val="baseline"/>
        <w:rPr>
          <w:color w:val="A6A6A6" w:themeColor="background1" w:themeShade="A6"/>
        </w:rPr>
      </w:pPr>
      <w:r>
        <w:rPr>
          <w:rFonts w:eastAsia="Malgun Gothic"/>
          <w:color w:val="A6A6A6" w:themeColor="background1" w:themeShade="A6"/>
          <w:kern w:val="24"/>
          <w:lang w:eastAsia="zh-CN"/>
        </w:rPr>
        <w:t xml:space="preserve">FFS whether to define the maximum frequency gap between LP-WUS/LP-SS and SSB </w:t>
      </w:r>
    </w:p>
    <w:p w14:paraId="74CC52C3" w14:textId="77777777" w:rsidR="00726F17" w:rsidRDefault="00726F17">
      <w:pPr>
        <w:spacing w:after="0" w:line="240" w:lineRule="auto"/>
        <w:rPr>
          <w:color w:val="A6A6A6" w:themeColor="background1" w:themeShade="A6"/>
          <w:lang w:eastAsia="zh-CN"/>
        </w:rPr>
      </w:pPr>
    </w:p>
    <w:p w14:paraId="5D8FF1E2"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darkYellow"/>
          <w:lang w:eastAsia="zh-CN"/>
        </w:rPr>
        <w:t>Working Assumption</w:t>
      </w:r>
    </w:p>
    <w:p w14:paraId="763F4C6E"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Support 1 &amp; 2 information bits for LP-WUS. No additional restriction is introduced on the supported number of subgroups/codepoints by LP-WUS.</w:t>
      </w:r>
    </w:p>
    <w:p w14:paraId="7564164A" w14:textId="77777777" w:rsidR="00726F17" w:rsidRDefault="00000000">
      <w:pPr>
        <w:numPr>
          <w:ilvl w:val="0"/>
          <w:numId w:val="24"/>
        </w:numPr>
        <w:suppressAutoHyphens w:val="0"/>
        <w:overflowPunct w:val="0"/>
        <w:adjustRightInd w:val="0"/>
        <w:spacing w:after="0" w:line="240" w:lineRule="auto"/>
        <w:contextualSpacing/>
        <w:textAlignment w:val="baseline"/>
        <w:rPr>
          <w:color w:val="A6A6A6" w:themeColor="background1" w:themeShade="A6"/>
        </w:rPr>
      </w:pPr>
      <w:r>
        <w:rPr>
          <w:color w:val="A6A6A6" w:themeColor="background1" w:themeShade="A6"/>
        </w:rPr>
        <w:t>2 information bits: coding is done as described in the first row in the table in section 5.3.3.2 of 38.212 (scrambling is not applied)</w:t>
      </w:r>
    </w:p>
    <w:p w14:paraId="1BB7F851" w14:textId="77777777" w:rsidR="00726F17" w:rsidRDefault="00000000">
      <w:pPr>
        <w:numPr>
          <w:ilvl w:val="0"/>
          <w:numId w:val="24"/>
        </w:numPr>
        <w:suppressAutoHyphens w:val="0"/>
        <w:overflowPunct w:val="0"/>
        <w:adjustRightInd w:val="0"/>
        <w:spacing w:after="0" w:line="240" w:lineRule="auto"/>
        <w:contextualSpacing/>
        <w:textAlignment w:val="baseline"/>
        <w:rPr>
          <w:color w:val="A6A6A6" w:themeColor="background1" w:themeShade="A6"/>
        </w:rPr>
      </w:pPr>
      <w:r>
        <w:rPr>
          <w:color w:val="A6A6A6" w:themeColor="background1" w:themeShade="A6"/>
        </w:rPr>
        <w:t>1 information bit: repetition is done as described in the first row in the table in section 5.3.3.1 of 38.212 (scrambling is not applied)</w:t>
      </w:r>
    </w:p>
    <w:p w14:paraId="7BBDF066" w14:textId="77777777" w:rsidR="00726F17" w:rsidRDefault="00726F17">
      <w:pPr>
        <w:spacing w:after="0" w:line="240" w:lineRule="auto"/>
        <w:rPr>
          <w:color w:val="A6A6A6" w:themeColor="background1" w:themeShade="A6"/>
          <w:lang w:eastAsia="zh-CN"/>
        </w:rPr>
      </w:pPr>
    </w:p>
    <w:p w14:paraId="40BC6301"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162EF136"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lastRenderedPageBreak/>
        <w:t>For the M value for LP-WUS and LP-SS, supports:</w:t>
      </w:r>
    </w:p>
    <w:p w14:paraId="21E861E9" w14:textId="77777777" w:rsidR="00726F17" w:rsidRDefault="00000000">
      <w:pPr>
        <w:numPr>
          <w:ilvl w:val="0"/>
          <w:numId w:val="24"/>
        </w:numPr>
        <w:suppressAutoHyphens w:val="0"/>
        <w:spacing w:after="0" w:line="240" w:lineRule="auto"/>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 xml:space="preserve">Alt2: The M values for LP-WUS and LP-SS can be configured to be same or different. M value for LP-WUS cannot be larger than that of LP-SS. </w:t>
      </w:r>
    </w:p>
    <w:p w14:paraId="6B00F172" w14:textId="77777777" w:rsidR="00726F17" w:rsidRDefault="00000000">
      <w:pPr>
        <w:numPr>
          <w:ilvl w:val="1"/>
          <w:numId w:val="24"/>
        </w:numPr>
        <w:suppressAutoHyphens w:val="0"/>
        <w:spacing w:after="0" w:line="240" w:lineRule="auto"/>
        <w:ind w:left="1069"/>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At least for M values larger than 1 (applies to both LP-WUS and LP-SS)</w:t>
      </w:r>
    </w:p>
    <w:p w14:paraId="1E3B9F66" w14:textId="77777777" w:rsidR="00726F17" w:rsidRDefault="00000000">
      <w:pPr>
        <w:numPr>
          <w:ilvl w:val="1"/>
          <w:numId w:val="24"/>
        </w:numPr>
        <w:suppressAutoHyphens w:val="0"/>
        <w:spacing w:after="0" w:line="240" w:lineRule="auto"/>
        <w:ind w:left="1069"/>
        <w:jc w:val="both"/>
        <w:rPr>
          <w:rFonts w:eastAsia="Microsoft YaHei"/>
          <w:bCs/>
          <w:iCs/>
          <w:color w:val="A6A6A6" w:themeColor="background1" w:themeShade="A6"/>
          <w:lang w:eastAsia="zh-CN"/>
        </w:rPr>
      </w:pPr>
      <w:r>
        <w:rPr>
          <w:rFonts w:eastAsia="Microsoft YaHei"/>
          <w:bCs/>
          <w:iCs/>
          <w:color w:val="A6A6A6" w:themeColor="background1" w:themeShade="A6"/>
          <w:lang w:eastAsia="zh-CN"/>
        </w:rPr>
        <w:t>FFS: If M=1 is configured for either of LP-WUS or LP-SS, M=1 is configured for both</w:t>
      </w:r>
    </w:p>
    <w:p w14:paraId="705EBEA1" w14:textId="77777777" w:rsidR="00726F17" w:rsidRDefault="00726F17">
      <w:pPr>
        <w:spacing w:after="0" w:line="240" w:lineRule="auto"/>
      </w:pPr>
    </w:p>
    <w:p w14:paraId="7DC417A0" w14:textId="77777777" w:rsidR="00726F17" w:rsidRDefault="00000000">
      <w:pPr>
        <w:pStyle w:val="Heading3"/>
      </w:pPr>
      <w:r>
        <w:t>LP-WUS operation in IDLE/INACTIVE modes</w:t>
      </w:r>
    </w:p>
    <w:p w14:paraId="66CB601D"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233336A4" w14:textId="77777777" w:rsidR="00726F17" w:rsidRDefault="00000000">
      <w:pPr>
        <w:spacing w:after="0" w:line="240" w:lineRule="auto"/>
        <w:rPr>
          <w:color w:val="A6A6A6" w:themeColor="background1" w:themeShade="A6"/>
        </w:rPr>
      </w:pPr>
      <w:r>
        <w:rPr>
          <w:color w:val="A6A6A6" w:themeColor="background1" w:themeShade="A6"/>
        </w:rPr>
        <w:t>Confirm the following working assumption with modifications in red:</w:t>
      </w:r>
    </w:p>
    <w:p w14:paraId="7EC3FFF3" w14:textId="77777777" w:rsidR="00726F17" w:rsidRDefault="00000000">
      <w:pPr>
        <w:spacing w:after="0" w:line="240" w:lineRule="auto"/>
        <w:rPr>
          <w:b/>
          <w:bCs/>
          <w:color w:val="A6A6A6" w:themeColor="background1" w:themeShade="A6"/>
        </w:rPr>
      </w:pPr>
      <w:r>
        <w:rPr>
          <w:b/>
          <w:bCs/>
          <w:color w:val="A6A6A6" w:themeColor="background1" w:themeShade="A6"/>
          <w:highlight w:val="darkYellow"/>
        </w:rPr>
        <w:t>Working Assumption</w:t>
      </w:r>
    </w:p>
    <w:p w14:paraId="403F0D55" w14:textId="77777777" w:rsidR="00726F17" w:rsidRDefault="00000000">
      <w:pPr>
        <w:spacing w:after="0" w:line="240" w:lineRule="auto"/>
        <w:jc w:val="both"/>
        <w:rPr>
          <w:color w:val="A6A6A6" w:themeColor="background1" w:themeShade="A6"/>
        </w:rPr>
      </w:pPr>
      <w:r>
        <w:rPr>
          <w:strike/>
          <w:color w:val="A6A6A6" w:themeColor="background1" w:themeShade="A6"/>
        </w:rPr>
        <w:t>If LP-WUS design support 32 subgroups within one MO,</w:t>
      </w:r>
      <w:r>
        <w:rPr>
          <w:color w:val="A6A6A6" w:themeColor="background1" w:themeShade="A6"/>
        </w:rPr>
        <w:t xml:space="preserve"> do not support Option 3 for LO to PO mapping or Option B for MO configuration.</w:t>
      </w:r>
    </w:p>
    <w:p w14:paraId="4DEF39B0" w14:textId="77777777" w:rsidR="00726F17" w:rsidRDefault="00726F17">
      <w:pPr>
        <w:pStyle w:val="BodyText"/>
        <w:spacing w:after="0" w:line="240" w:lineRule="auto"/>
        <w:rPr>
          <w:rFonts w:ascii="Times New Roman" w:hAnsi="Times New Roman"/>
          <w:color w:val="A6A6A6" w:themeColor="background1" w:themeShade="A6"/>
          <w:szCs w:val="20"/>
          <w:lang w:eastAsia="zh-CN"/>
        </w:rPr>
      </w:pPr>
    </w:p>
    <w:p w14:paraId="6D84FD89"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21FF607D" w14:textId="77777777" w:rsidR="00726F17" w:rsidRDefault="00000000">
      <w:pPr>
        <w:spacing w:after="0" w:line="240" w:lineRule="auto"/>
        <w:rPr>
          <w:color w:val="A6A6A6" w:themeColor="background1" w:themeShade="A6"/>
          <w:lang w:eastAsia="zh-CN" w:bidi="ar"/>
        </w:rPr>
      </w:pPr>
      <w:r>
        <w:rPr>
          <w:color w:val="A6A6A6" w:themeColor="background1" w:themeShade="A6"/>
          <w:lang w:eastAsia="zh-CN" w:bidi="ar"/>
        </w:rPr>
        <w:t>Option A for MO configuration is supported.</w:t>
      </w:r>
    </w:p>
    <w:p w14:paraId="5D256EA7" w14:textId="77777777" w:rsidR="00726F17" w:rsidRDefault="00726F17">
      <w:pPr>
        <w:spacing w:after="0" w:line="240" w:lineRule="auto"/>
        <w:rPr>
          <w:color w:val="A6A6A6" w:themeColor="background1" w:themeShade="A6"/>
          <w:lang w:eastAsia="zh-CN" w:bidi="ar"/>
        </w:rPr>
      </w:pPr>
    </w:p>
    <w:p w14:paraId="0012F54F"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725975BE" w14:textId="77777777" w:rsidR="00726F17" w:rsidRDefault="00000000">
      <w:pPr>
        <w:spacing w:after="0" w:line="240" w:lineRule="auto"/>
        <w:rPr>
          <w:color w:val="A6A6A6" w:themeColor="background1" w:themeShade="A6"/>
        </w:rPr>
      </w:pPr>
      <w:r>
        <w:rPr>
          <w:color w:val="A6A6A6" w:themeColor="background1" w:themeShade="A6"/>
        </w:rPr>
        <w:t xml:space="preserve">A LP-WUS MO can span across multiple slots. </w:t>
      </w:r>
    </w:p>
    <w:p w14:paraId="6D06F401" w14:textId="77777777" w:rsidR="00726F17" w:rsidRDefault="00000000">
      <w:pPr>
        <w:pStyle w:val="BodyText"/>
        <w:numPr>
          <w:ilvl w:val="0"/>
          <w:numId w:val="48"/>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FFS the limitation on the maximum length for an LP-WUS MO</w:t>
      </w:r>
    </w:p>
    <w:p w14:paraId="3ECBCD43" w14:textId="77777777" w:rsidR="00726F17" w:rsidRDefault="00726F17">
      <w:pPr>
        <w:spacing w:after="0" w:line="240" w:lineRule="auto"/>
        <w:rPr>
          <w:color w:val="A6A6A6" w:themeColor="background1" w:themeShade="A6"/>
          <w:lang w:eastAsia="zh-CN" w:bidi="ar"/>
        </w:rPr>
      </w:pPr>
    </w:p>
    <w:p w14:paraId="2B8E69C5"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117C69A9" w14:textId="77777777" w:rsidR="00726F17" w:rsidRDefault="00000000">
      <w:pPr>
        <w:spacing w:after="0" w:line="240" w:lineRule="auto"/>
        <w:rPr>
          <w:color w:val="A6A6A6" w:themeColor="background1" w:themeShade="A6"/>
          <w:lang w:eastAsia="zh-CN" w:bidi="ar"/>
        </w:rPr>
      </w:pPr>
      <w:r>
        <w:rPr>
          <w:color w:val="A6A6A6" w:themeColor="background1" w:themeShade="A6"/>
          <w:lang w:eastAsia="zh-CN" w:bidi="ar"/>
        </w:rPr>
        <w:t>Only R = 1 is supported for Option A.</w:t>
      </w:r>
    </w:p>
    <w:p w14:paraId="6CEE299F" w14:textId="77777777" w:rsidR="00726F17" w:rsidRDefault="00726F17">
      <w:pPr>
        <w:spacing w:after="0" w:line="240" w:lineRule="auto"/>
        <w:rPr>
          <w:color w:val="A6A6A6" w:themeColor="background1" w:themeShade="A6"/>
          <w:lang w:eastAsia="zh-CN" w:bidi="ar"/>
        </w:rPr>
      </w:pPr>
    </w:p>
    <w:p w14:paraId="07BF9F91" w14:textId="77777777" w:rsidR="00726F17" w:rsidRDefault="00000000">
      <w:pPr>
        <w:spacing w:after="0" w:line="240" w:lineRule="auto"/>
        <w:rPr>
          <w:b/>
          <w:bCs/>
          <w:color w:val="A6A6A6" w:themeColor="background1" w:themeShade="A6"/>
        </w:rPr>
      </w:pPr>
      <w:r>
        <w:rPr>
          <w:b/>
          <w:bCs/>
          <w:color w:val="A6A6A6" w:themeColor="background1" w:themeShade="A6"/>
        </w:rPr>
        <w:t>Conclusion</w:t>
      </w:r>
    </w:p>
    <w:p w14:paraId="5D59393E" w14:textId="77777777" w:rsidR="00726F17" w:rsidRDefault="00000000">
      <w:pPr>
        <w:pStyle w:val="BodyText"/>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For the offset value(s) between an LO and a reference PO/PF, do not support the configuration of 3 offset values.</w:t>
      </w:r>
    </w:p>
    <w:p w14:paraId="42F5E8DF" w14:textId="77777777" w:rsidR="00726F17" w:rsidRDefault="00726F17">
      <w:pPr>
        <w:spacing w:after="0" w:line="240" w:lineRule="auto"/>
        <w:rPr>
          <w:color w:val="A6A6A6" w:themeColor="background1" w:themeShade="A6"/>
          <w:lang w:eastAsia="zh-CN" w:bidi="ar"/>
        </w:rPr>
      </w:pPr>
    </w:p>
    <w:p w14:paraId="6EF39BAF"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12A87F44" w14:textId="77777777" w:rsidR="00726F17" w:rsidRDefault="00000000">
      <w:pPr>
        <w:spacing w:after="0" w:line="240" w:lineRule="auto"/>
        <w:rPr>
          <w:color w:val="A6A6A6" w:themeColor="background1" w:themeShade="A6"/>
        </w:rPr>
      </w:pPr>
      <w:r>
        <w:rPr>
          <w:color w:val="A6A6A6" w:themeColor="background1" w:themeShade="A6"/>
        </w:rPr>
        <w:t xml:space="preserve">The maximum number of POs per LO is 4, and the number of POs per LO can be 1, 2 or 4.  </w:t>
      </w:r>
    </w:p>
    <w:p w14:paraId="6526FC63" w14:textId="77777777" w:rsidR="00726F17" w:rsidRDefault="00726F17">
      <w:pPr>
        <w:spacing w:after="0" w:line="240" w:lineRule="auto"/>
        <w:rPr>
          <w:color w:val="A6A6A6" w:themeColor="background1" w:themeShade="A6"/>
          <w:lang w:eastAsia="zh-CN" w:bidi="ar"/>
        </w:rPr>
      </w:pPr>
    </w:p>
    <w:p w14:paraId="23AD5402"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4B7C95BC" w14:textId="77777777" w:rsidR="00726F17" w:rsidRDefault="00000000">
      <w:pPr>
        <w:spacing w:after="0" w:line="240" w:lineRule="auto"/>
        <w:rPr>
          <w:color w:val="A6A6A6" w:themeColor="background1" w:themeShade="A6"/>
        </w:rPr>
      </w:pPr>
      <w:r>
        <w:rPr>
          <w:color w:val="A6A6A6" w:themeColor="background1" w:themeShade="A6"/>
          <w:lang w:bidi="ar"/>
        </w:rPr>
        <w:t xml:space="preserve">For Option 2, the maximum value of M (number of LP-WUS MOs per beam) in Option A </w:t>
      </w:r>
      <w:r>
        <w:rPr>
          <w:color w:val="A6A6A6" w:themeColor="background1" w:themeShade="A6"/>
        </w:rPr>
        <w:t xml:space="preserve">for MO configuration </w:t>
      </w:r>
      <w:r>
        <w:rPr>
          <w:color w:val="A6A6A6" w:themeColor="background1" w:themeShade="A6"/>
          <w:lang w:bidi="ar"/>
        </w:rPr>
        <w:t>is 4.</w:t>
      </w:r>
    </w:p>
    <w:p w14:paraId="0589324E" w14:textId="77777777" w:rsidR="00726F17" w:rsidRDefault="00726F17">
      <w:pPr>
        <w:spacing w:after="0" w:line="240" w:lineRule="auto"/>
        <w:rPr>
          <w:color w:val="A6A6A6" w:themeColor="background1" w:themeShade="A6"/>
          <w:lang w:eastAsia="zh-CN" w:bidi="ar"/>
        </w:rPr>
      </w:pPr>
    </w:p>
    <w:p w14:paraId="7B5B881D"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0181C011" w14:textId="77777777" w:rsidR="00726F17" w:rsidRDefault="00000000">
      <w:pPr>
        <w:spacing w:after="0" w:line="240" w:lineRule="auto"/>
        <w:rPr>
          <w:color w:val="A6A6A6" w:themeColor="background1" w:themeShade="A6"/>
        </w:rPr>
      </w:pPr>
      <w:r>
        <w:rPr>
          <w:color w:val="A6A6A6" w:themeColor="background1" w:themeShade="A6"/>
        </w:rPr>
        <w:t>For LP-WUS, the N * M LP-WUS MOs in an LO are indexed sequentially in time, from 1 to N*M, where N is the number of beams corresponding to LP-WUS, and M is the number of LP-WUS MOs for each beam.</w:t>
      </w:r>
    </w:p>
    <w:p w14:paraId="69B205A5" w14:textId="77777777" w:rsidR="00726F17" w:rsidRDefault="00000000">
      <w:pPr>
        <w:pStyle w:val="ListParagraph"/>
        <w:numPr>
          <w:ilvl w:val="0"/>
          <w:numId w:val="49"/>
        </w:numPr>
        <w:suppressAutoHyphens w:val="0"/>
        <w:overflowPunct/>
        <w:spacing w:line="240" w:lineRule="auto"/>
        <w:rPr>
          <w:color w:val="A6A6A6" w:themeColor="background1" w:themeShade="A6"/>
          <w:szCs w:val="20"/>
          <w:lang w:eastAsia="en-US"/>
        </w:rPr>
      </w:pPr>
      <w:r>
        <w:rPr>
          <w:color w:val="A6A6A6" w:themeColor="background1" w:themeShade="A6"/>
          <w:szCs w:val="20"/>
        </w:rPr>
        <w:t>The (n*M+m+1)-</w:t>
      </w:r>
      <w:proofErr w:type="spellStart"/>
      <w:r>
        <w:rPr>
          <w:color w:val="A6A6A6" w:themeColor="background1" w:themeShade="A6"/>
          <w:szCs w:val="20"/>
        </w:rPr>
        <w:t>th</w:t>
      </w:r>
      <w:proofErr w:type="spellEnd"/>
      <w:r>
        <w:rPr>
          <w:color w:val="A6A6A6" w:themeColor="background1" w:themeShade="A6"/>
          <w:szCs w:val="20"/>
        </w:rPr>
        <w:t xml:space="preserve"> LP-WUS MO corresponds to the (n+1)-</w:t>
      </w:r>
      <w:proofErr w:type="spellStart"/>
      <w:r>
        <w:rPr>
          <w:color w:val="A6A6A6" w:themeColor="background1" w:themeShade="A6"/>
          <w:szCs w:val="20"/>
        </w:rPr>
        <w:t>th</w:t>
      </w:r>
      <w:proofErr w:type="spellEnd"/>
      <w:r>
        <w:rPr>
          <w:color w:val="A6A6A6" w:themeColor="background1" w:themeShade="A6"/>
          <w:szCs w:val="20"/>
        </w:rPr>
        <w:t xml:space="preserve"> beam, where m=</w:t>
      </w:r>
      <w:proofErr w:type="gramStart"/>
      <w:r>
        <w:rPr>
          <w:color w:val="A6A6A6" w:themeColor="background1" w:themeShade="A6"/>
          <w:szCs w:val="20"/>
        </w:rPr>
        <w:t>0,1,…</w:t>
      </w:r>
      <w:proofErr w:type="gramEnd"/>
      <w:r>
        <w:rPr>
          <w:color w:val="A6A6A6" w:themeColor="background1" w:themeShade="A6"/>
          <w:szCs w:val="20"/>
        </w:rPr>
        <w:t>,M-1, n=0,</w:t>
      </w:r>
      <w:proofErr w:type="gramStart"/>
      <w:r>
        <w:rPr>
          <w:color w:val="A6A6A6" w:themeColor="background1" w:themeShade="A6"/>
          <w:szCs w:val="20"/>
        </w:rPr>
        <w:t>1,2,…</w:t>
      </w:r>
      <w:proofErr w:type="gramEnd"/>
      <w:r>
        <w:rPr>
          <w:color w:val="A6A6A6" w:themeColor="background1" w:themeShade="A6"/>
          <w:szCs w:val="20"/>
        </w:rPr>
        <w:t>,N-1. (multiple MOs first, beam second)</w:t>
      </w:r>
    </w:p>
    <w:p w14:paraId="6D8F70FE" w14:textId="77777777" w:rsidR="00726F17" w:rsidRDefault="00000000">
      <w:pPr>
        <w:spacing w:after="0" w:line="240" w:lineRule="auto"/>
        <w:rPr>
          <w:color w:val="A6A6A6" w:themeColor="background1" w:themeShade="A6"/>
        </w:rPr>
      </w:pPr>
      <w:r>
        <w:rPr>
          <w:color w:val="A6A6A6" w:themeColor="background1" w:themeShade="A6"/>
        </w:rPr>
        <w:t>Note: Above does not change the previous agreement on association between LP-WUS and SSB beams.</w:t>
      </w:r>
    </w:p>
    <w:p w14:paraId="32EEB4B7" w14:textId="77777777" w:rsidR="00726F17" w:rsidRDefault="00726F17">
      <w:pPr>
        <w:spacing w:after="0" w:line="240" w:lineRule="auto"/>
        <w:rPr>
          <w:lang w:eastAsia="zh-CN" w:bidi="ar"/>
        </w:rPr>
      </w:pPr>
    </w:p>
    <w:p w14:paraId="0A978E73" w14:textId="77777777" w:rsidR="00726F17" w:rsidRDefault="00000000">
      <w:pPr>
        <w:spacing w:after="0" w:line="240" w:lineRule="auto"/>
        <w:rPr>
          <w:b/>
          <w:bCs/>
          <w:lang w:eastAsia="zh-CN"/>
        </w:rPr>
      </w:pPr>
      <w:r>
        <w:rPr>
          <w:b/>
          <w:bCs/>
          <w:highlight w:val="green"/>
          <w:lang w:eastAsia="zh-CN"/>
        </w:rPr>
        <w:t>Agreement</w:t>
      </w:r>
    </w:p>
    <w:p w14:paraId="73408D91" w14:textId="77777777" w:rsidR="00726F17" w:rsidRDefault="00000000">
      <w:pPr>
        <w:pStyle w:val="BodyText"/>
        <w:spacing w:after="0" w:line="240" w:lineRule="auto"/>
        <w:rPr>
          <w:rFonts w:ascii="Times New Roman" w:hAnsi="Times New Roman"/>
          <w:szCs w:val="20"/>
        </w:rPr>
      </w:pPr>
      <w:r>
        <w:rPr>
          <w:rFonts w:ascii="Times New Roman" w:hAnsi="Times New Roman"/>
          <w:szCs w:val="20"/>
        </w:rPr>
        <w:t>For OFDM-based LP-WUR, reuse the LP-SS based LP-RSRP/LP-RSRQ definition of OOK-based LP-WUR.</w:t>
      </w:r>
    </w:p>
    <w:p w14:paraId="0E83F1EF" w14:textId="77777777" w:rsidR="00726F17" w:rsidRDefault="00000000">
      <w:pPr>
        <w:spacing w:after="0" w:line="240" w:lineRule="auto"/>
      </w:pPr>
      <w:r>
        <w:t>FFS: Whether OFDM receiver can measure LP-SS if overlaid OFDM sequence is not configured (M=1).</w:t>
      </w:r>
    </w:p>
    <w:p w14:paraId="76E513D8" w14:textId="77777777" w:rsidR="00726F17" w:rsidRDefault="00726F17">
      <w:pPr>
        <w:pStyle w:val="BodyText"/>
        <w:spacing w:after="0" w:line="240" w:lineRule="auto"/>
        <w:rPr>
          <w:rFonts w:ascii="Times New Roman" w:hAnsi="Times New Roman"/>
          <w:szCs w:val="20"/>
          <w:lang w:eastAsia="zh-CN"/>
        </w:rPr>
      </w:pPr>
    </w:p>
    <w:p w14:paraId="4D37443F" w14:textId="77777777" w:rsidR="00726F17" w:rsidRDefault="00000000">
      <w:pPr>
        <w:spacing w:after="0" w:line="240" w:lineRule="auto"/>
        <w:rPr>
          <w:b/>
          <w:bCs/>
          <w:lang w:eastAsia="zh-CN"/>
        </w:rPr>
      </w:pPr>
      <w:r>
        <w:rPr>
          <w:b/>
          <w:bCs/>
          <w:highlight w:val="green"/>
          <w:lang w:eastAsia="zh-CN"/>
        </w:rPr>
        <w:t>Agreement</w:t>
      </w:r>
    </w:p>
    <w:p w14:paraId="5C420B9D" w14:textId="77777777" w:rsidR="00726F17" w:rsidRDefault="00000000">
      <w:pPr>
        <w:pStyle w:val="BodyText"/>
        <w:spacing w:after="0" w:line="240" w:lineRule="auto"/>
        <w:rPr>
          <w:rFonts w:ascii="Times New Roman" w:hAnsi="Times New Roman"/>
          <w:szCs w:val="20"/>
        </w:rPr>
      </w:pPr>
      <w:r>
        <w:rPr>
          <w:rFonts w:ascii="Times New Roman" w:hAnsi="Times New Roman"/>
          <w:szCs w:val="20"/>
        </w:rPr>
        <w:t>For LP-SSS-RSRP/RSSI measurement performed by OFDM-based LP-WUR for the serving cell, SMTC window is not applicable.</w:t>
      </w:r>
    </w:p>
    <w:p w14:paraId="6CC460FF" w14:textId="77777777" w:rsidR="00726F17" w:rsidRDefault="00000000">
      <w:pPr>
        <w:pStyle w:val="ListParagraph"/>
        <w:numPr>
          <w:ilvl w:val="0"/>
          <w:numId w:val="15"/>
        </w:numPr>
        <w:suppressAutoHyphens w:val="0"/>
        <w:overflowPunct/>
        <w:spacing w:line="240" w:lineRule="auto"/>
        <w:rPr>
          <w:szCs w:val="20"/>
        </w:rPr>
      </w:pPr>
      <w:r>
        <w:rPr>
          <w:szCs w:val="20"/>
        </w:rPr>
        <w:t xml:space="preserve">Send an LS to RAN4 to confirm the above agreement. </w:t>
      </w:r>
      <w:r>
        <w:rPr>
          <w:szCs w:val="20"/>
          <w:highlight w:val="green"/>
        </w:rPr>
        <w:t>Final LS in R1-2503103.</w:t>
      </w:r>
    </w:p>
    <w:p w14:paraId="44CA041B" w14:textId="77777777" w:rsidR="00726F17" w:rsidRDefault="00726F17">
      <w:pPr>
        <w:spacing w:after="0" w:line="240" w:lineRule="auto"/>
        <w:rPr>
          <w:lang w:eastAsia="zh-CN" w:bidi="ar"/>
        </w:rPr>
      </w:pPr>
    </w:p>
    <w:p w14:paraId="150C6830" w14:textId="77777777" w:rsidR="00726F17" w:rsidRDefault="00000000">
      <w:pPr>
        <w:spacing w:after="0" w:line="240" w:lineRule="auto"/>
        <w:rPr>
          <w:b/>
          <w:bCs/>
          <w:lang w:eastAsia="zh-CN"/>
        </w:rPr>
      </w:pPr>
      <w:r>
        <w:rPr>
          <w:b/>
          <w:bCs/>
          <w:highlight w:val="green"/>
          <w:lang w:eastAsia="zh-CN"/>
        </w:rPr>
        <w:t>Agreement</w:t>
      </w:r>
    </w:p>
    <w:p w14:paraId="1805ADE4" w14:textId="77777777" w:rsidR="00726F17" w:rsidRDefault="00000000">
      <w:pPr>
        <w:spacing w:after="0" w:line="240" w:lineRule="auto"/>
        <w:rPr>
          <w:lang w:eastAsia="zh-CN" w:bidi="ar"/>
        </w:rPr>
      </w:pPr>
      <w:r>
        <w:rPr>
          <w:lang w:eastAsia="zh-CN" w:bidi="ar"/>
        </w:rPr>
        <w:t>LS on the RRM measurement metrics for OFDM-based LP-WUR is agreed. Final LS in R1-2503103.</w:t>
      </w:r>
    </w:p>
    <w:p w14:paraId="2CECBD00" w14:textId="77777777" w:rsidR="00726F17" w:rsidRDefault="00000000">
      <w:pPr>
        <w:pStyle w:val="ListParagraph"/>
        <w:numPr>
          <w:ilvl w:val="0"/>
          <w:numId w:val="15"/>
        </w:numPr>
        <w:suppressAutoHyphens w:val="0"/>
        <w:overflowPunct/>
        <w:spacing w:line="240" w:lineRule="auto"/>
        <w:rPr>
          <w:szCs w:val="20"/>
          <w:lang w:eastAsia="zh-CN" w:bidi="ar"/>
        </w:rPr>
      </w:pPr>
      <w:r>
        <w:rPr>
          <w:szCs w:val="20"/>
          <w:lang w:eastAsia="zh-CN" w:bidi="ar"/>
        </w:rPr>
        <w:t>Note: RAN1 understanding is existing metrics SS-RSRP and SS-RSRQ are reused for OFDM-based LP-WUR. No separate metrics (LP-SSS-RSRP and LP-SSS-RSRQ) will be introduced in the specifications.</w:t>
      </w:r>
    </w:p>
    <w:p w14:paraId="111B732F" w14:textId="77777777" w:rsidR="00726F17" w:rsidRDefault="00726F17">
      <w:pPr>
        <w:spacing w:after="0" w:line="240" w:lineRule="auto"/>
        <w:rPr>
          <w:b/>
          <w:bCs/>
          <w:highlight w:val="green"/>
          <w:lang w:eastAsia="zh-CN"/>
        </w:rPr>
      </w:pPr>
    </w:p>
    <w:p w14:paraId="651E7ECE"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5DF38F88" w14:textId="77777777" w:rsidR="00726F17" w:rsidRDefault="00000000">
      <w:pPr>
        <w:spacing w:after="0" w:line="240" w:lineRule="auto"/>
        <w:rPr>
          <w:color w:val="A6A6A6" w:themeColor="background1" w:themeShade="A6"/>
        </w:rPr>
      </w:pPr>
      <w:r>
        <w:rPr>
          <w:color w:val="A6A6A6" w:themeColor="background1" w:themeShade="A6"/>
        </w:rPr>
        <w:t>For Option 2, at least one codepoint corresponding to each of the subgroups in each PO is supported.</w:t>
      </w:r>
    </w:p>
    <w:p w14:paraId="63D6476B" w14:textId="77777777" w:rsidR="00726F17" w:rsidRDefault="00000000">
      <w:pPr>
        <w:pStyle w:val="ListParagraph"/>
        <w:numPr>
          <w:ilvl w:val="0"/>
          <w:numId w:val="50"/>
        </w:numPr>
        <w:suppressAutoHyphens w:val="0"/>
        <w:overflowPunct/>
        <w:spacing w:line="240" w:lineRule="auto"/>
        <w:rPr>
          <w:rFonts w:eastAsia="SimSun"/>
          <w:color w:val="A6A6A6" w:themeColor="background1" w:themeShade="A6"/>
          <w:szCs w:val="20"/>
        </w:rPr>
      </w:pPr>
      <w:r>
        <w:rPr>
          <w:rFonts w:eastAsia="SimSun"/>
          <w:color w:val="A6A6A6" w:themeColor="background1" w:themeShade="A6"/>
          <w:szCs w:val="20"/>
        </w:rPr>
        <w:t xml:space="preserve">For codepoint corresponding to more than one </w:t>
      </w:r>
      <w:proofErr w:type="gramStart"/>
      <w:r>
        <w:rPr>
          <w:rFonts w:eastAsia="SimSun"/>
          <w:color w:val="A6A6A6" w:themeColor="background1" w:themeShade="A6"/>
          <w:szCs w:val="20"/>
        </w:rPr>
        <w:t>subgroups</w:t>
      </w:r>
      <w:proofErr w:type="gramEnd"/>
      <w:r>
        <w:rPr>
          <w:rFonts w:eastAsia="SimSun"/>
          <w:color w:val="A6A6A6" w:themeColor="background1" w:themeShade="A6"/>
          <w:szCs w:val="20"/>
        </w:rPr>
        <w:t>:</w:t>
      </w:r>
    </w:p>
    <w:p w14:paraId="2E7ECD1B" w14:textId="77777777" w:rsidR="00726F17" w:rsidRDefault="00000000">
      <w:pPr>
        <w:pStyle w:val="BodyText"/>
        <w:numPr>
          <w:ilvl w:val="1"/>
          <w:numId w:val="50"/>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 xml:space="preserve">Alt 2: </w:t>
      </w:r>
      <w:r>
        <w:rPr>
          <w:rFonts w:ascii="Times New Roman" w:hAnsi="Times New Roman"/>
          <w:color w:val="A6A6A6" w:themeColor="background1" w:themeShade="A6"/>
          <w:szCs w:val="20"/>
        </w:rPr>
        <w:t>One codepoint for each PO corresponding to all the subgroups in the PO</w:t>
      </w:r>
      <w:r>
        <w:rPr>
          <w:rFonts w:ascii="Times New Roman" w:hAnsi="Times New Roman"/>
          <w:color w:val="A6A6A6" w:themeColor="background1" w:themeShade="A6"/>
          <w:szCs w:val="20"/>
          <w:lang w:eastAsia="zh-CN"/>
        </w:rPr>
        <w:t xml:space="preserve"> </w:t>
      </w:r>
    </w:p>
    <w:p w14:paraId="518F5A9A" w14:textId="77777777" w:rsidR="00726F17" w:rsidRDefault="00726F17">
      <w:pPr>
        <w:spacing w:after="0" w:line="240" w:lineRule="auto"/>
        <w:rPr>
          <w:color w:val="A6A6A6" w:themeColor="background1" w:themeShade="A6"/>
          <w:lang w:eastAsia="zh-CN" w:bidi="ar"/>
        </w:rPr>
      </w:pPr>
    </w:p>
    <w:p w14:paraId="03939EF7"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5146151D" w14:textId="77777777" w:rsidR="00726F17" w:rsidRDefault="00000000">
      <w:pPr>
        <w:pStyle w:val="BodyText"/>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 xml:space="preserve">For Option 2, a common codepoint per PO is always used and the maximum number of subgroups supported per PO is </w:t>
      </w:r>
    </w:p>
    <w:p w14:paraId="08A4D9E6" w14:textId="77777777" w:rsidR="00726F17" w:rsidRDefault="00000000">
      <w:pPr>
        <w:pStyle w:val="BodyText"/>
        <w:numPr>
          <w:ilvl w:val="0"/>
          <w:numId w:val="15"/>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7 for the case where 4 POs are mapped to one LO</w:t>
      </w:r>
    </w:p>
    <w:p w14:paraId="3747F04C" w14:textId="77777777" w:rsidR="00726F17" w:rsidRDefault="00000000">
      <w:pPr>
        <w:pStyle w:val="BodyText"/>
        <w:numPr>
          <w:ilvl w:val="0"/>
          <w:numId w:val="15"/>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lastRenderedPageBreak/>
        <w:t>15 for the case where 2 POs are mapped to one LO</w:t>
      </w:r>
    </w:p>
    <w:p w14:paraId="5DDA5FBC" w14:textId="77777777" w:rsidR="00726F17" w:rsidRDefault="00726F17">
      <w:pPr>
        <w:spacing w:after="0" w:line="240" w:lineRule="auto"/>
        <w:rPr>
          <w:color w:val="A6A6A6" w:themeColor="background1" w:themeShade="A6"/>
          <w:lang w:eastAsia="zh-CN" w:bidi="ar"/>
        </w:rPr>
      </w:pPr>
    </w:p>
    <w:p w14:paraId="1D979E1E"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5C99B12D" w14:textId="77777777" w:rsidR="00726F17" w:rsidRDefault="00000000">
      <w:pPr>
        <w:pStyle w:val="BodyText"/>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 xml:space="preserve">Regarding whether there is any restriction on mapping multiple POs to one LO, </w:t>
      </w:r>
      <w:r>
        <w:rPr>
          <w:rFonts w:ascii="Times New Roman" w:hAnsi="Times New Roman"/>
          <w:color w:val="A6A6A6" w:themeColor="background1" w:themeShade="A6"/>
          <w:szCs w:val="20"/>
        </w:rPr>
        <w:t>no additional constraint for mapping multiple POs to one LO</w:t>
      </w:r>
    </w:p>
    <w:p w14:paraId="0F2EE1BE" w14:textId="77777777" w:rsidR="00726F17" w:rsidRDefault="00726F17">
      <w:pPr>
        <w:spacing w:after="0" w:line="240" w:lineRule="auto"/>
        <w:rPr>
          <w:color w:val="A6A6A6" w:themeColor="background1" w:themeShade="A6"/>
          <w:lang w:eastAsia="zh-CN" w:bidi="ar"/>
        </w:rPr>
      </w:pPr>
    </w:p>
    <w:p w14:paraId="1496FA10"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7F03E896" w14:textId="77777777" w:rsidR="00726F17" w:rsidRDefault="00000000">
      <w:pPr>
        <w:pStyle w:val="BodyText"/>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UE determines whether a symbol is available for LP-WUS based on:</w:t>
      </w:r>
    </w:p>
    <w:p w14:paraId="53FECC36" w14:textId="77777777" w:rsidR="00726F17" w:rsidRDefault="00000000">
      <w:pPr>
        <w:pStyle w:val="ListParagraph"/>
        <w:numPr>
          <w:ilvl w:val="0"/>
          <w:numId w:val="50"/>
        </w:numPr>
        <w:suppressAutoHyphens w:val="0"/>
        <w:overflowPunct/>
        <w:spacing w:line="240" w:lineRule="auto"/>
        <w:rPr>
          <w:rFonts w:eastAsia="SimSun"/>
          <w:color w:val="A6A6A6" w:themeColor="background1" w:themeShade="A6"/>
          <w:szCs w:val="20"/>
        </w:rPr>
      </w:pPr>
      <w:r>
        <w:rPr>
          <w:rFonts w:eastAsia="SimSun"/>
          <w:color w:val="A6A6A6" w:themeColor="background1" w:themeShade="A6"/>
          <w:szCs w:val="20"/>
        </w:rPr>
        <w:t>Alt 1: Time-domain pattern configured by the gNB</w:t>
      </w:r>
    </w:p>
    <w:p w14:paraId="70ED080F" w14:textId="77777777" w:rsidR="00726F17" w:rsidRDefault="00000000">
      <w:pPr>
        <w:pStyle w:val="ListParagraph"/>
        <w:numPr>
          <w:ilvl w:val="1"/>
          <w:numId w:val="50"/>
        </w:numPr>
        <w:suppressAutoHyphens w:val="0"/>
        <w:overflowPunct/>
        <w:spacing w:line="240" w:lineRule="auto"/>
        <w:rPr>
          <w:rFonts w:eastAsia="SimSun"/>
          <w:color w:val="A6A6A6" w:themeColor="background1" w:themeShade="A6"/>
          <w:szCs w:val="20"/>
        </w:rPr>
      </w:pPr>
      <w:r>
        <w:rPr>
          <w:rFonts w:eastAsia="SimSun"/>
          <w:color w:val="A6A6A6" w:themeColor="background1" w:themeShade="A6"/>
          <w:szCs w:val="20"/>
        </w:rPr>
        <w:t>Alt 1A: Periodic time-domain pattern</w:t>
      </w:r>
    </w:p>
    <w:p w14:paraId="505B1C7D" w14:textId="77777777" w:rsidR="00726F17" w:rsidRDefault="00000000">
      <w:pPr>
        <w:pStyle w:val="ListParagraph"/>
        <w:numPr>
          <w:ilvl w:val="2"/>
          <w:numId w:val="50"/>
        </w:numPr>
        <w:suppressAutoHyphens w:val="0"/>
        <w:overflowPunct/>
        <w:spacing w:line="240" w:lineRule="auto"/>
        <w:rPr>
          <w:rFonts w:eastAsia="SimSun"/>
          <w:color w:val="A6A6A6" w:themeColor="background1" w:themeShade="A6"/>
          <w:szCs w:val="20"/>
        </w:rPr>
      </w:pPr>
      <w:r>
        <w:rPr>
          <w:color w:val="A6A6A6" w:themeColor="background1" w:themeShade="A6"/>
          <w:szCs w:val="20"/>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5260B6C2" w14:textId="77777777" w:rsidR="00726F17" w:rsidRDefault="00000000">
      <w:pPr>
        <w:pStyle w:val="ListParagraph"/>
        <w:numPr>
          <w:ilvl w:val="1"/>
          <w:numId w:val="50"/>
        </w:numPr>
        <w:suppressAutoHyphens w:val="0"/>
        <w:overflowPunct/>
        <w:spacing w:line="240" w:lineRule="auto"/>
        <w:rPr>
          <w:rFonts w:eastAsia="SimSun"/>
          <w:color w:val="A6A6A6" w:themeColor="background1" w:themeShade="A6"/>
          <w:szCs w:val="20"/>
        </w:rPr>
      </w:pPr>
      <w:r>
        <w:rPr>
          <w:color w:val="A6A6A6" w:themeColor="background1" w:themeShade="A6"/>
          <w:szCs w:val="20"/>
        </w:rPr>
        <w:t>Alt 1B: Per-MO pattern, applicable for all Mos</w:t>
      </w:r>
    </w:p>
    <w:p w14:paraId="63501807" w14:textId="77777777" w:rsidR="00726F17" w:rsidRDefault="00000000">
      <w:pPr>
        <w:pStyle w:val="ListParagraph"/>
        <w:numPr>
          <w:ilvl w:val="0"/>
          <w:numId w:val="50"/>
        </w:numPr>
        <w:suppressAutoHyphens w:val="0"/>
        <w:overflowPunct/>
        <w:spacing w:line="240" w:lineRule="auto"/>
        <w:rPr>
          <w:rFonts w:eastAsia="SimSun"/>
          <w:color w:val="A6A6A6" w:themeColor="background1" w:themeShade="A6"/>
          <w:szCs w:val="20"/>
        </w:rPr>
      </w:pPr>
      <w:r>
        <w:rPr>
          <w:rFonts w:eastAsia="SimSun"/>
          <w:color w:val="A6A6A6" w:themeColor="background1" w:themeShade="A6"/>
          <w:szCs w:val="20"/>
        </w:rPr>
        <w:t xml:space="preserve">Alt 2: Information from existing configurations available for idle/inactive UEs such as [SSB, CORESET/Type-0 CSS, TDD DL/UL configuration, </w:t>
      </w:r>
      <w:proofErr w:type="spellStart"/>
      <w:r>
        <w:rPr>
          <w:rFonts w:eastAsia="SimSun"/>
          <w:color w:val="A6A6A6" w:themeColor="background1" w:themeShade="A6"/>
          <w:szCs w:val="20"/>
        </w:rPr>
        <w:t>etc</w:t>
      </w:r>
      <w:proofErr w:type="spellEnd"/>
      <w:r>
        <w:rPr>
          <w:rFonts w:eastAsia="SimSun"/>
          <w:color w:val="A6A6A6" w:themeColor="background1" w:themeShade="A6"/>
          <w:szCs w:val="20"/>
        </w:rPr>
        <w:t>].</w:t>
      </w:r>
    </w:p>
    <w:p w14:paraId="12B69F6F" w14:textId="77777777" w:rsidR="00726F17" w:rsidRDefault="00000000">
      <w:pPr>
        <w:pStyle w:val="ListParagraph"/>
        <w:numPr>
          <w:ilvl w:val="0"/>
          <w:numId w:val="50"/>
        </w:numPr>
        <w:suppressAutoHyphens w:val="0"/>
        <w:overflowPunct/>
        <w:spacing w:line="240" w:lineRule="auto"/>
        <w:rPr>
          <w:rFonts w:eastAsia="SimSun"/>
          <w:color w:val="A6A6A6" w:themeColor="background1" w:themeShade="A6"/>
          <w:szCs w:val="20"/>
        </w:rPr>
      </w:pPr>
      <w:r>
        <w:rPr>
          <w:rFonts w:eastAsia="SimSun"/>
          <w:color w:val="A6A6A6" w:themeColor="background1" w:themeShade="A6"/>
          <w:szCs w:val="20"/>
        </w:rPr>
        <w:t>Alt 3: Combination of Alt 1 and Alt 2</w:t>
      </w:r>
    </w:p>
    <w:p w14:paraId="030F2578" w14:textId="77777777" w:rsidR="00726F17" w:rsidRDefault="00000000">
      <w:pPr>
        <w:pStyle w:val="ListParagraph"/>
        <w:numPr>
          <w:ilvl w:val="0"/>
          <w:numId w:val="50"/>
        </w:numPr>
        <w:suppressAutoHyphens w:val="0"/>
        <w:overflowPunct/>
        <w:spacing w:line="240" w:lineRule="auto"/>
        <w:rPr>
          <w:rFonts w:eastAsia="SimSun"/>
          <w:color w:val="A6A6A6" w:themeColor="background1" w:themeShade="A6"/>
          <w:szCs w:val="20"/>
        </w:rPr>
      </w:pPr>
      <w:r>
        <w:rPr>
          <w:rFonts w:eastAsia="SimSun"/>
          <w:color w:val="A6A6A6" w:themeColor="background1" w:themeShade="A6"/>
          <w:szCs w:val="20"/>
        </w:rPr>
        <w:t>Alt 4: NW ensures LP-WUS configuration without collision with existing signal(s)</w:t>
      </w:r>
    </w:p>
    <w:p w14:paraId="771D0C49" w14:textId="77777777" w:rsidR="00726F17" w:rsidRDefault="00726F17">
      <w:pPr>
        <w:spacing w:after="0" w:line="240" w:lineRule="auto"/>
        <w:rPr>
          <w:color w:val="A6A6A6" w:themeColor="background1" w:themeShade="A6"/>
          <w:lang w:eastAsia="zh-CN" w:bidi="ar"/>
        </w:rPr>
      </w:pPr>
    </w:p>
    <w:p w14:paraId="306D465B"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green"/>
          <w:lang w:eastAsia="zh-CN"/>
        </w:rPr>
        <w:t>Agreement</w:t>
      </w:r>
    </w:p>
    <w:p w14:paraId="6B30E8F2" w14:textId="77777777" w:rsidR="00726F17" w:rsidRDefault="00000000">
      <w:pPr>
        <w:pStyle w:val="BodyText"/>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 xml:space="preserve">For the determination of starting time locations of LP-WUS MOs and LP-WUS transmissions in a LO, </w:t>
      </w:r>
    </w:p>
    <w:p w14:paraId="4E658E97" w14:textId="77777777" w:rsidR="00726F17" w:rsidRDefault="00000000">
      <w:pPr>
        <w:pStyle w:val="ListParagraph"/>
        <w:numPr>
          <w:ilvl w:val="0"/>
          <w:numId w:val="50"/>
        </w:numPr>
        <w:suppressAutoHyphens w:val="0"/>
        <w:overflowPunct/>
        <w:spacing w:line="240" w:lineRule="auto"/>
        <w:rPr>
          <w:color w:val="A6A6A6" w:themeColor="background1" w:themeShade="A6"/>
          <w:szCs w:val="20"/>
        </w:rPr>
      </w:pPr>
      <w:r>
        <w:rPr>
          <w:color w:val="A6A6A6" w:themeColor="background1" w:themeShade="A6"/>
          <w:szCs w:val="20"/>
        </w:rPr>
        <w:t>A reference point is the start of a reference frame determined by the frame-level offset from the start of the first PF of the PF(s) associated with the LO.</w:t>
      </w:r>
    </w:p>
    <w:p w14:paraId="291C084E" w14:textId="77777777" w:rsidR="00726F17" w:rsidRDefault="00000000">
      <w:pPr>
        <w:pStyle w:val="ListParagraph"/>
        <w:numPr>
          <w:ilvl w:val="0"/>
          <w:numId w:val="50"/>
        </w:numPr>
        <w:suppressAutoHyphens w:val="0"/>
        <w:overflowPunct/>
        <w:spacing w:line="240" w:lineRule="auto"/>
        <w:rPr>
          <w:color w:val="A6A6A6" w:themeColor="background1" w:themeShade="A6"/>
          <w:szCs w:val="20"/>
        </w:rPr>
      </w:pPr>
      <w:r>
        <w:rPr>
          <w:color w:val="A6A6A6" w:themeColor="background1" w:themeShade="A6"/>
          <w:szCs w:val="20"/>
        </w:rPr>
        <w:t xml:space="preserve">The starting time location of the first LP-WUS MO in a LO is indicated by an offset </w:t>
      </w:r>
      <w:proofErr w:type="spellStart"/>
      <w:r>
        <w:rPr>
          <w:color w:val="A6A6A6" w:themeColor="background1" w:themeShade="A6"/>
          <w:szCs w:val="20"/>
        </w:rPr>
        <w:t>w.r.t.</w:t>
      </w:r>
      <w:proofErr w:type="spellEnd"/>
      <w:r>
        <w:rPr>
          <w:color w:val="A6A6A6" w:themeColor="background1" w:themeShade="A6"/>
          <w:szCs w:val="20"/>
        </w:rPr>
        <w:t xml:space="preserve"> the reference point.</w:t>
      </w:r>
    </w:p>
    <w:p w14:paraId="33775CD2" w14:textId="77777777" w:rsidR="00726F17" w:rsidRDefault="00000000">
      <w:pPr>
        <w:pStyle w:val="ListParagraph"/>
        <w:numPr>
          <w:ilvl w:val="1"/>
          <w:numId w:val="50"/>
        </w:numPr>
        <w:suppressAutoHyphens w:val="0"/>
        <w:overflowPunct/>
        <w:spacing w:line="240" w:lineRule="auto"/>
        <w:rPr>
          <w:color w:val="A6A6A6" w:themeColor="background1" w:themeShade="A6"/>
          <w:szCs w:val="20"/>
        </w:rPr>
      </w:pPr>
      <w:r>
        <w:rPr>
          <w:rFonts w:eastAsia="SimSun"/>
          <w:color w:val="A6A6A6" w:themeColor="background1" w:themeShade="A6"/>
          <w:szCs w:val="20"/>
        </w:rPr>
        <w:t>FFS</w:t>
      </w:r>
      <w:r>
        <w:rPr>
          <w:color w:val="A6A6A6" w:themeColor="background1" w:themeShade="A6"/>
          <w:szCs w:val="20"/>
        </w:rPr>
        <w:t xml:space="preserve"> slot-level or symbol-level offset</w:t>
      </w:r>
    </w:p>
    <w:p w14:paraId="0530BEE2" w14:textId="77777777" w:rsidR="00726F17" w:rsidRDefault="00000000">
      <w:pPr>
        <w:pStyle w:val="ListParagraph"/>
        <w:numPr>
          <w:ilvl w:val="0"/>
          <w:numId w:val="50"/>
        </w:numPr>
        <w:suppressAutoHyphens w:val="0"/>
        <w:overflowPunct/>
        <w:spacing w:line="240" w:lineRule="auto"/>
        <w:rPr>
          <w:color w:val="A6A6A6" w:themeColor="background1" w:themeShade="A6"/>
          <w:szCs w:val="20"/>
        </w:rPr>
      </w:pPr>
      <w:r>
        <w:rPr>
          <w:color w:val="A6A6A6" w:themeColor="background1" w:themeShade="A6"/>
          <w:szCs w:val="20"/>
        </w:rPr>
        <w:t>The starting time locations of the subsequent LP-WUS MOs in a LO are determined based one of the following alternatives:</w:t>
      </w:r>
    </w:p>
    <w:p w14:paraId="3A17885E" w14:textId="77777777" w:rsidR="00726F17" w:rsidRDefault="00000000">
      <w:pPr>
        <w:pStyle w:val="ListParagraph"/>
        <w:numPr>
          <w:ilvl w:val="1"/>
          <w:numId w:val="50"/>
        </w:numPr>
        <w:suppressAutoHyphens w:val="0"/>
        <w:overflowPunct/>
        <w:spacing w:line="240" w:lineRule="auto"/>
        <w:rPr>
          <w:color w:val="A6A6A6" w:themeColor="background1" w:themeShade="A6"/>
          <w:szCs w:val="20"/>
        </w:rPr>
      </w:pPr>
      <w:r>
        <w:rPr>
          <w:color w:val="A6A6A6" w:themeColor="background1" w:themeShade="A6"/>
          <w:szCs w:val="20"/>
        </w:rPr>
        <w:t xml:space="preserve">Alt 1: An offset is indicated for each of the subsequent LP-WUS </w:t>
      </w:r>
      <w:proofErr w:type="spellStart"/>
      <w:r>
        <w:rPr>
          <w:color w:val="A6A6A6" w:themeColor="background1" w:themeShade="A6"/>
          <w:szCs w:val="20"/>
        </w:rPr>
        <w:t>MOs.</w:t>
      </w:r>
      <w:proofErr w:type="spellEnd"/>
    </w:p>
    <w:p w14:paraId="33D754B1" w14:textId="77777777" w:rsidR="00726F17" w:rsidRDefault="00000000">
      <w:pPr>
        <w:pStyle w:val="ListParagraph"/>
        <w:numPr>
          <w:ilvl w:val="2"/>
          <w:numId w:val="50"/>
        </w:numPr>
        <w:suppressAutoHyphens w:val="0"/>
        <w:overflowPunct/>
        <w:spacing w:line="240" w:lineRule="auto"/>
        <w:rPr>
          <w:color w:val="A6A6A6" w:themeColor="background1" w:themeShade="A6"/>
          <w:szCs w:val="20"/>
        </w:rPr>
      </w:pPr>
      <w:r>
        <w:rPr>
          <w:color w:val="A6A6A6" w:themeColor="background1" w:themeShade="A6"/>
          <w:szCs w:val="20"/>
        </w:rPr>
        <w:t>FFS slot-level or symbol-level offset</w:t>
      </w:r>
    </w:p>
    <w:p w14:paraId="66D8DC45" w14:textId="77777777" w:rsidR="00726F17" w:rsidRDefault="00000000">
      <w:pPr>
        <w:pStyle w:val="ListParagraph"/>
        <w:numPr>
          <w:ilvl w:val="1"/>
          <w:numId w:val="50"/>
        </w:numPr>
        <w:suppressAutoHyphens w:val="0"/>
        <w:overflowPunct/>
        <w:spacing w:line="240" w:lineRule="auto"/>
        <w:rPr>
          <w:color w:val="A6A6A6" w:themeColor="background1" w:themeShade="A6"/>
          <w:szCs w:val="20"/>
        </w:rPr>
      </w:pPr>
      <w:r>
        <w:rPr>
          <w:color w:val="A6A6A6" w:themeColor="background1" w:themeShade="A6"/>
          <w:szCs w:val="20"/>
        </w:rPr>
        <w:t>Alt 2: The start time location of a subsequent LP-WUS MO is determined implicitly at least based on the previous LP-WUS MO.</w:t>
      </w:r>
    </w:p>
    <w:p w14:paraId="28873855" w14:textId="77777777" w:rsidR="00726F17" w:rsidRDefault="00000000">
      <w:pPr>
        <w:pStyle w:val="ListParagraph"/>
        <w:numPr>
          <w:ilvl w:val="2"/>
          <w:numId w:val="50"/>
        </w:numPr>
        <w:suppressAutoHyphens w:val="0"/>
        <w:overflowPunct/>
        <w:spacing w:line="240" w:lineRule="auto"/>
        <w:rPr>
          <w:color w:val="A6A6A6" w:themeColor="background1" w:themeShade="A6"/>
          <w:szCs w:val="20"/>
        </w:rPr>
      </w:pPr>
      <w:r>
        <w:rPr>
          <w:color w:val="A6A6A6" w:themeColor="background1" w:themeShade="A6"/>
          <w:szCs w:val="20"/>
        </w:rPr>
        <w:t>FFS additional configuration to control the subsequent MO locations, e.g.,</w:t>
      </w:r>
    </w:p>
    <w:p w14:paraId="6688D29E" w14:textId="77777777" w:rsidR="00726F17" w:rsidRDefault="00000000">
      <w:pPr>
        <w:pStyle w:val="ListParagraph"/>
        <w:numPr>
          <w:ilvl w:val="3"/>
          <w:numId w:val="50"/>
        </w:numPr>
        <w:suppressAutoHyphens w:val="0"/>
        <w:overflowPunct/>
        <w:spacing w:line="240" w:lineRule="auto"/>
        <w:rPr>
          <w:color w:val="A6A6A6" w:themeColor="background1" w:themeShade="A6"/>
          <w:szCs w:val="20"/>
        </w:rPr>
      </w:pPr>
      <w:r>
        <w:rPr>
          <w:color w:val="A6A6A6" w:themeColor="background1" w:themeShade="A6"/>
          <w:szCs w:val="20"/>
        </w:rPr>
        <w:t>Alt 2A: configuration of a single gap between the end of the previous MO (or a set of previous MOs) and the start of the next MO</w:t>
      </w:r>
    </w:p>
    <w:p w14:paraId="2A04EB04" w14:textId="77777777" w:rsidR="00726F17" w:rsidRDefault="00000000">
      <w:pPr>
        <w:pStyle w:val="ListParagraph"/>
        <w:numPr>
          <w:ilvl w:val="3"/>
          <w:numId w:val="50"/>
        </w:numPr>
        <w:suppressAutoHyphens w:val="0"/>
        <w:overflowPunct/>
        <w:spacing w:line="240" w:lineRule="auto"/>
        <w:rPr>
          <w:color w:val="A6A6A6" w:themeColor="background1" w:themeShade="A6"/>
          <w:szCs w:val="20"/>
        </w:rPr>
      </w:pPr>
      <w:r>
        <w:rPr>
          <w:color w:val="A6A6A6" w:themeColor="background1" w:themeShade="A6"/>
          <w:szCs w:val="20"/>
        </w:rPr>
        <w:t xml:space="preserve">Alt 2B: configuration of candidate starting locations for MOs, </w:t>
      </w:r>
      <w:proofErr w:type="gramStart"/>
      <w:r>
        <w:rPr>
          <w:color w:val="A6A6A6" w:themeColor="background1" w:themeShade="A6"/>
          <w:szCs w:val="20"/>
        </w:rPr>
        <w:t>similar to</w:t>
      </w:r>
      <w:proofErr w:type="gramEnd"/>
      <w:r>
        <w:rPr>
          <w:color w:val="A6A6A6" w:themeColor="background1" w:themeShade="A6"/>
          <w:szCs w:val="20"/>
        </w:rPr>
        <w:t xml:space="preserve"> search space configuration</w:t>
      </w:r>
    </w:p>
    <w:p w14:paraId="19B8B659" w14:textId="77777777" w:rsidR="00726F17" w:rsidRDefault="00000000">
      <w:pPr>
        <w:pStyle w:val="ListParagraph"/>
        <w:numPr>
          <w:ilvl w:val="1"/>
          <w:numId w:val="50"/>
        </w:numPr>
        <w:suppressAutoHyphens w:val="0"/>
        <w:overflowPunct/>
        <w:spacing w:line="240" w:lineRule="auto"/>
        <w:rPr>
          <w:color w:val="A6A6A6" w:themeColor="background1" w:themeShade="A6"/>
          <w:szCs w:val="20"/>
        </w:rPr>
      </w:pPr>
      <w:r>
        <w:rPr>
          <w:color w:val="A6A6A6" w:themeColor="background1" w:themeShade="A6"/>
          <w:szCs w:val="20"/>
        </w:rPr>
        <w:t>FFS restriction on MO locations, e.g. only on DL slots</w:t>
      </w:r>
    </w:p>
    <w:p w14:paraId="5E382928" w14:textId="77777777" w:rsidR="00726F17" w:rsidRDefault="00000000">
      <w:pPr>
        <w:pStyle w:val="ListParagraph"/>
        <w:numPr>
          <w:ilvl w:val="1"/>
          <w:numId w:val="50"/>
        </w:numPr>
        <w:suppressAutoHyphens w:val="0"/>
        <w:overflowPunct/>
        <w:spacing w:line="240" w:lineRule="auto"/>
        <w:rPr>
          <w:color w:val="A6A6A6" w:themeColor="background1" w:themeShade="A6"/>
          <w:szCs w:val="20"/>
        </w:rPr>
      </w:pPr>
      <w:r>
        <w:rPr>
          <w:color w:val="A6A6A6" w:themeColor="background1" w:themeShade="A6"/>
          <w:szCs w:val="20"/>
        </w:rPr>
        <w:t>FFS minimum gap is needed between two MOs to ensure LR processing time</w:t>
      </w:r>
    </w:p>
    <w:p w14:paraId="2B8FBF8B" w14:textId="77777777" w:rsidR="00726F17" w:rsidRDefault="00726F17">
      <w:pPr>
        <w:spacing w:after="0" w:line="240" w:lineRule="auto"/>
        <w:rPr>
          <w:color w:val="A6A6A6" w:themeColor="background1" w:themeShade="A6"/>
        </w:rPr>
      </w:pPr>
    </w:p>
    <w:p w14:paraId="44B4136F"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4B5A5E4B" w14:textId="77777777" w:rsidR="00726F17" w:rsidRDefault="00000000">
      <w:pPr>
        <w:pStyle w:val="BodyText"/>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Terminology definition</w:t>
      </w:r>
    </w:p>
    <w:p w14:paraId="64E03C55" w14:textId="77777777" w:rsidR="00726F17" w:rsidRDefault="00000000">
      <w:pPr>
        <w:pStyle w:val="BodyText"/>
        <w:numPr>
          <w:ilvl w:val="0"/>
          <w:numId w:val="15"/>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Nominal MO duration: this includes both the available and unavailable symbols</w:t>
      </w:r>
    </w:p>
    <w:p w14:paraId="097787F6" w14:textId="77777777" w:rsidR="00726F17" w:rsidRDefault="00000000">
      <w:pPr>
        <w:pStyle w:val="BodyText"/>
        <w:numPr>
          <w:ilvl w:val="0"/>
          <w:numId w:val="15"/>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Actual LP-WUS duration: the actual number of OFDM symbols used for LP-WUS transmission as assumed by the UE</w:t>
      </w:r>
    </w:p>
    <w:p w14:paraId="49A79E3E" w14:textId="77777777" w:rsidR="00726F17" w:rsidRDefault="00000000">
      <w:pPr>
        <w:pStyle w:val="BodyText"/>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Nominal MO duration and actual LP-WUS duration, if defined, are determined using one of the following alternatives:</w:t>
      </w:r>
    </w:p>
    <w:p w14:paraId="3E6E7B01" w14:textId="77777777" w:rsidR="00726F17" w:rsidRDefault="00000000">
      <w:pPr>
        <w:pStyle w:val="BodyText"/>
        <w:numPr>
          <w:ilvl w:val="0"/>
          <w:numId w:val="15"/>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Alt A: Nominal MO duration is configured. (e.g. in unit of slots)</w:t>
      </w:r>
    </w:p>
    <w:p w14:paraId="2F719DF8" w14:textId="77777777" w:rsidR="00726F17" w:rsidRDefault="00000000">
      <w:pPr>
        <w:pStyle w:val="BodyText"/>
        <w:numPr>
          <w:ilvl w:val="1"/>
          <w:numId w:val="15"/>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Actual LP-WUS duration is the number of available symbols within the MO.</w:t>
      </w:r>
    </w:p>
    <w:p w14:paraId="34C60D4F" w14:textId="77777777" w:rsidR="00726F17" w:rsidRDefault="00000000">
      <w:pPr>
        <w:pStyle w:val="BodyText"/>
        <w:numPr>
          <w:ilvl w:val="1"/>
          <w:numId w:val="15"/>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Actual LP-WUS duration can vary from one MO to another MO.</w:t>
      </w:r>
    </w:p>
    <w:p w14:paraId="2CF95DDA" w14:textId="77777777" w:rsidR="00726F17" w:rsidRDefault="00000000">
      <w:pPr>
        <w:pStyle w:val="BodyText"/>
        <w:numPr>
          <w:ilvl w:val="0"/>
          <w:numId w:val="15"/>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Alt B: Actual LP-WUS duration is configured. (e.g. in unit of OFDM symbols, or M and L values)</w:t>
      </w:r>
    </w:p>
    <w:p w14:paraId="759238FA" w14:textId="77777777" w:rsidR="00726F17" w:rsidRDefault="00000000">
      <w:pPr>
        <w:pStyle w:val="BodyText"/>
        <w:numPr>
          <w:ilvl w:val="1"/>
          <w:numId w:val="15"/>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 xml:space="preserve">From the start of a MO, MO extends until the number of available OFDM symbols reaches the configured actual LP-WUS duration. </w:t>
      </w:r>
    </w:p>
    <w:p w14:paraId="05A0C549" w14:textId="77777777" w:rsidR="00726F17" w:rsidRDefault="00000000">
      <w:pPr>
        <w:pStyle w:val="BodyText"/>
        <w:numPr>
          <w:ilvl w:val="2"/>
          <w:numId w:val="15"/>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FFS: Additional termination condition such as time window</w:t>
      </w:r>
    </w:p>
    <w:p w14:paraId="03BD3BBE" w14:textId="77777777" w:rsidR="00726F17" w:rsidRDefault="00000000">
      <w:pPr>
        <w:pStyle w:val="BodyText"/>
        <w:numPr>
          <w:ilvl w:val="0"/>
          <w:numId w:val="15"/>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Alt C: Both nominal MO duration and actual LP-WUS duration are configured.</w:t>
      </w:r>
    </w:p>
    <w:p w14:paraId="0DA9A0AC" w14:textId="77777777" w:rsidR="00726F17" w:rsidRDefault="00000000">
      <w:pPr>
        <w:pStyle w:val="BodyText"/>
        <w:numPr>
          <w:ilvl w:val="1"/>
          <w:numId w:val="51"/>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If the number of available OFDM symbols within the nominal MO duration is less than the actual LP-WUS duration, the MO is considered as invalid (no LP-WUS monitoring in this MO) and dropped/deferred.</w:t>
      </w:r>
    </w:p>
    <w:p w14:paraId="3F85A640" w14:textId="77777777" w:rsidR="00726F17" w:rsidRDefault="00000000">
      <w:pPr>
        <w:pStyle w:val="BodyText"/>
        <w:numPr>
          <w:ilvl w:val="2"/>
          <w:numId w:val="15"/>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FFS UE behavior if there is no valid MO for the beam(s) that the UE monitors</w:t>
      </w:r>
    </w:p>
    <w:p w14:paraId="0547AED5" w14:textId="77777777" w:rsidR="00726F17" w:rsidRDefault="00000000">
      <w:pPr>
        <w:pStyle w:val="BodyText"/>
        <w:numPr>
          <w:ilvl w:val="1"/>
          <w:numId w:val="15"/>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 xml:space="preserve">Note: the number of available OFDM symbols within a nominal MO duration can be different for different </w:t>
      </w:r>
      <w:proofErr w:type="spellStart"/>
      <w:r>
        <w:rPr>
          <w:rFonts w:ascii="Times New Roman" w:hAnsi="Times New Roman"/>
          <w:color w:val="A6A6A6" w:themeColor="background1" w:themeShade="A6"/>
          <w:szCs w:val="20"/>
        </w:rPr>
        <w:t>MOs.</w:t>
      </w:r>
      <w:proofErr w:type="spellEnd"/>
    </w:p>
    <w:p w14:paraId="2A0AE318" w14:textId="77777777" w:rsidR="00726F17" w:rsidRDefault="00000000">
      <w:pPr>
        <w:pStyle w:val="BodyText"/>
        <w:numPr>
          <w:ilvl w:val="0"/>
          <w:numId w:val="15"/>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 xml:space="preserve">Alt D: Nominal MO duration is configured. The actual LP-WUS duration is determined based on the same pattern for the available symbols for all the MOs (e.g. by using a per-MO pattern), which is the same for all the </w:t>
      </w:r>
      <w:proofErr w:type="spellStart"/>
      <w:r>
        <w:rPr>
          <w:rFonts w:ascii="Times New Roman" w:hAnsi="Times New Roman"/>
          <w:color w:val="A6A6A6" w:themeColor="background1" w:themeShade="A6"/>
          <w:szCs w:val="20"/>
        </w:rPr>
        <w:t>MOs.</w:t>
      </w:r>
      <w:proofErr w:type="spellEnd"/>
    </w:p>
    <w:p w14:paraId="7EB6CEA8" w14:textId="77777777" w:rsidR="00726F17" w:rsidRDefault="00726F17">
      <w:pPr>
        <w:pStyle w:val="BodyText"/>
        <w:spacing w:after="0" w:line="240" w:lineRule="auto"/>
        <w:rPr>
          <w:rFonts w:ascii="Times New Roman" w:hAnsi="Times New Roman"/>
          <w:color w:val="A6A6A6" w:themeColor="background1" w:themeShade="A6"/>
          <w:szCs w:val="20"/>
          <w:lang w:eastAsia="zh-CN"/>
        </w:rPr>
      </w:pPr>
    </w:p>
    <w:p w14:paraId="4622F30D"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45D3027A" w14:textId="77777777" w:rsidR="00726F17" w:rsidRDefault="00000000">
      <w:pPr>
        <w:spacing w:after="0" w:line="240" w:lineRule="auto"/>
        <w:rPr>
          <w:color w:val="A6A6A6" w:themeColor="background1" w:themeShade="A6"/>
        </w:rPr>
      </w:pPr>
      <w:r>
        <w:rPr>
          <w:color w:val="A6A6A6" w:themeColor="background1" w:themeShade="A6"/>
        </w:rPr>
        <w:t>On how to handle the UE capability report on the wake-up delay for SSB periodicities other than 20ms, consider the following alternatives for possible down-selection in RAN1#121.</w:t>
      </w:r>
    </w:p>
    <w:p w14:paraId="4B12EA78" w14:textId="77777777" w:rsidR="00726F17" w:rsidRDefault="00000000">
      <w:pPr>
        <w:pStyle w:val="BodyText"/>
        <w:numPr>
          <w:ilvl w:val="0"/>
          <w:numId w:val="52"/>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lastRenderedPageBreak/>
        <w:t>Alt 1: Do not report for SSB periodicities other than 20ms</w:t>
      </w:r>
    </w:p>
    <w:p w14:paraId="2FB9E9DE" w14:textId="77777777" w:rsidR="00726F17" w:rsidRDefault="00000000">
      <w:pPr>
        <w:pStyle w:val="BodyText"/>
        <w:numPr>
          <w:ilvl w:val="1"/>
          <w:numId w:val="52"/>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 xml:space="preserve">Note: LP-WUS is not supported for </w:t>
      </w:r>
      <w:r>
        <w:rPr>
          <w:rFonts w:ascii="Times New Roman" w:hAnsi="Times New Roman"/>
          <w:color w:val="A6A6A6" w:themeColor="background1" w:themeShade="A6"/>
          <w:szCs w:val="20"/>
        </w:rPr>
        <w:t>SSB periodicities larger than 20ms</w:t>
      </w:r>
    </w:p>
    <w:p w14:paraId="0A4DAF2F" w14:textId="77777777" w:rsidR="00726F17" w:rsidRDefault="00000000">
      <w:pPr>
        <w:pStyle w:val="BodyText"/>
        <w:numPr>
          <w:ilvl w:val="0"/>
          <w:numId w:val="52"/>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lang w:eastAsia="zh-CN"/>
        </w:rPr>
        <w:t xml:space="preserve">Alt 2: </w:t>
      </w:r>
      <w:r>
        <w:rPr>
          <w:rFonts w:ascii="Times New Roman" w:hAnsi="Times New Roman"/>
          <w:color w:val="A6A6A6" w:themeColor="background1" w:themeShade="A6"/>
          <w:szCs w:val="20"/>
        </w:rPr>
        <w:t>For UE capability report on the wake-up delay, the UE reports one of the following 3 capabilities (the values in one of the columns):</w:t>
      </w:r>
    </w:p>
    <w:tbl>
      <w:tblPr>
        <w:tblStyle w:val="TableGrid"/>
        <w:tblW w:w="0" w:type="auto"/>
        <w:jc w:val="center"/>
        <w:tblLook w:val="04A0" w:firstRow="1" w:lastRow="0" w:firstColumn="1" w:lastColumn="0" w:noHBand="0" w:noVBand="1"/>
      </w:tblPr>
      <w:tblGrid>
        <w:gridCol w:w="2055"/>
        <w:gridCol w:w="1870"/>
        <w:gridCol w:w="1870"/>
        <w:gridCol w:w="1870"/>
      </w:tblGrid>
      <w:tr w:rsidR="00726F17" w14:paraId="5507AA91" w14:textId="77777777">
        <w:trPr>
          <w:jc w:val="center"/>
        </w:trPr>
        <w:tc>
          <w:tcPr>
            <w:tcW w:w="2055" w:type="dxa"/>
          </w:tcPr>
          <w:p w14:paraId="61466721"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SSB periodicity (</w:t>
            </w:r>
            <w:proofErr w:type="spellStart"/>
            <w:r>
              <w:rPr>
                <w:rFonts w:ascii="Times New Roman" w:hAnsi="Times New Roman"/>
                <w:color w:val="A6A6A6" w:themeColor="background1" w:themeShade="A6"/>
                <w:szCs w:val="20"/>
                <w:lang w:eastAsia="zh-CN"/>
              </w:rPr>
              <w:t>ms</w:t>
            </w:r>
            <w:proofErr w:type="spellEnd"/>
            <w:r>
              <w:rPr>
                <w:rFonts w:ascii="Times New Roman" w:hAnsi="Times New Roman"/>
                <w:color w:val="A6A6A6" w:themeColor="background1" w:themeShade="A6"/>
                <w:szCs w:val="20"/>
                <w:lang w:eastAsia="zh-CN"/>
              </w:rPr>
              <w:t>)</w:t>
            </w:r>
          </w:p>
        </w:tc>
        <w:tc>
          <w:tcPr>
            <w:tcW w:w="1870" w:type="dxa"/>
          </w:tcPr>
          <w:p w14:paraId="64EF3AA6"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Wake-up delay (</w:t>
            </w:r>
            <w:proofErr w:type="spellStart"/>
            <w:r>
              <w:rPr>
                <w:rFonts w:ascii="Times New Roman" w:hAnsi="Times New Roman"/>
                <w:color w:val="A6A6A6" w:themeColor="background1" w:themeShade="A6"/>
                <w:szCs w:val="20"/>
                <w:lang w:eastAsia="zh-CN"/>
              </w:rPr>
              <w:t>ms</w:t>
            </w:r>
            <w:proofErr w:type="spellEnd"/>
            <w:r>
              <w:rPr>
                <w:rFonts w:ascii="Times New Roman" w:hAnsi="Times New Roman"/>
                <w:color w:val="A6A6A6" w:themeColor="background1" w:themeShade="A6"/>
                <w:szCs w:val="20"/>
                <w:lang w:eastAsia="zh-CN"/>
              </w:rPr>
              <w:t>)</w:t>
            </w:r>
          </w:p>
          <w:p w14:paraId="48A9CE17"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UE capability 1</w:t>
            </w:r>
          </w:p>
        </w:tc>
        <w:tc>
          <w:tcPr>
            <w:tcW w:w="1870" w:type="dxa"/>
          </w:tcPr>
          <w:p w14:paraId="355435C0"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Wake-up delay (</w:t>
            </w:r>
            <w:proofErr w:type="spellStart"/>
            <w:r>
              <w:rPr>
                <w:rFonts w:ascii="Times New Roman" w:hAnsi="Times New Roman"/>
                <w:color w:val="A6A6A6" w:themeColor="background1" w:themeShade="A6"/>
                <w:szCs w:val="20"/>
                <w:lang w:eastAsia="zh-CN"/>
              </w:rPr>
              <w:t>ms</w:t>
            </w:r>
            <w:proofErr w:type="spellEnd"/>
            <w:r>
              <w:rPr>
                <w:rFonts w:ascii="Times New Roman" w:hAnsi="Times New Roman"/>
                <w:color w:val="A6A6A6" w:themeColor="background1" w:themeShade="A6"/>
                <w:szCs w:val="20"/>
                <w:lang w:eastAsia="zh-CN"/>
              </w:rPr>
              <w:t>)</w:t>
            </w:r>
          </w:p>
          <w:p w14:paraId="7A9EE814"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UE capability 2</w:t>
            </w:r>
          </w:p>
        </w:tc>
        <w:tc>
          <w:tcPr>
            <w:tcW w:w="1870" w:type="dxa"/>
          </w:tcPr>
          <w:p w14:paraId="3D3A4598"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Wake-up delay (</w:t>
            </w:r>
            <w:proofErr w:type="spellStart"/>
            <w:r>
              <w:rPr>
                <w:rFonts w:ascii="Times New Roman" w:hAnsi="Times New Roman"/>
                <w:color w:val="A6A6A6" w:themeColor="background1" w:themeShade="A6"/>
                <w:szCs w:val="20"/>
                <w:lang w:eastAsia="zh-CN"/>
              </w:rPr>
              <w:t>ms</w:t>
            </w:r>
            <w:proofErr w:type="spellEnd"/>
            <w:r>
              <w:rPr>
                <w:rFonts w:ascii="Times New Roman" w:hAnsi="Times New Roman"/>
                <w:color w:val="A6A6A6" w:themeColor="background1" w:themeShade="A6"/>
                <w:szCs w:val="20"/>
                <w:lang w:eastAsia="zh-CN"/>
              </w:rPr>
              <w:t>)</w:t>
            </w:r>
          </w:p>
          <w:p w14:paraId="7F8CBBA5"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UE capability 3</w:t>
            </w:r>
          </w:p>
        </w:tc>
      </w:tr>
      <w:tr w:rsidR="00726F17" w14:paraId="7EA95E37" w14:textId="77777777">
        <w:trPr>
          <w:jc w:val="center"/>
        </w:trPr>
        <w:tc>
          <w:tcPr>
            <w:tcW w:w="2055" w:type="dxa"/>
          </w:tcPr>
          <w:p w14:paraId="22275FCF"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[5]</w:t>
            </w:r>
          </w:p>
        </w:tc>
        <w:tc>
          <w:tcPr>
            <w:tcW w:w="1870" w:type="dxa"/>
          </w:tcPr>
          <w:p w14:paraId="5B934796"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c>
          <w:tcPr>
            <w:tcW w:w="1870" w:type="dxa"/>
          </w:tcPr>
          <w:p w14:paraId="3C2E38F5"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c>
          <w:tcPr>
            <w:tcW w:w="1870" w:type="dxa"/>
          </w:tcPr>
          <w:p w14:paraId="544BE552"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r>
      <w:tr w:rsidR="00726F17" w14:paraId="1A6D9E7D" w14:textId="77777777">
        <w:trPr>
          <w:jc w:val="center"/>
        </w:trPr>
        <w:tc>
          <w:tcPr>
            <w:tcW w:w="2055" w:type="dxa"/>
          </w:tcPr>
          <w:p w14:paraId="4290659B"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[10]</w:t>
            </w:r>
          </w:p>
        </w:tc>
        <w:tc>
          <w:tcPr>
            <w:tcW w:w="1870" w:type="dxa"/>
          </w:tcPr>
          <w:p w14:paraId="3896CE71"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c>
          <w:tcPr>
            <w:tcW w:w="1870" w:type="dxa"/>
          </w:tcPr>
          <w:p w14:paraId="0C7A8472"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c>
          <w:tcPr>
            <w:tcW w:w="1870" w:type="dxa"/>
          </w:tcPr>
          <w:p w14:paraId="5337B027"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r>
      <w:tr w:rsidR="00726F17" w14:paraId="08F6F40A" w14:textId="77777777">
        <w:trPr>
          <w:jc w:val="center"/>
        </w:trPr>
        <w:tc>
          <w:tcPr>
            <w:tcW w:w="2055" w:type="dxa"/>
          </w:tcPr>
          <w:p w14:paraId="7A65DE79"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20</w:t>
            </w:r>
          </w:p>
        </w:tc>
        <w:tc>
          <w:tcPr>
            <w:tcW w:w="1870" w:type="dxa"/>
          </w:tcPr>
          <w:p w14:paraId="3114C996"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[70]</w:t>
            </w:r>
          </w:p>
        </w:tc>
        <w:tc>
          <w:tcPr>
            <w:tcW w:w="1870" w:type="dxa"/>
          </w:tcPr>
          <w:p w14:paraId="05863C43"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[500]</w:t>
            </w:r>
          </w:p>
        </w:tc>
        <w:tc>
          <w:tcPr>
            <w:tcW w:w="1870" w:type="dxa"/>
          </w:tcPr>
          <w:p w14:paraId="09C295BC"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[900]</w:t>
            </w:r>
          </w:p>
        </w:tc>
      </w:tr>
      <w:tr w:rsidR="00726F17" w14:paraId="474A65F5" w14:textId="77777777">
        <w:trPr>
          <w:jc w:val="center"/>
        </w:trPr>
        <w:tc>
          <w:tcPr>
            <w:tcW w:w="2055" w:type="dxa"/>
          </w:tcPr>
          <w:p w14:paraId="04FCD397"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[40]</w:t>
            </w:r>
          </w:p>
        </w:tc>
        <w:tc>
          <w:tcPr>
            <w:tcW w:w="1870" w:type="dxa"/>
          </w:tcPr>
          <w:p w14:paraId="724E04EB"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c>
          <w:tcPr>
            <w:tcW w:w="1870" w:type="dxa"/>
          </w:tcPr>
          <w:p w14:paraId="361FACFF"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c>
          <w:tcPr>
            <w:tcW w:w="1870" w:type="dxa"/>
          </w:tcPr>
          <w:p w14:paraId="783C95C4"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r>
      <w:tr w:rsidR="00726F17" w14:paraId="7A90A20C" w14:textId="77777777">
        <w:trPr>
          <w:jc w:val="center"/>
        </w:trPr>
        <w:tc>
          <w:tcPr>
            <w:tcW w:w="2055" w:type="dxa"/>
          </w:tcPr>
          <w:p w14:paraId="0C363542"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[80]</w:t>
            </w:r>
          </w:p>
        </w:tc>
        <w:tc>
          <w:tcPr>
            <w:tcW w:w="1870" w:type="dxa"/>
          </w:tcPr>
          <w:p w14:paraId="16A5E2DF"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c>
          <w:tcPr>
            <w:tcW w:w="1870" w:type="dxa"/>
          </w:tcPr>
          <w:p w14:paraId="74FD39D5"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c>
          <w:tcPr>
            <w:tcW w:w="1870" w:type="dxa"/>
          </w:tcPr>
          <w:p w14:paraId="31A0A2C1"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r>
      <w:tr w:rsidR="00726F17" w14:paraId="285742B0" w14:textId="77777777">
        <w:trPr>
          <w:jc w:val="center"/>
        </w:trPr>
        <w:tc>
          <w:tcPr>
            <w:tcW w:w="2055" w:type="dxa"/>
          </w:tcPr>
          <w:p w14:paraId="19A5A1B2"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[160]</w:t>
            </w:r>
          </w:p>
        </w:tc>
        <w:tc>
          <w:tcPr>
            <w:tcW w:w="1870" w:type="dxa"/>
          </w:tcPr>
          <w:p w14:paraId="0238DC8B"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c>
          <w:tcPr>
            <w:tcW w:w="1870" w:type="dxa"/>
          </w:tcPr>
          <w:p w14:paraId="5A7180C9"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c>
          <w:tcPr>
            <w:tcW w:w="1870" w:type="dxa"/>
          </w:tcPr>
          <w:p w14:paraId="4F667304"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r>
    </w:tbl>
    <w:p w14:paraId="36A6126F" w14:textId="77777777" w:rsidR="00726F17" w:rsidRDefault="00000000">
      <w:pPr>
        <w:pStyle w:val="BodyText"/>
        <w:numPr>
          <w:ilvl w:val="0"/>
          <w:numId w:val="52"/>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Alt 3: It is up to RAN4</w:t>
      </w:r>
    </w:p>
    <w:p w14:paraId="1C1E0484" w14:textId="77777777" w:rsidR="00726F17" w:rsidRDefault="00726F17">
      <w:pPr>
        <w:pStyle w:val="BodyText"/>
        <w:spacing w:after="0" w:line="240" w:lineRule="auto"/>
        <w:rPr>
          <w:rFonts w:ascii="Times New Roman" w:hAnsi="Times New Roman"/>
          <w:color w:val="A6A6A6" w:themeColor="background1" w:themeShade="A6"/>
          <w:szCs w:val="20"/>
          <w:lang w:eastAsia="zh-CN"/>
        </w:rPr>
      </w:pPr>
    </w:p>
    <w:p w14:paraId="46A00DC6"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053D4C42" w14:textId="77777777" w:rsidR="00726F17" w:rsidRDefault="00000000">
      <w:pPr>
        <w:spacing w:after="0" w:line="240" w:lineRule="auto"/>
        <w:rPr>
          <w:color w:val="A6A6A6" w:themeColor="background1" w:themeShade="A6"/>
        </w:rPr>
      </w:pPr>
      <w:r>
        <w:rPr>
          <w:color w:val="A6A6A6" w:themeColor="background1" w:themeShade="A6"/>
        </w:rPr>
        <w:t xml:space="preserve">Each LP-SS transmission for each beam always occupies consecutive OFDM symbols.  </w:t>
      </w:r>
    </w:p>
    <w:p w14:paraId="1BA345F6" w14:textId="77777777" w:rsidR="00726F17" w:rsidRDefault="00726F17">
      <w:pPr>
        <w:spacing w:after="0" w:line="240" w:lineRule="auto"/>
        <w:rPr>
          <w:lang w:eastAsia="zh-CN" w:bidi="ar"/>
        </w:rPr>
      </w:pPr>
    </w:p>
    <w:p w14:paraId="61BFBADE" w14:textId="77777777" w:rsidR="00726F17" w:rsidRDefault="00726F17"/>
    <w:p w14:paraId="1370C1F3" w14:textId="77777777" w:rsidR="00726F17" w:rsidRDefault="00000000">
      <w:pPr>
        <w:pStyle w:val="Heading3"/>
      </w:pPr>
      <w:r>
        <w:t>LP-WUS operation in CONNECTED modes</w:t>
      </w:r>
    </w:p>
    <w:p w14:paraId="67CD3EF2" w14:textId="77777777" w:rsidR="00726F17" w:rsidRDefault="00000000">
      <w:pPr>
        <w:spacing w:after="0" w:line="240" w:lineRule="auto"/>
        <w:rPr>
          <w:b/>
          <w:bCs/>
        </w:rPr>
      </w:pPr>
      <w:r>
        <w:rPr>
          <w:b/>
          <w:bCs/>
          <w:highlight w:val="green"/>
        </w:rPr>
        <w:t>Agreement</w:t>
      </w:r>
    </w:p>
    <w:p w14:paraId="47F4C88B" w14:textId="77777777" w:rsidR="00726F17" w:rsidRDefault="00000000">
      <w:pPr>
        <w:pStyle w:val="ListParagraph"/>
        <w:numPr>
          <w:ilvl w:val="0"/>
          <w:numId w:val="15"/>
        </w:numPr>
        <w:suppressAutoHyphens w:val="0"/>
        <w:overflowPunct/>
        <w:spacing w:line="240" w:lineRule="auto"/>
        <w:contextualSpacing/>
        <w:rPr>
          <w:rFonts w:eastAsia="Yu Mincho"/>
          <w:szCs w:val="20"/>
          <w:lang w:eastAsia="ja-JP"/>
        </w:rPr>
      </w:pPr>
      <w:r>
        <w:rPr>
          <w:szCs w:val="20"/>
          <w:lang w:eastAsia="zh-CN"/>
        </w:rPr>
        <w:t xml:space="preserve">For the case when UE is configured with CA </w:t>
      </w:r>
      <w:r>
        <w:rPr>
          <w:szCs w:val="20"/>
          <w:u w:val="single"/>
          <w:lang w:eastAsia="zh-CN"/>
        </w:rPr>
        <w:t>without</w:t>
      </w:r>
      <w:r>
        <w:rPr>
          <w:szCs w:val="20"/>
          <w:lang w:eastAsia="zh-CN"/>
        </w:rPr>
        <w:t xml:space="preserve"> dual DRX groups in RRC CONNECTED mode,</w:t>
      </w:r>
      <w:r>
        <w:rPr>
          <w:rFonts w:eastAsia="Yu Mincho"/>
          <w:szCs w:val="20"/>
          <w:lang w:eastAsia="ja-JP"/>
        </w:rPr>
        <w:t xml:space="preserve"> </w:t>
      </w:r>
      <w:r>
        <w:rPr>
          <w:szCs w:val="20"/>
          <w:lang w:eastAsia="zh-CN"/>
        </w:rPr>
        <w:t xml:space="preserve">LP-WUS can be configured </w:t>
      </w:r>
      <w:r>
        <w:rPr>
          <w:rFonts w:eastAsia="Yu Mincho"/>
          <w:szCs w:val="20"/>
          <w:lang w:eastAsia="ja-JP"/>
        </w:rPr>
        <w:t xml:space="preserve">only </w:t>
      </w:r>
      <w:r>
        <w:rPr>
          <w:szCs w:val="20"/>
          <w:lang w:eastAsia="zh-CN"/>
        </w:rPr>
        <w:t xml:space="preserve">on </w:t>
      </w:r>
      <w:proofErr w:type="spellStart"/>
      <w:r>
        <w:rPr>
          <w:rFonts w:eastAsia="Yu Mincho"/>
          <w:szCs w:val="20"/>
          <w:lang w:eastAsia="ja-JP"/>
        </w:rPr>
        <w:t>PC</w:t>
      </w:r>
      <w:r>
        <w:rPr>
          <w:szCs w:val="20"/>
          <w:lang w:eastAsia="zh-CN"/>
        </w:rPr>
        <w:t>ell</w:t>
      </w:r>
      <w:proofErr w:type="spellEnd"/>
    </w:p>
    <w:p w14:paraId="14BE554A" w14:textId="77777777" w:rsidR="00726F17" w:rsidRDefault="00000000">
      <w:pPr>
        <w:pStyle w:val="ListParagraph"/>
        <w:numPr>
          <w:ilvl w:val="0"/>
          <w:numId w:val="15"/>
        </w:numPr>
        <w:suppressAutoHyphens w:val="0"/>
        <w:overflowPunct/>
        <w:spacing w:line="240" w:lineRule="auto"/>
        <w:contextualSpacing/>
        <w:jc w:val="both"/>
        <w:rPr>
          <w:b/>
          <w:bCs/>
          <w:szCs w:val="20"/>
          <w:lang w:eastAsia="zh-CN"/>
        </w:rPr>
      </w:pPr>
      <w:r>
        <w:rPr>
          <w:szCs w:val="20"/>
          <w:lang w:eastAsia="zh-CN"/>
        </w:rPr>
        <w:t xml:space="preserve">For the case when UE is configured with NR-DC with CA </w:t>
      </w:r>
      <w:r>
        <w:rPr>
          <w:szCs w:val="20"/>
          <w:u w:val="single"/>
          <w:lang w:eastAsia="zh-CN"/>
        </w:rPr>
        <w:t>without</w:t>
      </w:r>
      <w:r>
        <w:rPr>
          <w:szCs w:val="20"/>
          <w:lang w:eastAsia="zh-CN"/>
        </w:rPr>
        <w:t xml:space="preserve"> dual DRX groups or without CA in RRC CONNECTED mode, </w:t>
      </w:r>
      <w:r>
        <w:rPr>
          <w:szCs w:val="20"/>
        </w:rPr>
        <w:t xml:space="preserve">LP-WUS can be configured only on </w:t>
      </w:r>
      <w:proofErr w:type="spellStart"/>
      <w:r>
        <w:rPr>
          <w:szCs w:val="20"/>
        </w:rPr>
        <w:t>PCell</w:t>
      </w:r>
      <w:proofErr w:type="spellEnd"/>
      <w:r>
        <w:rPr>
          <w:szCs w:val="20"/>
        </w:rPr>
        <w:t>/</w:t>
      </w:r>
      <w:proofErr w:type="spellStart"/>
      <w:r>
        <w:rPr>
          <w:szCs w:val="20"/>
        </w:rPr>
        <w:t>PSCell</w:t>
      </w:r>
      <w:proofErr w:type="spellEnd"/>
      <w:r>
        <w:rPr>
          <w:szCs w:val="20"/>
        </w:rPr>
        <w:t xml:space="preserve"> per cell-group</w:t>
      </w:r>
    </w:p>
    <w:p w14:paraId="64DAB4B9" w14:textId="77777777" w:rsidR="00726F17" w:rsidRDefault="00726F17">
      <w:pPr>
        <w:spacing w:after="0" w:line="240" w:lineRule="auto"/>
      </w:pPr>
    </w:p>
    <w:p w14:paraId="355409EE" w14:textId="77777777" w:rsidR="00726F17" w:rsidRDefault="00000000">
      <w:pPr>
        <w:spacing w:after="0" w:line="240" w:lineRule="auto"/>
        <w:rPr>
          <w:b/>
          <w:bCs/>
          <w:lang w:eastAsia="zh-CN" w:bidi="ar"/>
        </w:rPr>
      </w:pPr>
      <w:r>
        <w:rPr>
          <w:b/>
          <w:bCs/>
          <w:lang w:eastAsia="zh-CN" w:bidi="ar"/>
        </w:rPr>
        <w:t>Conclusion</w:t>
      </w:r>
    </w:p>
    <w:p w14:paraId="740DB870" w14:textId="77777777" w:rsidR="00726F17" w:rsidRDefault="00000000">
      <w:pPr>
        <w:spacing w:after="0" w:line="240" w:lineRule="auto"/>
        <w:rPr>
          <w:lang w:eastAsia="zh-CN" w:bidi="ar"/>
        </w:rPr>
      </w:pPr>
      <w:r>
        <w:rPr>
          <w:lang w:eastAsia="zh-CN" w:bidi="ar"/>
        </w:rPr>
        <w:t xml:space="preserve">From RAN1 perspective, when LP-WUS monitoring Option 1-2 is enabled for RRC CONNECTED mode, it is supported that SR, PRACH and CG-PUSCH triggers PDCCH monitoring according to the legacy UE </w:t>
      </w:r>
      <w:proofErr w:type="spellStart"/>
      <w:r>
        <w:rPr>
          <w:lang w:eastAsia="zh-CN" w:bidi="ar"/>
        </w:rPr>
        <w:t>behaviour</w:t>
      </w:r>
      <w:proofErr w:type="spellEnd"/>
    </w:p>
    <w:p w14:paraId="4D699DBE" w14:textId="77777777" w:rsidR="00726F17" w:rsidRDefault="00726F17">
      <w:pPr>
        <w:spacing w:after="0" w:line="240" w:lineRule="auto"/>
        <w:rPr>
          <w:lang w:eastAsia="zh-CN" w:bidi="ar"/>
        </w:rPr>
      </w:pPr>
    </w:p>
    <w:p w14:paraId="67D56201" w14:textId="77777777" w:rsidR="00726F17" w:rsidRDefault="00000000">
      <w:pPr>
        <w:spacing w:after="0" w:line="240" w:lineRule="auto"/>
        <w:rPr>
          <w:b/>
          <w:bCs/>
          <w:lang w:eastAsia="zh-CN" w:bidi="ar"/>
        </w:rPr>
      </w:pPr>
      <w:r>
        <w:rPr>
          <w:b/>
          <w:bCs/>
          <w:lang w:eastAsia="zh-CN" w:bidi="ar"/>
        </w:rPr>
        <w:t>Conclusion</w:t>
      </w:r>
    </w:p>
    <w:p w14:paraId="001DB45B" w14:textId="77777777" w:rsidR="00726F17" w:rsidRDefault="00000000">
      <w:pPr>
        <w:spacing w:after="0" w:line="240" w:lineRule="auto"/>
        <w:contextualSpacing/>
        <w:rPr>
          <w:lang w:eastAsia="zh-CN"/>
        </w:rPr>
      </w:pPr>
      <w:r>
        <w:rPr>
          <w:lang w:eastAsia="zh-CN"/>
        </w:rPr>
        <w:t xml:space="preserve">For the case when UE is configured with CA </w:t>
      </w:r>
      <w:r>
        <w:rPr>
          <w:u w:val="single"/>
          <w:lang w:eastAsia="zh-CN"/>
        </w:rPr>
        <w:t>with</w:t>
      </w:r>
      <w:r>
        <w:rPr>
          <w:lang w:eastAsia="zh-CN"/>
        </w:rPr>
        <w:t xml:space="preserve"> dual DRX groups in RRC CONNECTED mode, at least for LP-WUS procedure Option 1-1</w:t>
      </w:r>
      <w:r>
        <w:rPr>
          <w:rFonts w:eastAsia="Yu Mincho"/>
          <w:lang w:eastAsia="ja-JP"/>
        </w:rPr>
        <w:t>, t</w:t>
      </w:r>
      <w:r>
        <w:rPr>
          <w:lang w:eastAsia="zh-CN"/>
        </w:rPr>
        <w:t>here</w:t>
      </w:r>
      <w:r>
        <w:t xml:space="preserve"> is no consensus in RAN1 which of the following options to support for this case</w:t>
      </w:r>
      <w:r>
        <w:rPr>
          <w:rFonts w:eastAsia="Yu Mincho"/>
          <w:lang w:eastAsia="ja-JP"/>
        </w:rPr>
        <w:t xml:space="preserve"> in Rel-19.</w:t>
      </w:r>
    </w:p>
    <w:p w14:paraId="0E9CC16E" w14:textId="77777777" w:rsidR="00726F17" w:rsidRDefault="00000000">
      <w:pPr>
        <w:pStyle w:val="ListParagraph"/>
        <w:numPr>
          <w:ilvl w:val="0"/>
          <w:numId w:val="15"/>
        </w:numPr>
        <w:suppressAutoHyphens w:val="0"/>
        <w:overflowPunct/>
        <w:spacing w:line="240" w:lineRule="auto"/>
        <w:contextualSpacing/>
        <w:rPr>
          <w:szCs w:val="20"/>
          <w:lang w:eastAsia="zh-CN"/>
        </w:rPr>
      </w:pPr>
      <w:r>
        <w:rPr>
          <w:rFonts w:eastAsia="Yu Mincho"/>
          <w:szCs w:val="20"/>
          <w:lang w:eastAsia="ja-JP"/>
        </w:rPr>
        <w:t>Alt1</w:t>
      </w:r>
    </w:p>
    <w:p w14:paraId="2EB55F8C" w14:textId="77777777" w:rsidR="00726F17" w:rsidRDefault="00000000">
      <w:pPr>
        <w:pStyle w:val="ListParagraph"/>
        <w:numPr>
          <w:ilvl w:val="1"/>
          <w:numId w:val="15"/>
        </w:numPr>
        <w:suppressAutoHyphens w:val="0"/>
        <w:overflowPunct/>
        <w:spacing w:line="240" w:lineRule="auto"/>
        <w:ind w:left="1260"/>
        <w:contextualSpacing/>
        <w:rPr>
          <w:szCs w:val="20"/>
          <w:lang w:eastAsia="zh-CN"/>
        </w:rPr>
      </w:pPr>
      <w:r>
        <w:rPr>
          <w:rFonts w:eastAsia="Yu Mincho"/>
          <w:szCs w:val="20"/>
          <w:lang w:eastAsia="ja-JP"/>
        </w:rPr>
        <w:t>Basic capability</w:t>
      </w:r>
    </w:p>
    <w:p w14:paraId="7F1F43BF" w14:textId="77777777" w:rsidR="00726F17" w:rsidRDefault="00000000">
      <w:pPr>
        <w:pStyle w:val="ListParagraph"/>
        <w:numPr>
          <w:ilvl w:val="2"/>
          <w:numId w:val="15"/>
        </w:numPr>
        <w:suppressAutoHyphens w:val="0"/>
        <w:overflowPunct/>
        <w:spacing w:line="240" w:lineRule="auto"/>
        <w:ind w:left="1710" w:hanging="270"/>
        <w:contextualSpacing/>
        <w:rPr>
          <w:szCs w:val="20"/>
          <w:lang w:eastAsia="zh-CN"/>
        </w:rPr>
      </w:pPr>
      <w:r>
        <w:rPr>
          <w:szCs w:val="20"/>
          <w:lang w:eastAsia="zh-CN"/>
        </w:rPr>
        <w:t xml:space="preserve">LP-WUS can be configured </w:t>
      </w:r>
      <w:r>
        <w:rPr>
          <w:rFonts w:eastAsia="Yu Mincho"/>
          <w:szCs w:val="20"/>
          <w:lang w:eastAsia="ja-JP"/>
        </w:rPr>
        <w:t xml:space="preserve">only </w:t>
      </w:r>
      <w:r>
        <w:rPr>
          <w:szCs w:val="20"/>
          <w:lang w:eastAsia="zh-CN"/>
        </w:rPr>
        <w:t xml:space="preserve">on </w:t>
      </w:r>
      <w:proofErr w:type="spellStart"/>
      <w:r>
        <w:rPr>
          <w:rFonts w:eastAsia="Yu Mincho"/>
          <w:szCs w:val="20"/>
          <w:lang w:eastAsia="ja-JP"/>
        </w:rPr>
        <w:t>PCell</w:t>
      </w:r>
      <w:proofErr w:type="spellEnd"/>
    </w:p>
    <w:p w14:paraId="6D76EA26" w14:textId="77777777" w:rsidR="00726F17" w:rsidRDefault="00000000">
      <w:pPr>
        <w:pStyle w:val="ListParagraph"/>
        <w:numPr>
          <w:ilvl w:val="2"/>
          <w:numId w:val="15"/>
        </w:numPr>
        <w:suppressAutoHyphens w:val="0"/>
        <w:overflowPunct/>
        <w:spacing w:line="240" w:lineRule="auto"/>
        <w:ind w:left="1710" w:hanging="270"/>
        <w:contextualSpacing/>
        <w:rPr>
          <w:szCs w:val="20"/>
          <w:lang w:eastAsia="zh-CN"/>
        </w:rPr>
      </w:pPr>
      <w:r>
        <w:rPr>
          <w:szCs w:val="20"/>
          <w:lang w:eastAsia="zh-CN"/>
        </w:rPr>
        <w:t>LP-WUS indication is applicable to all serving cells of all DRX groups.</w:t>
      </w:r>
    </w:p>
    <w:p w14:paraId="0601A613" w14:textId="77777777" w:rsidR="00726F17" w:rsidRDefault="00000000">
      <w:pPr>
        <w:pStyle w:val="ListParagraph"/>
        <w:numPr>
          <w:ilvl w:val="3"/>
          <w:numId w:val="15"/>
        </w:numPr>
        <w:suppressAutoHyphens w:val="0"/>
        <w:overflowPunct/>
        <w:spacing w:line="240" w:lineRule="auto"/>
        <w:ind w:left="2160" w:hanging="270"/>
        <w:contextualSpacing/>
        <w:rPr>
          <w:rFonts w:eastAsia="Yu Mincho"/>
          <w:szCs w:val="20"/>
          <w:lang w:eastAsia="ja-JP"/>
        </w:rPr>
      </w:pPr>
      <w:r>
        <w:rPr>
          <w:szCs w:val="20"/>
          <w:lang w:eastAsia="zh-CN"/>
        </w:rPr>
        <w:t xml:space="preserve">Note: There is no impact to PDCCH monitoring </w:t>
      </w:r>
      <w:proofErr w:type="spellStart"/>
      <w:r>
        <w:rPr>
          <w:szCs w:val="20"/>
          <w:lang w:eastAsia="zh-CN"/>
        </w:rPr>
        <w:t>behaviour</w:t>
      </w:r>
      <w:proofErr w:type="spellEnd"/>
      <w:r>
        <w:rPr>
          <w:szCs w:val="20"/>
          <w:lang w:eastAsia="zh-CN"/>
        </w:rPr>
        <w:t xml:space="preserve"> related to </w:t>
      </w:r>
      <w:proofErr w:type="spellStart"/>
      <w:r>
        <w:rPr>
          <w:szCs w:val="20"/>
          <w:lang w:eastAsia="zh-CN"/>
        </w:rPr>
        <w:t>SCell</w:t>
      </w:r>
      <w:proofErr w:type="spellEnd"/>
      <w:r>
        <w:rPr>
          <w:szCs w:val="20"/>
          <w:lang w:eastAsia="zh-CN"/>
        </w:rPr>
        <w:t xml:space="preserve"> dormancy/activation/deactivation</w:t>
      </w:r>
    </w:p>
    <w:p w14:paraId="084CDA88" w14:textId="77777777" w:rsidR="00726F17" w:rsidRDefault="00000000">
      <w:pPr>
        <w:pStyle w:val="ListParagraph"/>
        <w:numPr>
          <w:ilvl w:val="1"/>
          <w:numId w:val="15"/>
        </w:numPr>
        <w:suppressAutoHyphens w:val="0"/>
        <w:overflowPunct/>
        <w:spacing w:line="240" w:lineRule="auto"/>
        <w:ind w:left="1260"/>
        <w:contextualSpacing/>
        <w:rPr>
          <w:rFonts w:eastAsia="Yu Mincho"/>
          <w:szCs w:val="20"/>
          <w:lang w:eastAsia="ja-JP"/>
        </w:rPr>
      </w:pPr>
      <w:r>
        <w:rPr>
          <w:rFonts w:eastAsia="Yu Mincho"/>
          <w:szCs w:val="20"/>
          <w:lang w:eastAsia="ja-JP"/>
        </w:rPr>
        <w:t>Advanced capability</w:t>
      </w:r>
    </w:p>
    <w:p w14:paraId="07684CA8" w14:textId="77777777" w:rsidR="00726F17" w:rsidRDefault="00000000">
      <w:pPr>
        <w:pStyle w:val="ListParagraph"/>
        <w:numPr>
          <w:ilvl w:val="2"/>
          <w:numId w:val="15"/>
        </w:numPr>
        <w:suppressAutoHyphens w:val="0"/>
        <w:overflowPunct/>
        <w:spacing w:line="240" w:lineRule="auto"/>
        <w:ind w:left="1710" w:hanging="270"/>
        <w:contextualSpacing/>
        <w:rPr>
          <w:szCs w:val="20"/>
          <w:lang w:eastAsia="zh-CN"/>
        </w:rPr>
      </w:pPr>
      <w:r>
        <w:rPr>
          <w:szCs w:val="20"/>
          <w:lang w:eastAsia="zh-CN"/>
        </w:rPr>
        <w:t>LP-WUS can be configured on</w:t>
      </w:r>
      <w:r>
        <w:rPr>
          <w:rFonts w:eastAsia="Yu Mincho"/>
          <w:szCs w:val="20"/>
          <w:lang w:eastAsia="ja-JP"/>
        </w:rPr>
        <w:t xml:space="preserve"> </w:t>
      </w:r>
      <w:proofErr w:type="spellStart"/>
      <w:r>
        <w:rPr>
          <w:rFonts w:eastAsia="Yu Mincho"/>
          <w:szCs w:val="20"/>
          <w:lang w:eastAsia="ja-JP"/>
        </w:rPr>
        <w:t>PCell</w:t>
      </w:r>
      <w:proofErr w:type="spellEnd"/>
      <w:r>
        <w:rPr>
          <w:rFonts w:eastAsia="Yu Mincho"/>
          <w:szCs w:val="20"/>
          <w:lang w:eastAsia="ja-JP"/>
        </w:rPr>
        <w:t xml:space="preserve"> for primary </w:t>
      </w:r>
      <w:r>
        <w:rPr>
          <w:szCs w:val="20"/>
          <w:lang w:eastAsia="zh-CN"/>
        </w:rPr>
        <w:t>DRX group</w:t>
      </w:r>
      <w:r>
        <w:rPr>
          <w:rFonts w:eastAsia="Yu Mincho"/>
          <w:szCs w:val="20"/>
          <w:lang w:eastAsia="ja-JP"/>
        </w:rPr>
        <w:t xml:space="preserve"> and an activated </w:t>
      </w:r>
      <w:proofErr w:type="spellStart"/>
      <w:r>
        <w:rPr>
          <w:rFonts w:eastAsia="Yu Mincho"/>
          <w:szCs w:val="20"/>
          <w:lang w:eastAsia="ja-JP"/>
        </w:rPr>
        <w:t>SCell</w:t>
      </w:r>
      <w:proofErr w:type="spellEnd"/>
      <w:r>
        <w:rPr>
          <w:rFonts w:eastAsia="Yu Mincho"/>
          <w:szCs w:val="20"/>
          <w:lang w:eastAsia="ja-JP"/>
        </w:rPr>
        <w:t xml:space="preserve"> for secondary DRX group</w:t>
      </w:r>
    </w:p>
    <w:p w14:paraId="475173D1" w14:textId="77777777" w:rsidR="00726F17" w:rsidRDefault="00000000">
      <w:pPr>
        <w:pStyle w:val="ListParagraph"/>
        <w:numPr>
          <w:ilvl w:val="2"/>
          <w:numId w:val="15"/>
        </w:numPr>
        <w:suppressAutoHyphens w:val="0"/>
        <w:overflowPunct/>
        <w:spacing w:line="240" w:lineRule="auto"/>
        <w:ind w:left="1710" w:hanging="270"/>
        <w:contextualSpacing/>
        <w:rPr>
          <w:szCs w:val="20"/>
          <w:lang w:eastAsia="zh-CN"/>
        </w:rPr>
      </w:pPr>
      <w:r>
        <w:rPr>
          <w:szCs w:val="20"/>
          <w:lang w:eastAsia="zh-CN"/>
        </w:rPr>
        <w:t>LP-WUS indication is applicable to all serving cells in the DRX group</w:t>
      </w:r>
      <w:r>
        <w:rPr>
          <w:rFonts w:eastAsia="Yu Mincho"/>
          <w:szCs w:val="20"/>
          <w:lang w:eastAsia="ja-JP"/>
        </w:rPr>
        <w:t xml:space="preserve"> where LP-WUS is monitored</w:t>
      </w:r>
    </w:p>
    <w:p w14:paraId="1AD4E7E7" w14:textId="77777777" w:rsidR="00726F17" w:rsidRDefault="00000000">
      <w:pPr>
        <w:pStyle w:val="ListParagraph"/>
        <w:numPr>
          <w:ilvl w:val="3"/>
          <w:numId w:val="15"/>
        </w:numPr>
        <w:suppressAutoHyphens w:val="0"/>
        <w:overflowPunct/>
        <w:spacing w:line="240" w:lineRule="auto"/>
        <w:ind w:left="2160" w:hanging="270"/>
        <w:contextualSpacing/>
        <w:rPr>
          <w:rFonts w:eastAsia="Yu Mincho"/>
          <w:szCs w:val="20"/>
          <w:lang w:eastAsia="ja-JP"/>
        </w:rPr>
      </w:pPr>
      <w:r>
        <w:rPr>
          <w:szCs w:val="20"/>
          <w:lang w:eastAsia="zh-CN"/>
        </w:rPr>
        <w:t xml:space="preserve">Note: There is no impact to PDCCH monitoring </w:t>
      </w:r>
      <w:proofErr w:type="spellStart"/>
      <w:r>
        <w:rPr>
          <w:szCs w:val="20"/>
          <w:lang w:eastAsia="zh-CN"/>
        </w:rPr>
        <w:t>behaviour</w:t>
      </w:r>
      <w:proofErr w:type="spellEnd"/>
      <w:r>
        <w:rPr>
          <w:szCs w:val="20"/>
          <w:lang w:eastAsia="zh-CN"/>
        </w:rPr>
        <w:t xml:space="preserve"> related to </w:t>
      </w:r>
      <w:proofErr w:type="spellStart"/>
      <w:r>
        <w:rPr>
          <w:szCs w:val="20"/>
          <w:lang w:eastAsia="zh-CN"/>
        </w:rPr>
        <w:t>SCell</w:t>
      </w:r>
      <w:proofErr w:type="spellEnd"/>
      <w:r>
        <w:rPr>
          <w:szCs w:val="20"/>
          <w:lang w:eastAsia="zh-CN"/>
        </w:rPr>
        <w:t xml:space="preserve"> dormancy/activation/deactivation</w:t>
      </w:r>
    </w:p>
    <w:p w14:paraId="74D14DA0" w14:textId="77777777" w:rsidR="00726F17" w:rsidRDefault="00000000">
      <w:pPr>
        <w:pStyle w:val="ListParagraph"/>
        <w:numPr>
          <w:ilvl w:val="2"/>
          <w:numId w:val="15"/>
        </w:numPr>
        <w:suppressAutoHyphens w:val="0"/>
        <w:overflowPunct/>
        <w:spacing w:line="240" w:lineRule="auto"/>
        <w:ind w:left="1710" w:hanging="270"/>
        <w:contextualSpacing/>
        <w:rPr>
          <w:szCs w:val="20"/>
          <w:lang w:eastAsia="zh-CN"/>
        </w:rPr>
      </w:pPr>
      <w:r>
        <w:rPr>
          <w:rFonts w:eastAsia="Yu Mincho"/>
          <w:szCs w:val="20"/>
          <w:lang w:eastAsia="ja-JP"/>
        </w:rPr>
        <w:t>This capability has prerequisite of the above basic capability</w:t>
      </w:r>
    </w:p>
    <w:p w14:paraId="1C9BE29F" w14:textId="77777777" w:rsidR="00726F17" w:rsidRDefault="00000000">
      <w:pPr>
        <w:pStyle w:val="ListParagraph"/>
        <w:numPr>
          <w:ilvl w:val="0"/>
          <w:numId w:val="15"/>
        </w:numPr>
        <w:suppressAutoHyphens w:val="0"/>
        <w:overflowPunct/>
        <w:spacing w:line="240" w:lineRule="auto"/>
        <w:contextualSpacing/>
        <w:rPr>
          <w:szCs w:val="20"/>
          <w:lang w:eastAsia="zh-CN"/>
        </w:rPr>
      </w:pPr>
      <w:r>
        <w:rPr>
          <w:rFonts w:eastAsia="Yu Mincho"/>
          <w:szCs w:val="20"/>
          <w:lang w:eastAsia="ja-JP"/>
        </w:rPr>
        <w:t>Alt2</w:t>
      </w:r>
    </w:p>
    <w:p w14:paraId="2351AC07" w14:textId="77777777" w:rsidR="00726F17" w:rsidRDefault="00000000">
      <w:pPr>
        <w:pStyle w:val="ListParagraph"/>
        <w:numPr>
          <w:ilvl w:val="1"/>
          <w:numId w:val="15"/>
        </w:numPr>
        <w:suppressAutoHyphens w:val="0"/>
        <w:overflowPunct/>
        <w:spacing w:line="240" w:lineRule="auto"/>
        <w:ind w:left="1260"/>
        <w:contextualSpacing/>
        <w:rPr>
          <w:szCs w:val="20"/>
          <w:lang w:eastAsia="zh-CN"/>
        </w:rPr>
      </w:pPr>
      <w:r>
        <w:rPr>
          <w:szCs w:val="20"/>
          <w:lang w:eastAsia="zh-CN"/>
        </w:rPr>
        <w:t>LP-WUS can be configured on</w:t>
      </w:r>
      <w:r>
        <w:rPr>
          <w:rFonts w:eastAsia="Yu Mincho"/>
          <w:szCs w:val="20"/>
          <w:lang w:eastAsia="ja-JP"/>
        </w:rPr>
        <w:t xml:space="preserve"> </w:t>
      </w:r>
      <w:proofErr w:type="spellStart"/>
      <w:r>
        <w:rPr>
          <w:rFonts w:eastAsia="Yu Mincho"/>
          <w:szCs w:val="20"/>
          <w:lang w:eastAsia="ja-JP"/>
        </w:rPr>
        <w:t>PCell</w:t>
      </w:r>
      <w:proofErr w:type="spellEnd"/>
      <w:r>
        <w:rPr>
          <w:rFonts w:eastAsia="Yu Mincho"/>
          <w:szCs w:val="20"/>
          <w:lang w:eastAsia="ja-JP"/>
        </w:rPr>
        <w:t xml:space="preserve"> for primary </w:t>
      </w:r>
      <w:r>
        <w:rPr>
          <w:szCs w:val="20"/>
          <w:lang w:eastAsia="zh-CN"/>
        </w:rPr>
        <w:t>DRX group</w:t>
      </w:r>
      <w:r>
        <w:rPr>
          <w:rFonts w:eastAsia="Yu Mincho"/>
          <w:szCs w:val="20"/>
          <w:lang w:eastAsia="ja-JP"/>
        </w:rPr>
        <w:t xml:space="preserve"> and/or an activated </w:t>
      </w:r>
      <w:proofErr w:type="spellStart"/>
      <w:r>
        <w:rPr>
          <w:rFonts w:eastAsia="Yu Mincho"/>
          <w:szCs w:val="20"/>
          <w:lang w:eastAsia="ja-JP"/>
        </w:rPr>
        <w:t>SCell</w:t>
      </w:r>
      <w:proofErr w:type="spellEnd"/>
      <w:r>
        <w:rPr>
          <w:rFonts w:eastAsia="Yu Mincho"/>
          <w:szCs w:val="20"/>
          <w:lang w:eastAsia="ja-JP"/>
        </w:rPr>
        <w:t xml:space="preserve"> for secondary DRX group</w:t>
      </w:r>
    </w:p>
    <w:p w14:paraId="0F416036" w14:textId="77777777" w:rsidR="00726F17" w:rsidRDefault="00000000">
      <w:pPr>
        <w:pStyle w:val="ListParagraph"/>
        <w:numPr>
          <w:ilvl w:val="1"/>
          <w:numId w:val="15"/>
        </w:numPr>
        <w:suppressAutoHyphens w:val="0"/>
        <w:overflowPunct/>
        <w:spacing w:line="240" w:lineRule="auto"/>
        <w:ind w:left="1260"/>
        <w:contextualSpacing/>
        <w:rPr>
          <w:szCs w:val="20"/>
          <w:lang w:eastAsia="zh-CN"/>
        </w:rPr>
      </w:pPr>
      <w:r>
        <w:rPr>
          <w:szCs w:val="20"/>
          <w:lang w:eastAsia="zh-CN"/>
        </w:rPr>
        <w:t>LP-WUS indication is applicable to all serving cells in the DRX group</w:t>
      </w:r>
      <w:r>
        <w:rPr>
          <w:rFonts w:eastAsia="Yu Mincho"/>
          <w:szCs w:val="20"/>
          <w:lang w:eastAsia="ja-JP"/>
        </w:rPr>
        <w:t xml:space="preserve"> where LP-WUS is monitored</w:t>
      </w:r>
    </w:p>
    <w:p w14:paraId="5A14BF06" w14:textId="77777777" w:rsidR="00726F17" w:rsidRDefault="00000000">
      <w:pPr>
        <w:pStyle w:val="ListParagraph"/>
        <w:numPr>
          <w:ilvl w:val="2"/>
          <w:numId w:val="15"/>
        </w:numPr>
        <w:suppressAutoHyphens w:val="0"/>
        <w:overflowPunct/>
        <w:spacing w:line="240" w:lineRule="auto"/>
        <w:ind w:left="1710" w:hanging="270"/>
        <w:contextualSpacing/>
        <w:rPr>
          <w:rFonts w:eastAsia="Yu Mincho"/>
          <w:szCs w:val="20"/>
          <w:lang w:eastAsia="ja-JP"/>
        </w:rPr>
      </w:pPr>
      <w:r>
        <w:rPr>
          <w:szCs w:val="20"/>
          <w:lang w:eastAsia="zh-CN"/>
        </w:rPr>
        <w:t xml:space="preserve">Note: There is no impact to PDCCH monitoring </w:t>
      </w:r>
      <w:proofErr w:type="spellStart"/>
      <w:r>
        <w:rPr>
          <w:szCs w:val="20"/>
          <w:lang w:eastAsia="zh-CN"/>
        </w:rPr>
        <w:t>behaviour</w:t>
      </w:r>
      <w:proofErr w:type="spellEnd"/>
      <w:r>
        <w:rPr>
          <w:szCs w:val="20"/>
          <w:lang w:eastAsia="zh-CN"/>
        </w:rPr>
        <w:t xml:space="preserve"> related to </w:t>
      </w:r>
      <w:proofErr w:type="spellStart"/>
      <w:r>
        <w:rPr>
          <w:szCs w:val="20"/>
          <w:lang w:eastAsia="zh-CN"/>
        </w:rPr>
        <w:t>SCell</w:t>
      </w:r>
      <w:proofErr w:type="spellEnd"/>
      <w:r>
        <w:rPr>
          <w:szCs w:val="20"/>
          <w:lang w:eastAsia="zh-CN"/>
        </w:rPr>
        <w:t xml:space="preserve"> dormancy/activation/deactivation</w:t>
      </w:r>
    </w:p>
    <w:p w14:paraId="68F126FD" w14:textId="77777777" w:rsidR="00726F17" w:rsidRDefault="00000000">
      <w:pPr>
        <w:pStyle w:val="ListParagraph"/>
        <w:numPr>
          <w:ilvl w:val="1"/>
          <w:numId w:val="15"/>
        </w:numPr>
        <w:suppressAutoHyphens w:val="0"/>
        <w:overflowPunct/>
        <w:spacing w:line="240" w:lineRule="auto"/>
        <w:ind w:left="1260"/>
        <w:contextualSpacing/>
        <w:rPr>
          <w:rFonts w:eastAsia="Yu Mincho"/>
          <w:szCs w:val="20"/>
          <w:lang w:eastAsia="ja-JP"/>
        </w:rPr>
      </w:pPr>
      <w:r>
        <w:rPr>
          <w:rFonts w:eastAsia="Yu Mincho"/>
          <w:szCs w:val="20"/>
          <w:lang w:eastAsia="ja-JP"/>
        </w:rPr>
        <w:t xml:space="preserve">This capability has candidate values for the LP-WUS configuration with {primary </w:t>
      </w:r>
      <w:r>
        <w:rPr>
          <w:szCs w:val="20"/>
          <w:lang w:eastAsia="zh-CN"/>
        </w:rPr>
        <w:t>DRX group</w:t>
      </w:r>
      <w:r>
        <w:rPr>
          <w:rFonts w:eastAsia="Yu Mincho"/>
          <w:szCs w:val="20"/>
          <w:lang w:eastAsia="ja-JP"/>
        </w:rPr>
        <w:t>, secondary DRX, both}</w:t>
      </w:r>
    </w:p>
    <w:p w14:paraId="0671A1A3" w14:textId="77777777" w:rsidR="00726F17" w:rsidRDefault="00726F17">
      <w:pPr>
        <w:spacing w:after="0" w:line="240" w:lineRule="auto"/>
        <w:contextualSpacing/>
        <w:jc w:val="both"/>
        <w:rPr>
          <w:b/>
          <w:bCs/>
        </w:rPr>
      </w:pPr>
    </w:p>
    <w:p w14:paraId="5052A901" w14:textId="77777777" w:rsidR="00726F17" w:rsidRDefault="00000000">
      <w:pPr>
        <w:spacing w:after="0" w:line="240" w:lineRule="auto"/>
        <w:contextualSpacing/>
        <w:jc w:val="both"/>
        <w:rPr>
          <w:b/>
          <w:bCs/>
          <w:color w:val="A6A6A6" w:themeColor="background1" w:themeShade="A6"/>
        </w:rPr>
      </w:pPr>
      <w:r>
        <w:rPr>
          <w:b/>
          <w:bCs/>
          <w:color w:val="A6A6A6" w:themeColor="background1" w:themeShade="A6"/>
          <w:highlight w:val="green"/>
        </w:rPr>
        <w:t>Agreement</w:t>
      </w:r>
    </w:p>
    <w:p w14:paraId="0E2A6D73" w14:textId="77777777" w:rsidR="00726F17" w:rsidRDefault="00000000">
      <w:pPr>
        <w:spacing w:after="0" w:line="240" w:lineRule="auto"/>
        <w:contextualSpacing/>
        <w:jc w:val="both"/>
        <w:rPr>
          <w:b/>
          <w:bCs/>
          <w:color w:val="A6A6A6" w:themeColor="background1" w:themeShade="A6"/>
        </w:rPr>
      </w:pPr>
      <w:r>
        <w:rPr>
          <w:color w:val="A6A6A6" w:themeColor="background1" w:themeShade="A6"/>
        </w:rPr>
        <w:t>Update previous agreement in red:</w:t>
      </w:r>
    </w:p>
    <w:p w14:paraId="0CB57F57" w14:textId="77777777" w:rsidR="00726F17" w:rsidRDefault="00000000">
      <w:pPr>
        <w:spacing w:after="0" w:line="240" w:lineRule="auto"/>
        <w:rPr>
          <w:b/>
          <w:bCs/>
          <w:color w:val="A6A6A6" w:themeColor="background1" w:themeShade="A6"/>
        </w:rPr>
      </w:pPr>
      <w:r>
        <w:rPr>
          <w:b/>
          <w:bCs/>
          <w:color w:val="A6A6A6" w:themeColor="background1" w:themeShade="A6"/>
          <w:highlight w:val="green"/>
        </w:rPr>
        <w:t>Agreement</w:t>
      </w:r>
    </w:p>
    <w:p w14:paraId="29E2E6AD" w14:textId="77777777" w:rsidR="00726F17" w:rsidRDefault="00000000">
      <w:pPr>
        <w:spacing w:after="0" w:line="240" w:lineRule="auto"/>
        <w:contextualSpacing/>
        <w:jc w:val="both"/>
        <w:rPr>
          <w:b/>
          <w:bCs/>
          <w:color w:val="A6A6A6" w:themeColor="background1" w:themeShade="A6"/>
        </w:rPr>
      </w:pPr>
      <w:r>
        <w:rPr>
          <w:color w:val="A6A6A6" w:themeColor="background1" w:themeShade="A6"/>
        </w:rPr>
        <w:t>For LP-WUS MOs in connected mode for Option 1-1, support Approach 1:</w:t>
      </w:r>
    </w:p>
    <w:p w14:paraId="00B84BED" w14:textId="77777777" w:rsidR="00726F17" w:rsidRDefault="00000000">
      <w:pPr>
        <w:pStyle w:val="ListParagraph"/>
        <w:numPr>
          <w:ilvl w:val="0"/>
          <w:numId w:val="15"/>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LP-WUS MOs, including periodicity and time offset1, are configured independently from the C-DRX periodicity/offset by new RRC parameter(s).</w:t>
      </w:r>
    </w:p>
    <w:p w14:paraId="394564BE" w14:textId="77777777" w:rsidR="00726F17" w:rsidRDefault="00000000">
      <w:pPr>
        <w:pStyle w:val="ListParagraph"/>
        <w:numPr>
          <w:ilvl w:val="0"/>
          <w:numId w:val="15"/>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 xml:space="preserve">Time offset2 indicates a time prior to a slot where the </w:t>
      </w:r>
      <w:proofErr w:type="spellStart"/>
      <w:r>
        <w:rPr>
          <w:color w:val="A6A6A6" w:themeColor="background1" w:themeShade="A6"/>
          <w:szCs w:val="20"/>
        </w:rPr>
        <w:t>drx-onDurationTimer</w:t>
      </w:r>
      <w:proofErr w:type="spellEnd"/>
      <w:r>
        <w:rPr>
          <w:color w:val="A6A6A6" w:themeColor="background1" w:themeShade="A6"/>
          <w:szCs w:val="20"/>
        </w:rPr>
        <w:t xml:space="preserve"> would start</w:t>
      </w:r>
    </w:p>
    <w:p w14:paraId="363695DB" w14:textId="77777777" w:rsidR="00726F17" w:rsidRDefault="00000000">
      <w:pPr>
        <w:pStyle w:val="ListParagraph"/>
        <w:numPr>
          <w:ilvl w:val="1"/>
          <w:numId w:val="15"/>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 xml:space="preserve">UE monitors the first Z LP-WUS MO(s) at or after Time offset2. </w:t>
      </w:r>
    </w:p>
    <w:p w14:paraId="671FC6C7" w14:textId="77777777" w:rsidR="00726F17" w:rsidRDefault="00000000">
      <w:pPr>
        <w:pStyle w:val="ListParagraph"/>
        <w:numPr>
          <w:ilvl w:val="2"/>
          <w:numId w:val="15"/>
        </w:numPr>
        <w:suppressAutoHyphens w:val="0"/>
        <w:overflowPunct/>
        <w:spacing w:line="240" w:lineRule="auto"/>
        <w:contextualSpacing/>
        <w:jc w:val="both"/>
        <w:rPr>
          <w:b/>
          <w:bCs/>
          <w:color w:val="A6A6A6" w:themeColor="background1" w:themeShade="A6"/>
          <w:szCs w:val="20"/>
        </w:rPr>
      </w:pPr>
      <w:r>
        <w:rPr>
          <w:strike/>
          <w:color w:val="A6A6A6" w:themeColor="background1" w:themeShade="A6"/>
          <w:szCs w:val="20"/>
        </w:rPr>
        <w:t>FFS: How to determine the value of</w:t>
      </w:r>
      <w:r>
        <w:rPr>
          <w:color w:val="A6A6A6" w:themeColor="background1" w:themeShade="A6"/>
          <w:szCs w:val="20"/>
        </w:rPr>
        <w:t xml:space="preserve"> Z is RRC configured</w:t>
      </w:r>
    </w:p>
    <w:p w14:paraId="4919A06D" w14:textId="77777777" w:rsidR="00726F17" w:rsidRDefault="00000000">
      <w:pPr>
        <w:pStyle w:val="ListParagraph"/>
        <w:numPr>
          <w:ilvl w:val="1"/>
          <w:numId w:val="15"/>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lastRenderedPageBreak/>
        <w:t>Time offset2 is RRC configured</w:t>
      </w:r>
    </w:p>
    <w:p w14:paraId="772C5128" w14:textId="77777777" w:rsidR="00726F17" w:rsidRDefault="00000000">
      <w:pPr>
        <w:spacing w:after="0" w:line="240" w:lineRule="auto"/>
        <w:contextualSpacing/>
        <w:jc w:val="both"/>
        <w:rPr>
          <w:strike/>
          <w:color w:val="A6A6A6" w:themeColor="background1" w:themeShade="A6"/>
        </w:rPr>
      </w:pPr>
      <w:r>
        <w:rPr>
          <w:color w:val="A6A6A6" w:themeColor="background1" w:themeShade="A6"/>
        </w:rPr>
        <w:t xml:space="preserve">UE is not required to monitor LP-WUS during the X [slots/symbols] prior to the beginning of a slot where the UE would start the </w:t>
      </w:r>
      <w:proofErr w:type="spellStart"/>
      <w:r>
        <w:rPr>
          <w:color w:val="A6A6A6" w:themeColor="background1" w:themeShade="A6"/>
        </w:rPr>
        <w:t>drx-onDurationTimer</w:t>
      </w:r>
      <w:proofErr w:type="spellEnd"/>
      <w:r>
        <w:rPr>
          <w:color w:val="A6A6A6" w:themeColor="background1" w:themeShade="A6"/>
        </w:rPr>
        <w:t xml:space="preserve">. </w:t>
      </w:r>
      <w:r>
        <w:rPr>
          <w:strike/>
          <w:color w:val="A6A6A6" w:themeColor="background1" w:themeShade="A6"/>
        </w:rPr>
        <w:t>FFS: How</w:t>
      </w:r>
      <w:r>
        <w:rPr>
          <w:color w:val="A6A6A6" w:themeColor="background1" w:themeShade="A6"/>
        </w:rPr>
        <w:t xml:space="preserve"> X is </w:t>
      </w:r>
      <w:r>
        <w:rPr>
          <w:strike/>
          <w:color w:val="A6A6A6" w:themeColor="background1" w:themeShade="A6"/>
        </w:rPr>
        <w:t>determined</w:t>
      </w:r>
      <w:r>
        <w:rPr>
          <w:color w:val="A6A6A6" w:themeColor="background1" w:themeShade="A6"/>
        </w:rPr>
        <w:t xml:space="preserve"> given based on the minimum time gap reported by UE capability.</w:t>
      </w:r>
    </w:p>
    <w:p w14:paraId="7A326A62" w14:textId="77777777" w:rsidR="00726F17" w:rsidRDefault="00726F17">
      <w:pPr>
        <w:spacing w:after="0" w:line="240" w:lineRule="auto"/>
        <w:rPr>
          <w:color w:val="A6A6A6" w:themeColor="background1" w:themeShade="A6"/>
        </w:rPr>
      </w:pPr>
    </w:p>
    <w:p w14:paraId="7B281F5E" w14:textId="77777777" w:rsidR="00726F17" w:rsidRDefault="00000000">
      <w:pPr>
        <w:spacing w:after="0" w:line="240" w:lineRule="auto"/>
        <w:rPr>
          <w:b/>
          <w:bCs/>
          <w:color w:val="A6A6A6" w:themeColor="background1" w:themeShade="A6"/>
        </w:rPr>
      </w:pPr>
      <w:r>
        <w:rPr>
          <w:b/>
          <w:bCs/>
          <w:color w:val="A6A6A6" w:themeColor="background1" w:themeShade="A6"/>
          <w:highlight w:val="green"/>
        </w:rPr>
        <w:t>Agreement</w:t>
      </w:r>
    </w:p>
    <w:p w14:paraId="4D485D65" w14:textId="77777777" w:rsidR="00726F17" w:rsidRDefault="00000000">
      <w:pPr>
        <w:pStyle w:val="ListParagraph"/>
        <w:numPr>
          <w:ilvl w:val="0"/>
          <w:numId w:val="53"/>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Update previous agreement in red:</w:t>
      </w:r>
    </w:p>
    <w:p w14:paraId="6C33DC75" w14:textId="77777777" w:rsidR="00726F17" w:rsidRDefault="00000000">
      <w:pPr>
        <w:spacing w:after="0" w:line="240" w:lineRule="auto"/>
        <w:rPr>
          <w:b/>
          <w:bCs/>
          <w:color w:val="A6A6A6" w:themeColor="background1" w:themeShade="A6"/>
        </w:rPr>
      </w:pPr>
      <w:r>
        <w:rPr>
          <w:b/>
          <w:bCs/>
          <w:color w:val="A6A6A6" w:themeColor="background1" w:themeShade="A6"/>
          <w:highlight w:val="green"/>
        </w:rPr>
        <w:t>Agreement</w:t>
      </w:r>
    </w:p>
    <w:p w14:paraId="1C9D5C82" w14:textId="77777777" w:rsidR="00726F17" w:rsidRDefault="00000000">
      <w:pPr>
        <w:pStyle w:val="ListParagraph"/>
        <w:numPr>
          <w:ilvl w:val="0"/>
          <w:numId w:val="53"/>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For LP-WUS MOs in connected mode for Option 1-2, support Approach 1:</w:t>
      </w:r>
    </w:p>
    <w:p w14:paraId="5BF29F32" w14:textId="77777777" w:rsidR="00726F17" w:rsidRDefault="00000000">
      <w:pPr>
        <w:pStyle w:val="ListParagraph"/>
        <w:numPr>
          <w:ilvl w:val="1"/>
          <w:numId w:val="53"/>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 xml:space="preserve">LP-WUS MOs, including a periodicity and a time offset3, are configured independently from the C-DRX periodicity/offset by new RRC parameter(s). </w:t>
      </w:r>
    </w:p>
    <w:p w14:paraId="05D2354F" w14:textId="77777777" w:rsidR="00726F17" w:rsidRDefault="00000000">
      <w:pPr>
        <w:pStyle w:val="ListParagraph"/>
        <w:numPr>
          <w:ilvl w:val="2"/>
          <w:numId w:val="53"/>
        </w:numPr>
        <w:suppressAutoHyphens w:val="0"/>
        <w:overflowPunct/>
        <w:spacing w:line="240" w:lineRule="auto"/>
        <w:contextualSpacing/>
        <w:jc w:val="both"/>
        <w:rPr>
          <w:b/>
          <w:bCs/>
          <w:strike/>
          <w:color w:val="A6A6A6" w:themeColor="background1" w:themeShade="A6"/>
          <w:szCs w:val="20"/>
        </w:rPr>
      </w:pPr>
      <w:r>
        <w:rPr>
          <w:strike/>
          <w:color w:val="A6A6A6" w:themeColor="background1" w:themeShade="A6"/>
          <w:szCs w:val="20"/>
        </w:rPr>
        <w:t>FFS one or multiple MOs per periodicity</w:t>
      </w:r>
    </w:p>
    <w:p w14:paraId="6C53B9A4" w14:textId="77777777" w:rsidR="00726F17" w:rsidRDefault="00000000">
      <w:pPr>
        <w:pStyle w:val="ListParagraph"/>
        <w:numPr>
          <w:ilvl w:val="2"/>
          <w:numId w:val="53"/>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 xml:space="preserve">UE is configured with </w:t>
      </w:r>
      <w:proofErr w:type="gramStart"/>
      <w:r>
        <w:rPr>
          <w:color w:val="A6A6A6" w:themeColor="background1" w:themeShade="A6"/>
          <w:szCs w:val="20"/>
        </w:rPr>
        <w:t>a number of</w:t>
      </w:r>
      <w:proofErr w:type="gramEnd"/>
      <w:r>
        <w:rPr>
          <w:color w:val="A6A6A6" w:themeColor="background1" w:themeShade="A6"/>
          <w:szCs w:val="20"/>
        </w:rPr>
        <w:t xml:space="preserve"> MOs for the periodicity by RRC</w:t>
      </w:r>
    </w:p>
    <w:p w14:paraId="6305AD48" w14:textId="77777777" w:rsidR="00726F17" w:rsidRDefault="00000000">
      <w:pPr>
        <w:pStyle w:val="ListParagraph"/>
        <w:numPr>
          <w:ilvl w:val="1"/>
          <w:numId w:val="53"/>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 xml:space="preserve">UE monitors LP-WUS in the LP-WUS MOs and, if triggered to wake up, starts a new timer for PDCCH monitoring triggered by LP-WUS </w:t>
      </w:r>
    </w:p>
    <w:p w14:paraId="6BD581CA" w14:textId="77777777" w:rsidR="00726F17" w:rsidRDefault="00000000">
      <w:pPr>
        <w:pStyle w:val="ListParagraph"/>
        <w:numPr>
          <w:ilvl w:val="2"/>
          <w:numId w:val="53"/>
        </w:numPr>
        <w:suppressAutoHyphens w:val="0"/>
        <w:overflowPunct/>
        <w:spacing w:line="240" w:lineRule="auto"/>
        <w:contextualSpacing/>
        <w:jc w:val="both"/>
        <w:rPr>
          <w:b/>
          <w:bCs/>
          <w:strike/>
          <w:color w:val="A6A6A6" w:themeColor="background1" w:themeShade="A6"/>
          <w:szCs w:val="20"/>
        </w:rPr>
      </w:pPr>
      <w:r>
        <w:rPr>
          <w:strike/>
          <w:color w:val="A6A6A6" w:themeColor="background1" w:themeShade="A6"/>
          <w:szCs w:val="20"/>
        </w:rPr>
        <w:t>FFS: Definition of time offset4</w:t>
      </w:r>
    </w:p>
    <w:p w14:paraId="78E10C07" w14:textId="77777777" w:rsidR="00726F17" w:rsidRDefault="00000000">
      <w:pPr>
        <w:pStyle w:val="ListParagraph"/>
        <w:numPr>
          <w:ilvl w:val="2"/>
          <w:numId w:val="53"/>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Alt1:</w:t>
      </w:r>
    </w:p>
    <w:p w14:paraId="6C976D3D" w14:textId="77777777" w:rsidR="00726F17" w:rsidRDefault="00000000">
      <w:pPr>
        <w:pStyle w:val="ListParagraph"/>
        <w:numPr>
          <w:ilvl w:val="3"/>
          <w:numId w:val="53"/>
        </w:numPr>
        <w:suppressAutoHyphens w:val="0"/>
        <w:overflowPunct/>
        <w:spacing w:line="240" w:lineRule="auto"/>
        <w:contextualSpacing/>
        <w:jc w:val="both"/>
        <w:rPr>
          <w:b/>
          <w:bCs/>
          <w:color w:val="A6A6A6" w:themeColor="background1" w:themeShade="A6"/>
          <w:szCs w:val="20"/>
        </w:rPr>
      </w:pPr>
      <w:proofErr w:type="spellStart"/>
      <w:r>
        <w:rPr>
          <w:strike/>
          <w:color w:val="A6A6A6" w:themeColor="background1" w:themeShade="A6"/>
          <w:szCs w:val="20"/>
        </w:rPr>
        <w:t>The</w:t>
      </w:r>
      <w:r>
        <w:rPr>
          <w:color w:val="A6A6A6" w:themeColor="background1" w:themeShade="A6"/>
          <w:szCs w:val="20"/>
        </w:rPr>
        <w:t>A</w:t>
      </w:r>
      <w:proofErr w:type="spellEnd"/>
      <w:r>
        <w:rPr>
          <w:color w:val="A6A6A6" w:themeColor="background1" w:themeShade="A6"/>
          <w:szCs w:val="20"/>
        </w:rPr>
        <w:t xml:space="preserve"> time offset4 configured by the network indicating a time from the first LP-WUS MO per periodicity, after which the UE starts PDCCH monitoring via starting the new timer.</w:t>
      </w:r>
    </w:p>
    <w:p w14:paraId="0846B161" w14:textId="77777777" w:rsidR="00726F17" w:rsidRDefault="00000000">
      <w:pPr>
        <w:pStyle w:val="ListParagraph"/>
        <w:numPr>
          <w:ilvl w:val="3"/>
          <w:numId w:val="53"/>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The time gap from the last LP-WUS MO per periodicity and the start of new timer is not smaller than the minimum time gap given based on UE capability</w:t>
      </w:r>
    </w:p>
    <w:p w14:paraId="1B0F7F3A" w14:textId="77777777" w:rsidR="00726F17" w:rsidRDefault="00726F17">
      <w:pPr>
        <w:spacing w:after="0" w:line="240" w:lineRule="auto"/>
        <w:contextualSpacing/>
        <w:jc w:val="both"/>
        <w:rPr>
          <w:b/>
          <w:bCs/>
          <w:color w:val="A6A6A6" w:themeColor="background1" w:themeShade="A6"/>
        </w:rPr>
      </w:pPr>
    </w:p>
    <w:p w14:paraId="3C909542" w14:textId="77777777" w:rsidR="00726F17" w:rsidRDefault="00000000">
      <w:pPr>
        <w:pStyle w:val="BodyText"/>
        <w:spacing w:after="0" w:line="240" w:lineRule="auto"/>
        <w:rPr>
          <w:rFonts w:ascii="Times New Roman" w:hAnsi="Times New Roman"/>
          <w:b/>
          <w:bCs/>
          <w:color w:val="A6A6A6" w:themeColor="background1" w:themeShade="A6"/>
          <w:szCs w:val="20"/>
          <w:highlight w:val="green"/>
        </w:rPr>
      </w:pPr>
      <w:r>
        <w:rPr>
          <w:rFonts w:ascii="Times New Roman" w:hAnsi="Times New Roman"/>
          <w:b/>
          <w:bCs/>
          <w:color w:val="A6A6A6" w:themeColor="background1" w:themeShade="A6"/>
          <w:szCs w:val="20"/>
          <w:highlight w:val="green"/>
        </w:rPr>
        <w:t>Agreement</w:t>
      </w:r>
    </w:p>
    <w:p w14:paraId="11BADFDE" w14:textId="77777777" w:rsidR="00726F17" w:rsidRDefault="00000000">
      <w:pPr>
        <w:pStyle w:val="BodyText"/>
        <w:overflowPunct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For the UE capability report on the minimum time gap is between the end of the last symbol of LP-WUS and the time where MR starts PDCCH monitoring regardless of SCS, support X=3 candidate values corresponding to {V1=[3,5,6], V2=[10,13,20], V3=[33,42]}</w:t>
      </w:r>
      <w:proofErr w:type="spellStart"/>
      <w:r>
        <w:rPr>
          <w:rFonts w:ascii="Times New Roman" w:hAnsi="Times New Roman"/>
          <w:color w:val="A6A6A6" w:themeColor="background1" w:themeShade="A6"/>
          <w:szCs w:val="20"/>
        </w:rPr>
        <w:t>ms</w:t>
      </w:r>
      <w:proofErr w:type="spellEnd"/>
      <w:r>
        <w:rPr>
          <w:rFonts w:ascii="Times New Roman" w:hAnsi="Times New Roman"/>
          <w:color w:val="A6A6A6" w:themeColor="background1" w:themeShade="A6"/>
          <w:szCs w:val="20"/>
        </w:rPr>
        <w:t xml:space="preserve"> where V1&lt;V2&lt;V3.</w:t>
      </w:r>
    </w:p>
    <w:p w14:paraId="492B07C9" w14:textId="77777777" w:rsidR="00726F17" w:rsidRDefault="00000000">
      <w:pPr>
        <w:pStyle w:val="BodyText"/>
        <w:numPr>
          <w:ilvl w:val="0"/>
          <w:numId w:val="15"/>
        </w:numPr>
        <w:suppressAutoHyphens w:val="0"/>
        <w:overflowPunct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FFS: Whether to support different set of values for different receiver types</w:t>
      </w:r>
    </w:p>
    <w:p w14:paraId="12D69672" w14:textId="77777777" w:rsidR="00726F17" w:rsidRDefault="00726F17">
      <w:pPr>
        <w:spacing w:after="0" w:line="240" w:lineRule="auto"/>
        <w:rPr>
          <w:color w:val="A6A6A6" w:themeColor="background1" w:themeShade="A6"/>
          <w:lang w:eastAsia="zh-CN" w:bidi="ar"/>
        </w:rPr>
      </w:pPr>
    </w:p>
    <w:p w14:paraId="4D564085" w14:textId="77777777" w:rsidR="00726F17" w:rsidRDefault="00000000">
      <w:pPr>
        <w:spacing w:after="0" w:line="240" w:lineRule="auto"/>
        <w:rPr>
          <w:b/>
          <w:bCs/>
          <w:color w:val="A6A6A6" w:themeColor="background1" w:themeShade="A6"/>
          <w:lang w:eastAsia="zh-CN" w:bidi="ar"/>
        </w:rPr>
      </w:pPr>
      <w:r>
        <w:rPr>
          <w:b/>
          <w:bCs/>
          <w:color w:val="A6A6A6" w:themeColor="background1" w:themeShade="A6"/>
          <w:lang w:eastAsia="zh-CN" w:bidi="ar"/>
        </w:rPr>
        <w:t>Conclusion</w:t>
      </w:r>
    </w:p>
    <w:p w14:paraId="00F6157F" w14:textId="77777777" w:rsidR="00726F17" w:rsidRDefault="00000000">
      <w:pPr>
        <w:spacing w:after="0" w:line="240" w:lineRule="auto"/>
        <w:contextualSpacing/>
        <w:jc w:val="both"/>
        <w:rPr>
          <w:b/>
          <w:bCs/>
          <w:color w:val="A6A6A6" w:themeColor="background1" w:themeShade="A6"/>
        </w:rPr>
      </w:pPr>
      <w:r>
        <w:rPr>
          <w:color w:val="A6A6A6" w:themeColor="background1" w:themeShade="A6"/>
        </w:rPr>
        <w:t>There is no consensus in RAN1 on whether to introduce any enhancements of PDCCH skipping indication for the interaction with LP-WUS in RRC connected mode in Rel-19.</w:t>
      </w:r>
    </w:p>
    <w:p w14:paraId="7BA3612E" w14:textId="77777777" w:rsidR="00726F17" w:rsidRDefault="00726F17">
      <w:pPr>
        <w:spacing w:after="0" w:line="240" w:lineRule="auto"/>
        <w:rPr>
          <w:color w:val="A6A6A6" w:themeColor="background1" w:themeShade="A6"/>
          <w:lang w:eastAsia="zh-CN" w:bidi="ar"/>
        </w:rPr>
      </w:pPr>
    </w:p>
    <w:p w14:paraId="45D41CD2" w14:textId="77777777" w:rsidR="00726F17" w:rsidRDefault="00000000">
      <w:pPr>
        <w:pStyle w:val="BodyText"/>
        <w:spacing w:after="0" w:line="240" w:lineRule="auto"/>
        <w:rPr>
          <w:rFonts w:ascii="Times New Roman" w:hAnsi="Times New Roman"/>
          <w:b/>
          <w:bCs/>
          <w:color w:val="A6A6A6" w:themeColor="background1" w:themeShade="A6"/>
          <w:szCs w:val="20"/>
          <w:highlight w:val="green"/>
        </w:rPr>
      </w:pPr>
      <w:r>
        <w:rPr>
          <w:rFonts w:ascii="Times New Roman" w:hAnsi="Times New Roman"/>
          <w:b/>
          <w:bCs/>
          <w:color w:val="A6A6A6" w:themeColor="background1" w:themeShade="A6"/>
          <w:szCs w:val="20"/>
          <w:highlight w:val="green"/>
        </w:rPr>
        <w:t>Agreement</w:t>
      </w:r>
    </w:p>
    <w:p w14:paraId="75627416" w14:textId="77777777" w:rsidR="00726F17" w:rsidRDefault="00000000">
      <w:pPr>
        <w:spacing w:after="0" w:line="240" w:lineRule="auto"/>
        <w:contextualSpacing/>
        <w:jc w:val="both"/>
        <w:rPr>
          <w:b/>
          <w:bCs/>
          <w:color w:val="A6A6A6" w:themeColor="background1" w:themeShade="A6"/>
        </w:rPr>
      </w:pPr>
      <w:r>
        <w:rPr>
          <w:color w:val="A6A6A6" w:themeColor="background1" w:themeShade="A6"/>
        </w:rPr>
        <w:t>For RRC CONNECTED mode when LP-WUS is configured with Cell DTX, during Cell DTX inactive time,</w:t>
      </w:r>
      <w:r>
        <w:rPr>
          <w:b/>
          <w:bCs/>
          <w:color w:val="A6A6A6" w:themeColor="background1" w:themeShade="A6"/>
        </w:rPr>
        <w:t xml:space="preserve"> t</w:t>
      </w:r>
      <w:r>
        <w:rPr>
          <w:color w:val="A6A6A6" w:themeColor="background1" w:themeShade="A6"/>
        </w:rPr>
        <w:t>he UE is not expected to monitor LP-WUS both for Option 1-1 and 1-2</w:t>
      </w:r>
    </w:p>
    <w:p w14:paraId="5D0C5AFD"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3E0B8470" w14:textId="77777777" w:rsidR="00726F17" w:rsidRDefault="00000000">
      <w:pPr>
        <w:spacing w:after="0" w:line="240" w:lineRule="auto"/>
        <w:rPr>
          <w:rFonts w:eastAsia="Yu Mincho"/>
          <w:color w:val="A6A6A6" w:themeColor="background1" w:themeShade="A6"/>
          <w:lang w:eastAsia="ja-JP" w:bidi="ar"/>
        </w:rPr>
      </w:pPr>
      <w:r>
        <w:rPr>
          <w:color w:val="A6A6A6" w:themeColor="background1" w:themeShade="A6"/>
          <w:lang w:eastAsia="zh-CN" w:bidi="ar"/>
        </w:rPr>
        <w:t xml:space="preserve">The case where a UE does NOT </w:t>
      </w:r>
      <w:proofErr w:type="gramStart"/>
      <w:r>
        <w:rPr>
          <w:color w:val="A6A6A6" w:themeColor="background1" w:themeShade="A6"/>
          <w:lang w:eastAsia="zh-CN" w:bidi="ar"/>
        </w:rPr>
        <w:t>supports</w:t>
      </w:r>
      <w:proofErr w:type="gramEnd"/>
      <w:r>
        <w:rPr>
          <w:color w:val="A6A6A6" w:themeColor="background1" w:themeShade="A6"/>
          <w:lang w:eastAsia="zh-CN" w:bidi="ar"/>
        </w:rPr>
        <w:t xml:space="preserve"> Rel-17 unified TCI framework but supports LP-WUS is supported in Rel-19. For </w:t>
      </w:r>
      <w:r>
        <w:rPr>
          <w:rFonts w:eastAsia="Yu Mincho"/>
          <w:color w:val="A6A6A6" w:themeColor="background1" w:themeShade="A6"/>
          <w:lang w:eastAsia="ja-JP" w:bidi="ar"/>
        </w:rPr>
        <w:t xml:space="preserve">the TCI state of </w:t>
      </w:r>
      <w:r>
        <w:rPr>
          <w:color w:val="A6A6A6" w:themeColor="background1" w:themeShade="A6"/>
          <w:lang w:eastAsia="zh-CN" w:bidi="ar"/>
        </w:rPr>
        <w:t>LP-WUS</w:t>
      </w:r>
      <w:r>
        <w:rPr>
          <w:rFonts w:eastAsia="Yu Mincho"/>
          <w:color w:val="A6A6A6" w:themeColor="background1" w:themeShade="A6"/>
          <w:lang w:eastAsia="ja-JP" w:bidi="ar"/>
        </w:rPr>
        <w:t xml:space="preserve"> </w:t>
      </w:r>
      <w:r>
        <w:rPr>
          <w:color w:val="A6A6A6" w:themeColor="background1" w:themeShade="A6"/>
          <w:lang w:eastAsia="zh-CN" w:bidi="ar"/>
        </w:rPr>
        <w:t>in RRC CONNECTED mode</w:t>
      </w:r>
      <w:r>
        <w:rPr>
          <w:rFonts w:eastAsia="Yu Mincho"/>
          <w:color w:val="A6A6A6" w:themeColor="background1" w:themeShade="A6"/>
          <w:lang w:eastAsia="ja-JP" w:bidi="ar"/>
        </w:rPr>
        <w:t>, select one of the following in RAN1#121 for this case:</w:t>
      </w:r>
    </w:p>
    <w:p w14:paraId="5AE47F13" w14:textId="77777777" w:rsidR="00726F17" w:rsidRDefault="00000000">
      <w:pPr>
        <w:numPr>
          <w:ilvl w:val="0"/>
          <w:numId w:val="15"/>
        </w:numPr>
        <w:suppressAutoHyphens w:val="0"/>
        <w:spacing w:after="0" w:line="240" w:lineRule="auto"/>
        <w:rPr>
          <w:rFonts w:eastAsia="Yu Mincho"/>
          <w:color w:val="A6A6A6" w:themeColor="background1" w:themeShade="A6"/>
          <w:lang w:eastAsia="ja-JP" w:bidi="ar"/>
        </w:rPr>
      </w:pPr>
      <w:r>
        <w:rPr>
          <w:rFonts w:eastAsia="Yu Mincho"/>
          <w:color w:val="A6A6A6" w:themeColor="background1" w:themeShade="A6"/>
          <w:lang w:eastAsia="ja-JP" w:bidi="ar"/>
        </w:rPr>
        <w:t xml:space="preserve">Alt1: </w:t>
      </w:r>
      <w:r>
        <w:rPr>
          <w:color w:val="A6A6A6" w:themeColor="background1" w:themeShade="A6"/>
          <w:lang w:eastAsia="zh-CN" w:bidi="ar"/>
        </w:rPr>
        <w:t>RRC provides the CORESET ID that UE shall derive the active TCI state for LP-WUS</w:t>
      </w:r>
    </w:p>
    <w:p w14:paraId="0AEBD333" w14:textId="77777777" w:rsidR="00726F17" w:rsidRDefault="00000000">
      <w:pPr>
        <w:numPr>
          <w:ilvl w:val="0"/>
          <w:numId w:val="15"/>
        </w:numPr>
        <w:suppressAutoHyphens w:val="0"/>
        <w:spacing w:after="0" w:line="240" w:lineRule="auto"/>
        <w:rPr>
          <w:rFonts w:eastAsia="Yu Mincho"/>
          <w:color w:val="A6A6A6" w:themeColor="background1" w:themeShade="A6"/>
          <w:lang w:eastAsia="ja-JP" w:bidi="ar"/>
        </w:rPr>
      </w:pPr>
      <w:r>
        <w:rPr>
          <w:rFonts w:eastAsia="Yu Mincho"/>
          <w:color w:val="A6A6A6" w:themeColor="background1" w:themeShade="A6"/>
          <w:lang w:eastAsia="ja-JP" w:bidi="ar"/>
        </w:rPr>
        <w:t xml:space="preserve">Alt2: </w:t>
      </w:r>
      <w:r>
        <w:rPr>
          <w:color w:val="A6A6A6" w:themeColor="background1" w:themeShade="A6"/>
          <w:lang w:eastAsia="zh-CN" w:bidi="ar"/>
        </w:rPr>
        <w:t>RRC configure</w:t>
      </w:r>
      <w:r>
        <w:rPr>
          <w:rFonts w:eastAsia="Yu Mincho"/>
          <w:color w:val="A6A6A6" w:themeColor="background1" w:themeShade="A6"/>
          <w:lang w:eastAsia="ja-JP" w:bidi="ar"/>
        </w:rPr>
        <w:t>s</w:t>
      </w:r>
      <w:r>
        <w:rPr>
          <w:color w:val="A6A6A6" w:themeColor="background1" w:themeShade="A6"/>
          <w:lang w:eastAsia="zh-CN" w:bidi="ar"/>
        </w:rPr>
        <w:t xml:space="preserve"> K TCI states </w:t>
      </w:r>
      <w:r>
        <w:rPr>
          <w:rFonts w:eastAsia="Yu Mincho"/>
          <w:color w:val="A6A6A6" w:themeColor="background1" w:themeShade="A6"/>
          <w:lang w:eastAsia="ja-JP" w:bidi="ar"/>
        </w:rPr>
        <w:t>for LP-</w:t>
      </w:r>
      <w:proofErr w:type="gramStart"/>
      <w:r>
        <w:rPr>
          <w:rFonts w:eastAsia="Yu Mincho"/>
          <w:color w:val="A6A6A6" w:themeColor="background1" w:themeShade="A6"/>
          <w:lang w:eastAsia="ja-JP" w:bidi="ar"/>
        </w:rPr>
        <w:t>WUS</w:t>
      </w:r>
      <w:proofErr w:type="gramEnd"/>
      <w:r>
        <w:rPr>
          <w:rFonts w:eastAsia="Yu Mincho"/>
          <w:color w:val="A6A6A6" w:themeColor="background1" w:themeShade="A6"/>
          <w:lang w:eastAsia="ja-JP" w:bidi="ar"/>
        </w:rPr>
        <w:t xml:space="preserve"> </w:t>
      </w:r>
      <w:r>
        <w:rPr>
          <w:color w:val="A6A6A6" w:themeColor="background1" w:themeShade="A6"/>
          <w:lang w:eastAsia="zh-CN" w:bidi="ar"/>
        </w:rPr>
        <w:t xml:space="preserve">and </w:t>
      </w:r>
      <w:r>
        <w:rPr>
          <w:rFonts w:eastAsia="Yu Mincho"/>
          <w:color w:val="A6A6A6" w:themeColor="background1" w:themeShade="A6"/>
          <w:lang w:eastAsia="ja-JP" w:bidi="ar"/>
        </w:rPr>
        <w:t xml:space="preserve">new </w:t>
      </w:r>
      <w:r>
        <w:rPr>
          <w:color w:val="A6A6A6" w:themeColor="background1" w:themeShade="A6"/>
          <w:lang w:eastAsia="zh-CN" w:bidi="ar"/>
        </w:rPr>
        <w:t xml:space="preserve">MAC-CE </w:t>
      </w:r>
      <w:r>
        <w:rPr>
          <w:rFonts w:eastAsia="Yu Mincho"/>
          <w:color w:val="A6A6A6" w:themeColor="background1" w:themeShade="A6"/>
          <w:lang w:eastAsia="ja-JP" w:bidi="ar"/>
        </w:rPr>
        <w:t xml:space="preserve">for TCI activation </w:t>
      </w:r>
      <w:r>
        <w:rPr>
          <w:color w:val="A6A6A6" w:themeColor="background1" w:themeShade="A6"/>
          <w:lang w:eastAsia="zh-CN" w:bidi="ar"/>
        </w:rPr>
        <w:t xml:space="preserve">activates one </w:t>
      </w:r>
      <w:r>
        <w:rPr>
          <w:rFonts w:eastAsia="Yu Mincho"/>
          <w:color w:val="A6A6A6" w:themeColor="background1" w:themeShade="A6"/>
          <w:lang w:eastAsia="ja-JP" w:bidi="ar"/>
        </w:rPr>
        <w:t>of them</w:t>
      </w:r>
    </w:p>
    <w:p w14:paraId="1411F018" w14:textId="77777777" w:rsidR="00726F17" w:rsidRDefault="00000000">
      <w:pPr>
        <w:spacing w:after="0" w:line="240" w:lineRule="auto"/>
        <w:rPr>
          <w:rFonts w:eastAsia="Yu Mincho"/>
          <w:color w:val="A6A6A6" w:themeColor="background1" w:themeShade="A6"/>
          <w:lang w:eastAsia="ja-JP" w:bidi="ar"/>
        </w:rPr>
      </w:pPr>
      <w:r>
        <w:rPr>
          <w:color w:val="A6A6A6" w:themeColor="background1" w:themeShade="A6"/>
          <w:lang w:eastAsia="zh-CN" w:bidi="ar"/>
        </w:rPr>
        <w:t xml:space="preserve">The case where a UE supports Rel-17 unified TCI framework and supports LP-WUS is supported in Rel-19. For </w:t>
      </w:r>
      <w:r>
        <w:rPr>
          <w:rFonts w:eastAsia="Yu Mincho"/>
          <w:color w:val="A6A6A6" w:themeColor="background1" w:themeShade="A6"/>
          <w:lang w:eastAsia="ja-JP" w:bidi="ar"/>
        </w:rPr>
        <w:t xml:space="preserve">the TCI state of </w:t>
      </w:r>
      <w:r>
        <w:rPr>
          <w:color w:val="A6A6A6" w:themeColor="background1" w:themeShade="A6"/>
          <w:lang w:eastAsia="zh-CN" w:bidi="ar"/>
        </w:rPr>
        <w:t>LP-WUS</w:t>
      </w:r>
      <w:r>
        <w:rPr>
          <w:rFonts w:eastAsia="Yu Mincho"/>
          <w:color w:val="A6A6A6" w:themeColor="background1" w:themeShade="A6"/>
          <w:lang w:eastAsia="ja-JP" w:bidi="ar"/>
        </w:rPr>
        <w:t xml:space="preserve"> </w:t>
      </w:r>
      <w:r>
        <w:rPr>
          <w:color w:val="A6A6A6" w:themeColor="background1" w:themeShade="A6"/>
          <w:lang w:eastAsia="zh-CN" w:bidi="ar"/>
        </w:rPr>
        <w:t>in RRC CONNECTED mode</w:t>
      </w:r>
      <w:r>
        <w:rPr>
          <w:rFonts w:eastAsia="Yu Mincho"/>
          <w:color w:val="A6A6A6" w:themeColor="background1" w:themeShade="A6"/>
          <w:lang w:eastAsia="ja-JP" w:bidi="ar"/>
        </w:rPr>
        <w:t>,</w:t>
      </w:r>
    </w:p>
    <w:p w14:paraId="0F3494C6" w14:textId="77777777" w:rsidR="00726F17" w:rsidRDefault="00000000">
      <w:pPr>
        <w:numPr>
          <w:ilvl w:val="0"/>
          <w:numId w:val="15"/>
        </w:numPr>
        <w:suppressAutoHyphens w:val="0"/>
        <w:spacing w:after="0" w:line="240" w:lineRule="auto"/>
        <w:rPr>
          <w:color w:val="A6A6A6" w:themeColor="background1" w:themeShade="A6"/>
          <w:lang w:eastAsia="zh-CN" w:bidi="ar"/>
        </w:rPr>
      </w:pPr>
      <w:r>
        <w:rPr>
          <w:rFonts w:eastAsia="Yu Mincho"/>
          <w:color w:val="A6A6A6" w:themeColor="background1" w:themeShade="A6"/>
          <w:lang w:eastAsia="ja-JP" w:bidi="ar"/>
        </w:rPr>
        <w:t xml:space="preserve">When </w:t>
      </w:r>
      <w:r>
        <w:rPr>
          <w:color w:val="A6A6A6" w:themeColor="background1" w:themeShade="A6"/>
          <w:lang w:eastAsia="zh-CN" w:bidi="ar"/>
        </w:rPr>
        <w:t>Rel-17 unified TCI framework</w:t>
      </w:r>
      <w:r>
        <w:rPr>
          <w:rFonts w:eastAsia="Yu Mincho"/>
          <w:color w:val="A6A6A6" w:themeColor="background1" w:themeShade="A6"/>
          <w:lang w:eastAsia="ja-JP" w:bidi="ar"/>
        </w:rPr>
        <w:t xml:space="preserve"> is configured,</w:t>
      </w:r>
      <w:r>
        <w:rPr>
          <w:color w:val="A6A6A6" w:themeColor="background1" w:themeShade="A6"/>
          <w:lang w:eastAsia="zh-CN" w:bidi="ar"/>
        </w:rPr>
        <w:t xml:space="preserve"> LP-WUS follows the activated/indicated TCI-state by MAC-CE/DCI, same as other DL channels/signals (no change to DCI format)</w:t>
      </w:r>
    </w:p>
    <w:p w14:paraId="6F3C316A" w14:textId="77777777" w:rsidR="00726F17" w:rsidRDefault="00000000">
      <w:pPr>
        <w:numPr>
          <w:ilvl w:val="0"/>
          <w:numId w:val="15"/>
        </w:numPr>
        <w:suppressAutoHyphens w:val="0"/>
        <w:spacing w:after="0" w:line="240" w:lineRule="auto"/>
        <w:rPr>
          <w:color w:val="A6A6A6" w:themeColor="background1" w:themeShade="A6"/>
          <w:lang w:eastAsia="zh-CN" w:bidi="ar"/>
        </w:rPr>
      </w:pPr>
      <w:r>
        <w:rPr>
          <w:color w:val="A6A6A6" w:themeColor="background1" w:themeShade="A6"/>
          <w:lang w:eastAsia="zh-CN" w:bidi="ar"/>
        </w:rPr>
        <w:t xml:space="preserve">When Rel-17 unified TCI framework is NOT configured, </w:t>
      </w:r>
      <w:r>
        <w:rPr>
          <w:rFonts w:eastAsia="Yu Mincho"/>
          <w:color w:val="A6A6A6" w:themeColor="background1" w:themeShade="A6"/>
          <w:lang w:eastAsia="ja-JP" w:bidi="ar"/>
        </w:rPr>
        <w:t>select one of the following in RAN1#121 for this case</w:t>
      </w:r>
    </w:p>
    <w:p w14:paraId="7340A644" w14:textId="77777777" w:rsidR="00726F17" w:rsidRDefault="00000000">
      <w:pPr>
        <w:numPr>
          <w:ilvl w:val="1"/>
          <w:numId w:val="15"/>
        </w:numPr>
        <w:suppressAutoHyphens w:val="0"/>
        <w:spacing w:after="0" w:line="240" w:lineRule="auto"/>
        <w:rPr>
          <w:rFonts w:eastAsia="Yu Mincho"/>
          <w:color w:val="A6A6A6" w:themeColor="background1" w:themeShade="A6"/>
          <w:lang w:eastAsia="ja-JP" w:bidi="ar"/>
        </w:rPr>
      </w:pPr>
      <w:r>
        <w:rPr>
          <w:rFonts w:eastAsia="Yu Mincho"/>
          <w:color w:val="A6A6A6" w:themeColor="background1" w:themeShade="A6"/>
          <w:lang w:eastAsia="ja-JP" w:bidi="ar"/>
        </w:rPr>
        <w:t xml:space="preserve">Alt1: </w:t>
      </w:r>
      <w:r>
        <w:rPr>
          <w:color w:val="A6A6A6" w:themeColor="background1" w:themeShade="A6"/>
          <w:lang w:eastAsia="zh-CN" w:bidi="ar"/>
        </w:rPr>
        <w:t>RRC provides the CORESET ID that UE shall derive the active TCI state for LP-WUS</w:t>
      </w:r>
    </w:p>
    <w:p w14:paraId="12377B2A" w14:textId="77777777" w:rsidR="00726F17" w:rsidRDefault="00000000">
      <w:pPr>
        <w:numPr>
          <w:ilvl w:val="1"/>
          <w:numId w:val="15"/>
        </w:numPr>
        <w:suppressAutoHyphens w:val="0"/>
        <w:spacing w:after="0" w:line="240" w:lineRule="auto"/>
        <w:rPr>
          <w:rFonts w:eastAsia="Yu Mincho"/>
          <w:color w:val="A6A6A6" w:themeColor="background1" w:themeShade="A6"/>
          <w:lang w:eastAsia="ja-JP" w:bidi="ar"/>
        </w:rPr>
      </w:pPr>
      <w:r>
        <w:rPr>
          <w:rFonts w:eastAsia="Yu Mincho"/>
          <w:color w:val="A6A6A6" w:themeColor="background1" w:themeShade="A6"/>
          <w:lang w:eastAsia="ja-JP" w:bidi="ar"/>
        </w:rPr>
        <w:t xml:space="preserve">Alt2: </w:t>
      </w:r>
      <w:r>
        <w:rPr>
          <w:color w:val="A6A6A6" w:themeColor="background1" w:themeShade="A6"/>
          <w:lang w:eastAsia="zh-CN" w:bidi="ar"/>
        </w:rPr>
        <w:t>RRC configure</w:t>
      </w:r>
      <w:r>
        <w:rPr>
          <w:rFonts w:eastAsia="Yu Mincho"/>
          <w:color w:val="A6A6A6" w:themeColor="background1" w:themeShade="A6"/>
          <w:lang w:eastAsia="ja-JP" w:bidi="ar"/>
        </w:rPr>
        <w:t>s</w:t>
      </w:r>
      <w:r>
        <w:rPr>
          <w:color w:val="A6A6A6" w:themeColor="background1" w:themeShade="A6"/>
          <w:lang w:eastAsia="zh-CN" w:bidi="ar"/>
        </w:rPr>
        <w:t xml:space="preserve"> K TCI states </w:t>
      </w:r>
      <w:r>
        <w:rPr>
          <w:rFonts w:eastAsia="Yu Mincho"/>
          <w:color w:val="A6A6A6" w:themeColor="background1" w:themeShade="A6"/>
          <w:lang w:eastAsia="ja-JP" w:bidi="ar"/>
        </w:rPr>
        <w:t>for LP-</w:t>
      </w:r>
      <w:proofErr w:type="gramStart"/>
      <w:r>
        <w:rPr>
          <w:rFonts w:eastAsia="Yu Mincho"/>
          <w:color w:val="A6A6A6" w:themeColor="background1" w:themeShade="A6"/>
          <w:lang w:eastAsia="ja-JP" w:bidi="ar"/>
        </w:rPr>
        <w:t>WUS</w:t>
      </w:r>
      <w:proofErr w:type="gramEnd"/>
      <w:r>
        <w:rPr>
          <w:rFonts w:eastAsia="Yu Mincho"/>
          <w:color w:val="A6A6A6" w:themeColor="background1" w:themeShade="A6"/>
          <w:lang w:eastAsia="ja-JP" w:bidi="ar"/>
        </w:rPr>
        <w:t xml:space="preserve"> </w:t>
      </w:r>
      <w:r>
        <w:rPr>
          <w:color w:val="A6A6A6" w:themeColor="background1" w:themeShade="A6"/>
          <w:lang w:eastAsia="zh-CN" w:bidi="ar"/>
        </w:rPr>
        <w:t xml:space="preserve">and </w:t>
      </w:r>
      <w:r>
        <w:rPr>
          <w:rFonts w:eastAsia="Yu Mincho"/>
          <w:color w:val="A6A6A6" w:themeColor="background1" w:themeShade="A6"/>
          <w:lang w:eastAsia="ja-JP" w:bidi="ar"/>
        </w:rPr>
        <w:t xml:space="preserve">new </w:t>
      </w:r>
      <w:r>
        <w:rPr>
          <w:color w:val="A6A6A6" w:themeColor="background1" w:themeShade="A6"/>
          <w:lang w:eastAsia="zh-CN" w:bidi="ar"/>
        </w:rPr>
        <w:t xml:space="preserve">MAC-CE </w:t>
      </w:r>
      <w:r>
        <w:rPr>
          <w:rFonts w:eastAsia="Yu Mincho"/>
          <w:color w:val="A6A6A6" w:themeColor="background1" w:themeShade="A6"/>
          <w:lang w:eastAsia="ja-JP" w:bidi="ar"/>
        </w:rPr>
        <w:t xml:space="preserve">for TCI activation </w:t>
      </w:r>
      <w:r>
        <w:rPr>
          <w:color w:val="A6A6A6" w:themeColor="background1" w:themeShade="A6"/>
          <w:lang w:eastAsia="zh-CN" w:bidi="ar"/>
        </w:rPr>
        <w:t xml:space="preserve">activates one </w:t>
      </w:r>
      <w:r>
        <w:rPr>
          <w:rFonts w:eastAsia="Yu Mincho"/>
          <w:color w:val="A6A6A6" w:themeColor="background1" w:themeShade="A6"/>
          <w:lang w:eastAsia="ja-JP" w:bidi="ar"/>
        </w:rPr>
        <w:t>of them</w:t>
      </w:r>
    </w:p>
    <w:p w14:paraId="757CA27E" w14:textId="77777777" w:rsidR="00726F17" w:rsidRDefault="00000000">
      <w:pPr>
        <w:spacing w:after="0" w:line="240" w:lineRule="auto"/>
        <w:rPr>
          <w:rFonts w:eastAsia="Yu Mincho"/>
          <w:color w:val="A6A6A6" w:themeColor="background1" w:themeShade="A6"/>
          <w:lang w:eastAsia="ja-JP" w:bidi="ar"/>
        </w:rPr>
      </w:pPr>
      <w:r>
        <w:rPr>
          <w:rFonts w:eastAsia="Yu Mincho"/>
          <w:color w:val="A6A6A6" w:themeColor="background1" w:themeShade="A6"/>
          <w:lang w:eastAsia="ja-JP" w:bidi="ar"/>
        </w:rPr>
        <w:t>Same alternative to be chosen for both cases.</w:t>
      </w:r>
    </w:p>
    <w:p w14:paraId="4972AA5E" w14:textId="77777777" w:rsidR="00726F17" w:rsidRDefault="00726F17">
      <w:pPr>
        <w:spacing w:after="0" w:line="240" w:lineRule="auto"/>
        <w:rPr>
          <w:color w:val="A6A6A6" w:themeColor="background1" w:themeShade="A6"/>
          <w:lang w:eastAsia="zh-CN" w:bidi="ar"/>
        </w:rPr>
      </w:pPr>
    </w:p>
    <w:p w14:paraId="4EFEB5E2" w14:textId="77777777" w:rsidR="00726F17" w:rsidRDefault="00000000">
      <w:pPr>
        <w:spacing w:after="0" w:line="240" w:lineRule="auto"/>
        <w:rPr>
          <w:b/>
          <w:bCs/>
          <w:color w:val="A6A6A6" w:themeColor="background1" w:themeShade="A6"/>
          <w:lang w:eastAsia="zh-CN" w:bidi="ar"/>
        </w:rPr>
      </w:pPr>
      <w:r>
        <w:rPr>
          <w:b/>
          <w:bCs/>
          <w:color w:val="A6A6A6" w:themeColor="background1" w:themeShade="A6"/>
          <w:highlight w:val="green"/>
          <w:lang w:eastAsia="zh-CN" w:bidi="ar"/>
        </w:rPr>
        <w:t>Agreement</w:t>
      </w:r>
    </w:p>
    <w:p w14:paraId="1C9481DC" w14:textId="77777777" w:rsidR="00726F17" w:rsidRDefault="00000000">
      <w:pPr>
        <w:spacing w:after="0" w:line="240" w:lineRule="auto"/>
        <w:contextualSpacing/>
        <w:jc w:val="both"/>
        <w:rPr>
          <w:b/>
          <w:bCs/>
          <w:color w:val="A6A6A6" w:themeColor="background1" w:themeShade="A6"/>
        </w:rPr>
      </w:pPr>
      <w:r>
        <w:rPr>
          <w:color w:val="A6A6A6" w:themeColor="background1" w:themeShade="A6"/>
        </w:rPr>
        <w:t>Update previous agreement in red:</w:t>
      </w:r>
    </w:p>
    <w:p w14:paraId="084697D6" w14:textId="77777777" w:rsidR="00726F17" w:rsidRDefault="00000000">
      <w:pPr>
        <w:spacing w:after="0" w:line="240" w:lineRule="auto"/>
        <w:rPr>
          <w:rFonts w:eastAsia="Yu Mincho"/>
          <w:b/>
          <w:bCs/>
          <w:color w:val="A6A6A6" w:themeColor="background1" w:themeShade="A6"/>
          <w:lang w:eastAsia="ja-JP" w:bidi="ar"/>
        </w:rPr>
      </w:pPr>
      <w:r>
        <w:rPr>
          <w:rFonts w:eastAsia="Yu Mincho"/>
          <w:b/>
          <w:bCs/>
          <w:color w:val="A6A6A6" w:themeColor="background1" w:themeShade="A6"/>
          <w:highlight w:val="green"/>
          <w:lang w:eastAsia="ja-JP" w:bidi="ar"/>
        </w:rPr>
        <w:t>Agreement</w:t>
      </w:r>
    </w:p>
    <w:p w14:paraId="173BA817" w14:textId="77777777" w:rsidR="00726F17" w:rsidRDefault="00000000">
      <w:pPr>
        <w:spacing w:after="0" w:line="240" w:lineRule="auto"/>
        <w:contextualSpacing/>
        <w:rPr>
          <w:color w:val="A6A6A6" w:themeColor="background1" w:themeShade="A6"/>
        </w:rPr>
      </w:pPr>
      <w:r>
        <w:rPr>
          <w:color w:val="A6A6A6" w:themeColor="background1" w:themeShade="A6"/>
        </w:rPr>
        <w:t>For LP-WUS monitoring in RRC CONNECTED mode, SSB and/or CSI-RS can be the QCL source of LP-WUS</w:t>
      </w:r>
      <w:r>
        <w:rPr>
          <w:b/>
          <w:bCs/>
          <w:color w:val="A6A6A6" w:themeColor="background1" w:themeShade="A6"/>
        </w:rPr>
        <w:t xml:space="preserve"> </w:t>
      </w:r>
      <w:r>
        <w:rPr>
          <w:color w:val="A6A6A6" w:themeColor="background1" w:themeShade="A6"/>
        </w:rPr>
        <w:t>QCL type(s) is {</w:t>
      </w:r>
      <w:r>
        <w:rPr>
          <w:strike/>
          <w:color w:val="A6A6A6" w:themeColor="background1" w:themeShade="A6"/>
        </w:rPr>
        <w:t xml:space="preserve">Type A or </w:t>
      </w:r>
      <w:r>
        <w:rPr>
          <w:color w:val="A6A6A6" w:themeColor="background1" w:themeShade="A6"/>
        </w:rPr>
        <w:t>Type C</w:t>
      </w:r>
      <w:r>
        <w:rPr>
          <w:strike/>
          <w:color w:val="A6A6A6" w:themeColor="background1" w:themeShade="A6"/>
        </w:rPr>
        <w:t xml:space="preserve"> – for down-selection}</w:t>
      </w:r>
      <w:r>
        <w:rPr>
          <w:color w:val="A6A6A6" w:themeColor="background1" w:themeShade="A6"/>
        </w:rPr>
        <w:t xml:space="preserve"> and Type D, when applicable</w:t>
      </w:r>
    </w:p>
    <w:p w14:paraId="66AC286F" w14:textId="77777777" w:rsidR="00726F17" w:rsidRDefault="00726F17">
      <w:pPr>
        <w:spacing w:after="0" w:line="240" w:lineRule="auto"/>
      </w:pPr>
    </w:p>
    <w:p w14:paraId="75981F5C" w14:textId="77777777" w:rsidR="00726F17" w:rsidRDefault="00000000">
      <w:pPr>
        <w:pStyle w:val="Heading2"/>
        <w:rPr>
          <w:lang w:eastAsia="ja-JP"/>
        </w:rPr>
      </w:pPr>
      <w:r>
        <w:rPr>
          <w:lang w:eastAsia="ja-JP"/>
        </w:rPr>
        <w:t>RAN1#121</w:t>
      </w:r>
    </w:p>
    <w:p w14:paraId="67F801FB" w14:textId="77777777" w:rsidR="00726F17" w:rsidRDefault="00000000">
      <w:pPr>
        <w:pStyle w:val="Heading3"/>
      </w:pPr>
      <w:r>
        <w:t xml:space="preserve">LP-WUS and LP-SS design </w:t>
      </w:r>
    </w:p>
    <w:p w14:paraId="3070FA3D" w14:textId="77777777" w:rsidR="00726F17" w:rsidRDefault="00000000">
      <w:pPr>
        <w:spacing w:after="0" w:line="240" w:lineRule="auto"/>
        <w:rPr>
          <w:rFonts w:eastAsia="Microsoft YaHei"/>
          <w:b/>
          <w:bCs/>
          <w:iCs/>
          <w:color w:val="A6A6A6" w:themeColor="background1" w:themeShade="A6"/>
          <w:lang w:eastAsia="zh-CN"/>
        </w:rPr>
      </w:pPr>
      <w:r>
        <w:rPr>
          <w:rFonts w:eastAsia="Microsoft YaHei"/>
          <w:b/>
          <w:bCs/>
          <w:iCs/>
          <w:color w:val="A6A6A6" w:themeColor="background1" w:themeShade="A6"/>
          <w:highlight w:val="green"/>
          <w:lang w:eastAsia="zh-CN"/>
        </w:rPr>
        <w:t>Agreement</w:t>
      </w:r>
    </w:p>
    <w:p w14:paraId="793CB9E4" w14:textId="77777777" w:rsidR="00726F17" w:rsidRDefault="00000000">
      <w:pPr>
        <w:spacing w:after="0" w:line="240" w:lineRule="auto"/>
        <w:rPr>
          <w:rFonts w:eastAsiaTheme="minorEastAsia"/>
          <w:color w:val="A6A6A6" w:themeColor="background1" w:themeShade="A6"/>
          <w:kern w:val="24"/>
          <w:lang w:eastAsia="zh-CN"/>
        </w:rPr>
      </w:pPr>
      <w:r>
        <w:rPr>
          <w:color w:val="A6A6A6" w:themeColor="background1" w:themeShade="A6"/>
          <w:kern w:val="24"/>
          <w:lang w:eastAsia="zh-CN"/>
        </w:rPr>
        <w:lastRenderedPageBreak/>
        <w:t xml:space="preserve">For LP-WUS/LP-SS frequency resource configuration, </w:t>
      </w:r>
      <w:r>
        <w:rPr>
          <w:rFonts w:eastAsiaTheme="minorEastAsia"/>
          <w:color w:val="A6A6A6" w:themeColor="background1" w:themeShade="A6"/>
          <w:kern w:val="24"/>
          <w:lang w:eastAsia="zh-CN"/>
        </w:rPr>
        <w:t>the starting PRB index</w:t>
      </w:r>
      <w:r>
        <w:rPr>
          <w:color w:val="A6A6A6" w:themeColor="background1" w:themeShade="A6"/>
          <w:kern w:val="24"/>
          <w:lang w:eastAsia="zh-CN"/>
        </w:rPr>
        <w:t xml:space="preserve"> with reference to carrier boundary determined by </w:t>
      </w:r>
      <w:proofErr w:type="spellStart"/>
      <w:r>
        <w:rPr>
          <w:i/>
          <w:color w:val="A6A6A6" w:themeColor="background1" w:themeShade="A6"/>
          <w:kern w:val="24"/>
          <w:lang w:eastAsia="zh-CN"/>
        </w:rPr>
        <w:t>offsetToCarrier</w:t>
      </w:r>
      <w:proofErr w:type="spellEnd"/>
      <w:r>
        <w:rPr>
          <w:color w:val="A6A6A6" w:themeColor="background1" w:themeShade="A6"/>
          <w:kern w:val="24"/>
          <w:lang w:eastAsia="zh-CN"/>
        </w:rPr>
        <w:t xml:space="preserve"> corresponding to SCS of the active BWP or legacy DL initial BWP is configured by gNB, with range of 0~263</w:t>
      </w:r>
      <w:r>
        <w:rPr>
          <w:rFonts w:eastAsiaTheme="minorEastAsia"/>
          <w:color w:val="A6A6A6" w:themeColor="background1" w:themeShade="A6"/>
          <w:kern w:val="24"/>
          <w:lang w:eastAsia="zh-CN"/>
        </w:rPr>
        <w:t>. S</w:t>
      </w:r>
      <w:r>
        <w:rPr>
          <w:color w:val="A6A6A6" w:themeColor="background1" w:themeShade="A6"/>
          <w:kern w:val="24"/>
          <w:lang w:eastAsia="zh-CN"/>
        </w:rPr>
        <w:t>tar</w:t>
      </w:r>
      <w:r>
        <w:rPr>
          <w:rFonts w:eastAsiaTheme="minorEastAsia"/>
          <w:color w:val="A6A6A6" w:themeColor="background1" w:themeShade="A6"/>
          <w:kern w:val="24"/>
          <w:lang w:eastAsia="zh-CN"/>
        </w:rPr>
        <w:t>t</w:t>
      </w:r>
      <w:r>
        <w:rPr>
          <w:color w:val="A6A6A6" w:themeColor="background1" w:themeShade="A6"/>
          <w:kern w:val="24"/>
          <w:lang w:eastAsia="zh-CN"/>
        </w:rPr>
        <w:t xml:space="preserve">ing PRB index </w:t>
      </w:r>
      <w:r>
        <w:rPr>
          <w:rFonts w:eastAsiaTheme="minorEastAsia"/>
          <w:color w:val="A6A6A6" w:themeColor="background1" w:themeShade="A6"/>
          <w:kern w:val="24"/>
          <w:lang w:eastAsia="zh-CN"/>
        </w:rPr>
        <w:t xml:space="preserve">configured </w:t>
      </w:r>
      <w:r>
        <w:rPr>
          <w:color w:val="A6A6A6" w:themeColor="background1" w:themeShade="A6"/>
          <w:kern w:val="24"/>
          <w:lang w:eastAsia="zh-CN"/>
        </w:rPr>
        <w:t xml:space="preserve">for LP-WUS is same as that of LP-SS. </w:t>
      </w:r>
    </w:p>
    <w:p w14:paraId="29B467D3" w14:textId="77777777" w:rsidR="00726F17" w:rsidRDefault="00726F17">
      <w:pPr>
        <w:spacing w:after="0" w:line="240" w:lineRule="auto"/>
        <w:rPr>
          <w:rFonts w:eastAsiaTheme="minorEastAsia"/>
          <w:color w:val="A6A6A6" w:themeColor="background1" w:themeShade="A6"/>
          <w:lang w:eastAsia="ko-KR"/>
        </w:rPr>
      </w:pPr>
    </w:p>
    <w:p w14:paraId="08FFD735" w14:textId="77777777" w:rsidR="00726F17" w:rsidRDefault="00000000">
      <w:pPr>
        <w:spacing w:after="0" w:line="240" w:lineRule="auto"/>
        <w:rPr>
          <w:rFonts w:eastAsia="Microsoft YaHei"/>
          <w:b/>
          <w:bCs/>
          <w:iCs/>
          <w:color w:val="A6A6A6" w:themeColor="background1" w:themeShade="A6"/>
          <w:lang w:eastAsia="zh-CN"/>
        </w:rPr>
      </w:pPr>
      <w:r>
        <w:rPr>
          <w:rFonts w:eastAsia="Microsoft YaHei"/>
          <w:b/>
          <w:bCs/>
          <w:iCs/>
          <w:color w:val="A6A6A6" w:themeColor="background1" w:themeShade="A6"/>
          <w:highlight w:val="green"/>
          <w:lang w:eastAsia="zh-CN"/>
        </w:rPr>
        <w:t>Agreement</w:t>
      </w:r>
    </w:p>
    <w:p w14:paraId="59EFBFA7" w14:textId="77777777" w:rsidR="00726F17" w:rsidRDefault="00000000">
      <w:pPr>
        <w:spacing w:after="0" w:line="240" w:lineRule="auto"/>
        <w:rPr>
          <w:rFonts w:eastAsia="Microsoft YaHei"/>
          <w:iCs/>
          <w:color w:val="A6A6A6" w:themeColor="background1" w:themeShade="A6"/>
          <w:lang w:eastAsia="zh-CN"/>
        </w:rPr>
      </w:pPr>
      <w:r>
        <w:rPr>
          <w:rFonts w:eastAsia="Microsoft YaHei"/>
          <w:iCs/>
          <w:color w:val="A6A6A6" w:themeColor="background1" w:themeShade="A6"/>
          <w:lang w:eastAsia="zh-CN"/>
        </w:rPr>
        <w:t>Confirm the following working assumption with revision in red</w:t>
      </w:r>
    </w:p>
    <w:tbl>
      <w:tblPr>
        <w:tblStyle w:val="TableGrid"/>
        <w:tblW w:w="0" w:type="auto"/>
        <w:tblLook w:val="04A0" w:firstRow="1" w:lastRow="0" w:firstColumn="1" w:lastColumn="0" w:noHBand="0" w:noVBand="1"/>
      </w:tblPr>
      <w:tblGrid>
        <w:gridCol w:w="9060"/>
      </w:tblGrid>
      <w:tr w:rsidR="00726F17" w14:paraId="34D18638" w14:textId="77777777">
        <w:tc>
          <w:tcPr>
            <w:tcW w:w="9060" w:type="dxa"/>
          </w:tcPr>
          <w:p w14:paraId="5D985ABC" w14:textId="77777777" w:rsidR="00726F17" w:rsidRDefault="00000000">
            <w:pPr>
              <w:spacing w:before="0" w:after="0" w:line="240" w:lineRule="auto"/>
              <w:rPr>
                <w:b/>
                <w:bCs/>
                <w:color w:val="A6A6A6" w:themeColor="background1" w:themeShade="A6"/>
                <w:lang w:eastAsia="zh-CN"/>
              </w:rPr>
            </w:pPr>
            <w:r>
              <w:rPr>
                <w:b/>
                <w:bCs/>
                <w:color w:val="A6A6A6" w:themeColor="background1" w:themeShade="A6"/>
                <w:highlight w:val="darkYellow"/>
                <w:lang w:eastAsia="zh-CN"/>
              </w:rPr>
              <w:t>Working Assumption</w:t>
            </w:r>
          </w:p>
          <w:p w14:paraId="38DDBBCF" w14:textId="77777777" w:rsidR="00726F17" w:rsidRDefault="00000000">
            <w:pPr>
              <w:spacing w:before="0" w:after="0" w:line="240" w:lineRule="auto"/>
              <w:rPr>
                <w:color w:val="A6A6A6" w:themeColor="background1" w:themeShade="A6"/>
              </w:rPr>
            </w:pPr>
            <w:r>
              <w:rPr>
                <w:color w:val="A6A6A6" w:themeColor="background1" w:themeShade="A6"/>
              </w:rPr>
              <w:t xml:space="preserve">At least for FR1, support maximum 2 roots to be used for overlaid OFDM sequences for M=1/2/4 (max 2 for each M value). </w:t>
            </w:r>
          </w:p>
          <w:p w14:paraId="2D7AC20D" w14:textId="77777777" w:rsidR="00726F17" w:rsidRDefault="00000000">
            <w:pPr>
              <w:pStyle w:val="00BodyText"/>
              <w:spacing w:before="0" w:after="0"/>
              <w:rPr>
                <w:rFonts w:ascii="Times New Roman" w:hAnsi="Times New Roman"/>
                <w:color w:val="A6A6A6" w:themeColor="background1" w:themeShade="A6"/>
                <w:sz w:val="20"/>
              </w:rPr>
            </w:pPr>
            <w:r>
              <w:rPr>
                <w:rFonts w:ascii="Times New Roman" w:hAnsi="Times New Roman"/>
                <w:color w:val="A6A6A6" w:themeColor="background1" w:themeShade="A6"/>
                <w:sz w:val="20"/>
              </w:rPr>
              <w:t>Different roots can be picked for different M values.</w:t>
            </w:r>
          </w:p>
          <w:p w14:paraId="59733BFF" w14:textId="77777777" w:rsidR="00726F17" w:rsidRDefault="00000000">
            <w:pPr>
              <w:pStyle w:val="00BodyText"/>
              <w:spacing w:before="0" w:after="0"/>
              <w:rPr>
                <w:rFonts w:ascii="Times New Roman" w:eastAsia="Batang" w:hAnsi="Times New Roman"/>
                <w:color w:val="A6A6A6" w:themeColor="background1" w:themeShade="A6"/>
                <w:sz w:val="20"/>
              </w:rPr>
            </w:pPr>
            <w:r>
              <w:rPr>
                <w:rFonts w:ascii="Times New Roman" w:hAnsi="Times New Roman"/>
                <w:color w:val="A6A6A6" w:themeColor="background1" w:themeShade="A6"/>
                <w:sz w:val="20"/>
              </w:rPr>
              <w:t>Above applies for LP-WUS</w:t>
            </w:r>
          </w:p>
        </w:tc>
      </w:tr>
    </w:tbl>
    <w:p w14:paraId="6516F15A" w14:textId="77777777" w:rsidR="00726F17" w:rsidRDefault="00726F17">
      <w:pPr>
        <w:spacing w:after="0" w:line="240" w:lineRule="auto"/>
        <w:rPr>
          <w:rFonts w:eastAsiaTheme="minorEastAsia"/>
          <w:color w:val="A6A6A6" w:themeColor="background1" w:themeShade="A6"/>
          <w:lang w:eastAsia="ko-KR"/>
        </w:rPr>
      </w:pPr>
    </w:p>
    <w:p w14:paraId="3C35EFD3" w14:textId="77777777" w:rsidR="00726F17" w:rsidRDefault="00726F17">
      <w:pPr>
        <w:spacing w:after="0" w:line="240" w:lineRule="auto"/>
        <w:rPr>
          <w:color w:val="A6A6A6" w:themeColor="background1" w:themeShade="A6"/>
          <w:lang w:eastAsia="zh-CN"/>
        </w:rPr>
      </w:pPr>
    </w:p>
    <w:p w14:paraId="7C3E3B3B" w14:textId="77777777" w:rsidR="00726F17" w:rsidRDefault="00000000">
      <w:pPr>
        <w:spacing w:after="0" w:line="240" w:lineRule="auto"/>
        <w:rPr>
          <w:rFonts w:eastAsia="Microsoft YaHei"/>
          <w:b/>
          <w:bCs/>
          <w:iCs/>
          <w:color w:val="A6A6A6" w:themeColor="background1" w:themeShade="A6"/>
          <w:lang w:eastAsia="zh-CN"/>
        </w:rPr>
      </w:pPr>
      <w:r>
        <w:rPr>
          <w:rFonts w:eastAsia="Microsoft YaHei"/>
          <w:b/>
          <w:bCs/>
          <w:iCs/>
          <w:color w:val="A6A6A6" w:themeColor="background1" w:themeShade="A6"/>
          <w:highlight w:val="green"/>
          <w:lang w:eastAsia="zh-CN"/>
        </w:rPr>
        <w:t>Agreement</w:t>
      </w:r>
    </w:p>
    <w:p w14:paraId="7A732E81" w14:textId="77777777" w:rsidR="00726F17" w:rsidRDefault="00000000">
      <w:pPr>
        <w:spacing w:after="0" w:line="240" w:lineRule="auto"/>
        <w:rPr>
          <w:rFonts w:eastAsia="Microsoft YaHei"/>
          <w:iCs/>
          <w:color w:val="A6A6A6" w:themeColor="background1" w:themeShade="A6"/>
          <w:lang w:eastAsia="zh-CN"/>
        </w:rPr>
      </w:pPr>
      <w:r>
        <w:rPr>
          <w:rFonts w:eastAsia="Microsoft YaHei"/>
          <w:iCs/>
          <w:color w:val="A6A6A6" w:themeColor="background1" w:themeShade="A6"/>
          <w:lang w:eastAsia="zh-CN"/>
        </w:rPr>
        <w:t xml:space="preserve">Update the agreements as below:   </w:t>
      </w:r>
    </w:p>
    <w:tbl>
      <w:tblPr>
        <w:tblStyle w:val="TableGrid"/>
        <w:tblW w:w="0" w:type="auto"/>
        <w:tblLook w:val="04A0" w:firstRow="1" w:lastRow="0" w:firstColumn="1" w:lastColumn="0" w:noHBand="0" w:noVBand="1"/>
      </w:tblPr>
      <w:tblGrid>
        <w:gridCol w:w="9060"/>
      </w:tblGrid>
      <w:tr w:rsidR="00726F17" w14:paraId="2CBB487E" w14:textId="77777777">
        <w:trPr>
          <w:trHeight w:val="558"/>
        </w:trPr>
        <w:tc>
          <w:tcPr>
            <w:tcW w:w="9060" w:type="dxa"/>
          </w:tcPr>
          <w:p w14:paraId="2FCC169B" w14:textId="77777777" w:rsidR="00726F17" w:rsidRDefault="00000000">
            <w:pPr>
              <w:widowControl w:val="0"/>
              <w:tabs>
                <w:tab w:val="left" w:pos="420"/>
              </w:tabs>
              <w:overflowPunct w:val="0"/>
              <w:autoSpaceDE w:val="0"/>
              <w:autoSpaceDN w:val="0"/>
              <w:adjustRightInd w:val="0"/>
              <w:spacing w:before="0" w:after="0" w:line="240" w:lineRule="auto"/>
              <w:contextualSpacing/>
              <w:textAlignment w:val="baseline"/>
              <w:rPr>
                <w:rFonts w:eastAsiaTheme="minorEastAsia"/>
                <w:b/>
                <w:bCs/>
                <w:color w:val="A6A6A6" w:themeColor="background1" w:themeShade="A6"/>
              </w:rPr>
            </w:pPr>
            <w:r>
              <w:rPr>
                <w:rFonts w:eastAsiaTheme="minorEastAsia"/>
                <w:b/>
                <w:bCs/>
                <w:color w:val="A6A6A6" w:themeColor="background1" w:themeShade="A6"/>
                <w:highlight w:val="green"/>
              </w:rPr>
              <w:t>Agreement</w:t>
            </w:r>
          </w:p>
          <w:p w14:paraId="438C0902" w14:textId="77777777" w:rsidR="00726F17" w:rsidRDefault="00000000">
            <w:pPr>
              <w:widowControl w:val="0"/>
              <w:tabs>
                <w:tab w:val="left" w:pos="420"/>
              </w:tabs>
              <w:overflowPunct w:val="0"/>
              <w:autoSpaceDE w:val="0"/>
              <w:autoSpaceDN w:val="0"/>
              <w:adjustRightInd w:val="0"/>
              <w:spacing w:before="0" w:after="0" w:line="240" w:lineRule="auto"/>
              <w:contextualSpacing/>
              <w:textAlignment w:val="baseline"/>
              <w:rPr>
                <w:rFonts w:eastAsiaTheme="minorEastAsia"/>
                <w:color w:val="A6A6A6" w:themeColor="background1" w:themeShade="A6"/>
              </w:rPr>
            </w:pPr>
            <w:r>
              <w:rPr>
                <w:rFonts w:eastAsiaTheme="minorEastAsia"/>
                <w:color w:val="A6A6A6" w:themeColor="background1" w:themeShade="A6"/>
              </w:rPr>
              <w:t>For idle mode, regarding the maximum number of candidates overlaid sequences to carry LP-WUS information per OOK ON chip for one cell:</w:t>
            </w:r>
          </w:p>
          <w:p w14:paraId="6E425D40" w14:textId="77777777" w:rsidR="00726F17" w:rsidRDefault="00000000">
            <w:pPr>
              <w:pStyle w:val="ListParagraph"/>
              <w:widowControl w:val="0"/>
              <w:numPr>
                <w:ilvl w:val="0"/>
                <w:numId w:val="24"/>
              </w:numPr>
              <w:tabs>
                <w:tab w:val="left" w:pos="420"/>
              </w:tabs>
              <w:suppressAutoHyphens w:val="0"/>
              <w:autoSpaceDE w:val="0"/>
              <w:autoSpaceDN w:val="0"/>
              <w:adjustRightInd w:val="0"/>
              <w:spacing w:before="0" w:line="240" w:lineRule="auto"/>
              <w:ind w:right="202"/>
              <w:contextualSpacing/>
              <w:textAlignment w:val="baseline"/>
              <w:rPr>
                <w:color w:val="A6A6A6" w:themeColor="background1" w:themeShade="A6"/>
                <w:szCs w:val="20"/>
              </w:rPr>
            </w:pPr>
            <w:r>
              <w:rPr>
                <w:color w:val="A6A6A6" w:themeColor="background1" w:themeShade="A6"/>
                <w:szCs w:val="20"/>
              </w:rPr>
              <w:t>support maximum 16 candidates overlaid sequences for M=1</w:t>
            </w:r>
          </w:p>
          <w:p w14:paraId="0300640E" w14:textId="77777777" w:rsidR="00726F17" w:rsidRDefault="00000000">
            <w:pPr>
              <w:pStyle w:val="ListParagraph"/>
              <w:widowControl w:val="0"/>
              <w:numPr>
                <w:ilvl w:val="0"/>
                <w:numId w:val="24"/>
              </w:numPr>
              <w:tabs>
                <w:tab w:val="left" w:pos="420"/>
              </w:tabs>
              <w:suppressAutoHyphens w:val="0"/>
              <w:autoSpaceDE w:val="0"/>
              <w:autoSpaceDN w:val="0"/>
              <w:adjustRightInd w:val="0"/>
              <w:spacing w:before="0" w:line="240" w:lineRule="auto"/>
              <w:ind w:right="202"/>
              <w:contextualSpacing/>
              <w:textAlignment w:val="baseline"/>
              <w:rPr>
                <w:color w:val="A6A6A6" w:themeColor="background1" w:themeShade="A6"/>
                <w:szCs w:val="20"/>
              </w:rPr>
            </w:pPr>
            <w:r>
              <w:rPr>
                <w:color w:val="A6A6A6" w:themeColor="background1" w:themeShade="A6"/>
                <w:szCs w:val="20"/>
              </w:rPr>
              <w:t>support maximum 8 candidates overlaid sequences for M=2</w:t>
            </w:r>
          </w:p>
          <w:p w14:paraId="410B0DAE" w14:textId="77777777" w:rsidR="00726F17" w:rsidRDefault="00000000">
            <w:pPr>
              <w:pStyle w:val="ListParagraph"/>
              <w:widowControl w:val="0"/>
              <w:numPr>
                <w:ilvl w:val="0"/>
                <w:numId w:val="24"/>
              </w:numPr>
              <w:tabs>
                <w:tab w:val="left" w:pos="420"/>
              </w:tabs>
              <w:suppressAutoHyphens w:val="0"/>
              <w:autoSpaceDE w:val="0"/>
              <w:autoSpaceDN w:val="0"/>
              <w:adjustRightInd w:val="0"/>
              <w:spacing w:before="0" w:line="240" w:lineRule="auto"/>
              <w:ind w:right="202"/>
              <w:contextualSpacing/>
              <w:textAlignment w:val="baseline"/>
              <w:rPr>
                <w:color w:val="A6A6A6" w:themeColor="background1" w:themeShade="A6"/>
                <w:szCs w:val="20"/>
              </w:rPr>
            </w:pPr>
            <w:r>
              <w:rPr>
                <w:color w:val="A6A6A6" w:themeColor="background1" w:themeShade="A6"/>
                <w:szCs w:val="20"/>
              </w:rPr>
              <w:t xml:space="preserve">For candidate overlaid sequences across all OOK ON chips of LP-WUS, the number of roots (in specification) is up to [FFS: X], FFS whether the number of roots can be different for different M value. </w:t>
            </w:r>
          </w:p>
          <w:p w14:paraId="6018A693" w14:textId="77777777" w:rsidR="00726F17" w:rsidRDefault="00000000">
            <w:pPr>
              <w:pStyle w:val="ListParagraph"/>
              <w:widowControl w:val="0"/>
              <w:numPr>
                <w:ilvl w:val="1"/>
                <w:numId w:val="24"/>
              </w:numPr>
              <w:tabs>
                <w:tab w:val="left" w:pos="420"/>
              </w:tabs>
              <w:suppressAutoHyphens w:val="0"/>
              <w:autoSpaceDE w:val="0"/>
              <w:autoSpaceDN w:val="0"/>
              <w:adjustRightInd w:val="0"/>
              <w:spacing w:before="0" w:line="240" w:lineRule="auto"/>
              <w:ind w:left="1069" w:right="202"/>
              <w:contextualSpacing/>
              <w:textAlignment w:val="baseline"/>
              <w:rPr>
                <w:strike/>
                <w:color w:val="A6A6A6" w:themeColor="background1" w:themeShade="A6"/>
                <w:szCs w:val="20"/>
              </w:rPr>
            </w:pPr>
            <w:r>
              <w:rPr>
                <w:strike/>
                <w:color w:val="A6A6A6" w:themeColor="background1" w:themeShade="A6"/>
                <w:szCs w:val="20"/>
              </w:rPr>
              <w:t>FFS: The number of overlaid sequences applicable for a UE is no more than 2 per OOK ON chip.</w:t>
            </w:r>
          </w:p>
        </w:tc>
      </w:tr>
    </w:tbl>
    <w:p w14:paraId="27D8E39D" w14:textId="77777777" w:rsidR="00726F17" w:rsidRDefault="00726F17">
      <w:pPr>
        <w:spacing w:after="0" w:line="240" w:lineRule="auto"/>
        <w:rPr>
          <w:rFonts w:eastAsiaTheme="minorEastAsia"/>
          <w:color w:val="A6A6A6" w:themeColor="background1" w:themeShade="A6"/>
          <w:lang w:eastAsia="zh-CN"/>
        </w:rPr>
      </w:pPr>
    </w:p>
    <w:tbl>
      <w:tblPr>
        <w:tblStyle w:val="TableGrid"/>
        <w:tblW w:w="0" w:type="auto"/>
        <w:tblLook w:val="04A0" w:firstRow="1" w:lastRow="0" w:firstColumn="1" w:lastColumn="0" w:noHBand="0" w:noVBand="1"/>
      </w:tblPr>
      <w:tblGrid>
        <w:gridCol w:w="9060"/>
      </w:tblGrid>
      <w:tr w:rsidR="00726F17" w14:paraId="74DEB8BB" w14:textId="77777777">
        <w:tc>
          <w:tcPr>
            <w:tcW w:w="9060" w:type="dxa"/>
          </w:tcPr>
          <w:p w14:paraId="46A0CFB5" w14:textId="77777777" w:rsidR="00726F17" w:rsidRDefault="00000000">
            <w:pPr>
              <w:spacing w:before="0" w:after="0" w:line="240" w:lineRule="auto"/>
              <w:rPr>
                <w:b/>
                <w:bCs/>
                <w:color w:val="A6A6A6" w:themeColor="background1" w:themeShade="A6"/>
                <w:lang w:eastAsia="zh-CN"/>
              </w:rPr>
            </w:pPr>
            <w:r>
              <w:rPr>
                <w:b/>
                <w:bCs/>
                <w:color w:val="A6A6A6" w:themeColor="background1" w:themeShade="A6"/>
                <w:highlight w:val="green"/>
                <w:lang w:eastAsia="zh-CN"/>
              </w:rPr>
              <w:t>Agreement</w:t>
            </w:r>
          </w:p>
          <w:p w14:paraId="224D2C25" w14:textId="77777777" w:rsidR="00726F17" w:rsidRDefault="00000000">
            <w:pPr>
              <w:spacing w:before="0" w:after="0" w:line="240" w:lineRule="auto"/>
              <w:rPr>
                <w:color w:val="A6A6A6" w:themeColor="background1" w:themeShade="A6"/>
                <w:lang w:eastAsia="zh-CN"/>
              </w:rPr>
            </w:pPr>
            <w:r>
              <w:rPr>
                <w:color w:val="A6A6A6" w:themeColor="background1" w:themeShade="A6"/>
                <w:lang w:eastAsia="zh-CN"/>
              </w:rPr>
              <w:t xml:space="preserve">For RRC connected mode, maximum number of candidates overlaid sequences to carry LP-WUS information per OOK ON chip for one cell, </w:t>
            </w:r>
          </w:p>
          <w:p w14:paraId="05A355AC" w14:textId="77777777" w:rsidR="00726F17" w:rsidRDefault="00000000">
            <w:pPr>
              <w:numPr>
                <w:ilvl w:val="0"/>
                <w:numId w:val="24"/>
              </w:numPr>
              <w:suppressAutoHyphens w:val="0"/>
              <w:spacing w:before="0" w:after="0" w:line="240" w:lineRule="auto"/>
              <w:rPr>
                <w:color w:val="A6A6A6" w:themeColor="background1" w:themeShade="A6"/>
              </w:rPr>
            </w:pPr>
            <w:r>
              <w:rPr>
                <w:color w:val="A6A6A6" w:themeColor="background1" w:themeShade="A6"/>
              </w:rPr>
              <w:t>support maximum 16 candidates overlaid sequences for M=1</w:t>
            </w:r>
          </w:p>
          <w:p w14:paraId="661A4CDF" w14:textId="77777777" w:rsidR="00726F17" w:rsidRDefault="00000000">
            <w:pPr>
              <w:numPr>
                <w:ilvl w:val="0"/>
                <w:numId w:val="24"/>
              </w:numPr>
              <w:suppressAutoHyphens w:val="0"/>
              <w:spacing w:before="0" w:after="0" w:line="240" w:lineRule="auto"/>
              <w:rPr>
                <w:color w:val="A6A6A6" w:themeColor="background1" w:themeShade="A6"/>
              </w:rPr>
            </w:pPr>
            <w:r>
              <w:rPr>
                <w:color w:val="A6A6A6" w:themeColor="background1" w:themeShade="A6"/>
              </w:rPr>
              <w:t>support maximum 8 candidates overlaid sequences for M=2</w:t>
            </w:r>
          </w:p>
          <w:p w14:paraId="1A03F95B" w14:textId="77777777" w:rsidR="00726F17" w:rsidRDefault="00000000">
            <w:pPr>
              <w:numPr>
                <w:ilvl w:val="0"/>
                <w:numId w:val="24"/>
              </w:numPr>
              <w:suppressAutoHyphens w:val="0"/>
              <w:spacing w:before="0" w:after="0" w:line="240" w:lineRule="auto"/>
              <w:rPr>
                <w:color w:val="A6A6A6" w:themeColor="background1" w:themeShade="A6"/>
              </w:rPr>
            </w:pPr>
            <w:r>
              <w:rPr>
                <w:color w:val="A6A6A6" w:themeColor="background1" w:themeShade="A6"/>
              </w:rPr>
              <w:t>support maximum 4 candidates overlaid sequences for M=4 (agreed in RAN1#119)</w:t>
            </w:r>
          </w:p>
          <w:p w14:paraId="2581D294" w14:textId="77777777" w:rsidR="00726F17" w:rsidRDefault="00000000">
            <w:pPr>
              <w:numPr>
                <w:ilvl w:val="0"/>
                <w:numId w:val="24"/>
              </w:numPr>
              <w:suppressAutoHyphens w:val="0"/>
              <w:spacing w:before="0" w:after="0" w:line="240" w:lineRule="auto"/>
              <w:rPr>
                <w:color w:val="A6A6A6" w:themeColor="background1" w:themeShade="A6"/>
              </w:rPr>
            </w:pPr>
            <w:r>
              <w:rPr>
                <w:color w:val="A6A6A6" w:themeColor="background1" w:themeShade="A6"/>
              </w:rPr>
              <w:t xml:space="preserve">For candidate overlaid sequences across all OOK ON chips of LP-WUS, the number of roots (in specification) is up to [FFS: X], FFS whether the number of roots can be different for different M value. </w:t>
            </w:r>
          </w:p>
          <w:p w14:paraId="00784C4A" w14:textId="77777777" w:rsidR="00726F17" w:rsidRDefault="00000000">
            <w:pPr>
              <w:numPr>
                <w:ilvl w:val="1"/>
                <w:numId w:val="24"/>
              </w:numPr>
              <w:suppressAutoHyphens w:val="0"/>
              <w:spacing w:before="0" w:after="0" w:line="240" w:lineRule="auto"/>
              <w:rPr>
                <w:strike/>
                <w:color w:val="A6A6A6" w:themeColor="background1" w:themeShade="A6"/>
              </w:rPr>
            </w:pPr>
            <w:r>
              <w:rPr>
                <w:strike/>
                <w:color w:val="A6A6A6" w:themeColor="background1" w:themeShade="A6"/>
              </w:rPr>
              <w:t>FFS: The number of overlaid sequences applicable for a UE is no more than 2 per OOK ON chip.</w:t>
            </w:r>
          </w:p>
          <w:p w14:paraId="2213622A" w14:textId="77777777" w:rsidR="00726F17" w:rsidRDefault="00000000">
            <w:pPr>
              <w:numPr>
                <w:ilvl w:val="0"/>
                <w:numId w:val="24"/>
              </w:numPr>
              <w:suppressAutoHyphens w:val="0"/>
              <w:spacing w:before="0" w:after="0" w:line="240" w:lineRule="auto"/>
              <w:rPr>
                <w:strike/>
                <w:color w:val="A6A6A6" w:themeColor="background1" w:themeShade="A6"/>
              </w:rPr>
            </w:pPr>
            <w:r>
              <w:rPr>
                <w:strike/>
                <w:color w:val="A6A6A6" w:themeColor="background1" w:themeShade="A6"/>
              </w:rPr>
              <w:t>FFS: Whether or not the candidate set of overlaid sequences change across OOK ON chips</w:t>
            </w:r>
          </w:p>
          <w:p w14:paraId="5CA9B056" w14:textId="77777777" w:rsidR="00726F17" w:rsidRDefault="00726F17">
            <w:pPr>
              <w:spacing w:before="0" w:after="0" w:line="240" w:lineRule="auto"/>
              <w:rPr>
                <w:rFonts w:eastAsiaTheme="minorEastAsia"/>
                <w:color w:val="A6A6A6" w:themeColor="background1" w:themeShade="A6"/>
                <w:lang w:eastAsia="zh-CN"/>
              </w:rPr>
            </w:pPr>
          </w:p>
        </w:tc>
      </w:tr>
    </w:tbl>
    <w:p w14:paraId="1F61CC3B" w14:textId="77777777" w:rsidR="00726F17" w:rsidRDefault="00000000">
      <w:pPr>
        <w:spacing w:after="0" w:line="240" w:lineRule="auto"/>
        <w:ind w:right="202"/>
        <w:rPr>
          <w:rFonts w:eastAsiaTheme="minorEastAsia"/>
          <w:color w:val="A6A6A6" w:themeColor="background1" w:themeShade="A6"/>
          <w:lang w:eastAsia="zh-CN"/>
        </w:rPr>
      </w:pPr>
      <w:r>
        <w:rPr>
          <w:rFonts w:eastAsiaTheme="minorEastAsia"/>
          <w:color w:val="A6A6A6" w:themeColor="background1" w:themeShade="A6"/>
          <w:lang w:eastAsia="zh-CN"/>
        </w:rPr>
        <w:t>Note: The WUS information carried by overlaid OFDM sequence is based on codepoint i.e. raw information bit</w:t>
      </w:r>
    </w:p>
    <w:p w14:paraId="05E4B54D"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320BF17D" w14:textId="77777777" w:rsidR="00726F17" w:rsidRDefault="00000000">
      <w:pPr>
        <w:spacing w:after="0" w:line="240" w:lineRule="auto"/>
        <w:rPr>
          <w:rFonts w:eastAsia="Malgun Gothic"/>
          <w:color w:val="A6A6A6" w:themeColor="background1" w:themeShade="A6"/>
          <w:kern w:val="24"/>
          <w:lang w:eastAsia="zh-CN"/>
        </w:rPr>
      </w:pPr>
      <w:r>
        <w:rPr>
          <w:rFonts w:eastAsiaTheme="minorEastAsia"/>
          <w:color w:val="A6A6A6" w:themeColor="background1" w:themeShade="A6"/>
          <w:lang w:eastAsia="zh-CN"/>
        </w:rPr>
        <w:t xml:space="preserve">From RAN1 perspective, there is </w:t>
      </w:r>
      <w:r>
        <w:rPr>
          <w:rFonts w:eastAsia="Malgun Gothic"/>
          <w:color w:val="A6A6A6" w:themeColor="background1" w:themeShade="A6"/>
          <w:kern w:val="24"/>
          <w:lang w:eastAsia="zh-CN"/>
        </w:rPr>
        <w:t>no restriction on the maximum frequency bandwidth covering both LP-WUS/LP-SS and SSB.</w:t>
      </w:r>
    </w:p>
    <w:p w14:paraId="0F3C09D3" w14:textId="77777777" w:rsidR="00726F17" w:rsidRDefault="00000000">
      <w:pPr>
        <w:pStyle w:val="ListParagraph"/>
        <w:numPr>
          <w:ilvl w:val="0"/>
          <w:numId w:val="54"/>
        </w:numPr>
        <w:suppressAutoHyphens w:val="0"/>
        <w:overflowPunct/>
        <w:spacing w:line="240" w:lineRule="auto"/>
        <w:rPr>
          <w:color w:val="A6A6A6" w:themeColor="background1" w:themeShade="A6"/>
          <w:szCs w:val="20"/>
          <w:lang w:eastAsia="zh-CN"/>
        </w:rPr>
      </w:pPr>
      <w:r>
        <w:rPr>
          <w:color w:val="A6A6A6" w:themeColor="background1" w:themeShade="A6"/>
          <w:szCs w:val="20"/>
          <w:lang w:eastAsia="zh-CN"/>
        </w:rPr>
        <w:t>It is up to RAN4 to introduce any restriction depending on their discussions</w:t>
      </w:r>
    </w:p>
    <w:p w14:paraId="0D51AD16" w14:textId="77777777" w:rsidR="00726F17" w:rsidRDefault="00000000">
      <w:pPr>
        <w:pStyle w:val="ListParagraph"/>
        <w:numPr>
          <w:ilvl w:val="0"/>
          <w:numId w:val="54"/>
        </w:numPr>
        <w:suppressAutoHyphens w:val="0"/>
        <w:overflowPunct/>
        <w:spacing w:line="240" w:lineRule="auto"/>
        <w:rPr>
          <w:color w:val="A6A6A6" w:themeColor="background1" w:themeShade="A6"/>
          <w:szCs w:val="20"/>
          <w:lang w:eastAsia="zh-CN"/>
        </w:rPr>
      </w:pPr>
      <w:r>
        <w:rPr>
          <w:color w:val="A6A6A6" w:themeColor="background1" w:themeShade="A6"/>
          <w:szCs w:val="20"/>
          <w:lang w:eastAsia="zh-CN"/>
        </w:rPr>
        <w:t>Above applies for IDLE and INACTIVE mode UEs</w:t>
      </w:r>
    </w:p>
    <w:p w14:paraId="1169D8C5" w14:textId="77777777" w:rsidR="00726F17" w:rsidRDefault="00726F17">
      <w:pPr>
        <w:spacing w:after="0" w:line="240" w:lineRule="auto"/>
        <w:rPr>
          <w:color w:val="A6A6A6" w:themeColor="background1" w:themeShade="A6"/>
          <w:lang w:eastAsia="zh-CN"/>
        </w:rPr>
      </w:pPr>
    </w:p>
    <w:p w14:paraId="24ADC4C0"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3961C2A8" w14:textId="77777777" w:rsidR="00726F17" w:rsidRDefault="00000000">
      <w:pPr>
        <w:spacing w:after="0" w:line="240" w:lineRule="auto"/>
        <w:rPr>
          <w:rFonts w:eastAsiaTheme="minorEastAsia"/>
          <w:color w:val="A6A6A6" w:themeColor="background1" w:themeShade="A6"/>
        </w:rPr>
      </w:pPr>
      <w:r>
        <w:rPr>
          <w:rFonts w:eastAsia="Microsoft YaHei"/>
          <w:iCs/>
          <w:color w:val="A6A6A6" w:themeColor="background1" w:themeShade="A6"/>
          <w:lang w:eastAsia="zh-CN"/>
        </w:rPr>
        <w:t>For</w:t>
      </w:r>
      <w:r>
        <w:rPr>
          <w:rFonts w:eastAsia="Microsoft YaHei"/>
          <w:b/>
          <w:bCs/>
          <w:iCs/>
          <w:color w:val="A6A6A6" w:themeColor="background1" w:themeShade="A6"/>
          <w:lang w:eastAsia="zh-CN"/>
        </w:rPr>
        <w:t xml:space="preserve"> </w:t>
      </w:r>
      <w:r>
        <w:rPr>
          <w:rFonts w:eastAsiaTheme="minorEastAsia"/>
          <w:color w:val="A6A6A6" w:themeColor="background1" w:themeShade="A6"/>
        </w:rPr>
        <w:t>code block</w:t>
      </w:r>
      <w:r>
        <w:rPr>
          <w:rFonts w:eastAsiaTheme="minorEastAsia"/>
          <w:color w:val="A6A6A6" w:themeColor="background1" w:themeShade="A6"/>
          <w:lang w:eastAsia="zh-CN"/>
        </w:rPr>
        <w:t xml:space="preserve"> (coded bits)</w:t>
      </w:r>
      <w:r>
        <w:rPr>
          <w:rFonts w:eastAsiaTheme="minorEastAsia"/>
          <w:color w:val="A6A6A6" w:themeColor="background1" w:themeShade="A6"/>
        </w:rPr>
        <w:t xml:space="preserve"> length </w:t>
      </w:r>
      <w:r>
        <w:rPr>
          <w:rFonts w:eastAsiaTheme="minorEastAsia"/>
          <w:color w:val="A6A6A6" w:themeColor="background1" w:themeShade="A6"/>
          <w:lang w:eastAsia="zh-CN"/>
        </w:rPr>
        <w:t>L after</w:t>
      </w:r>
      <w:r>
        <w:rPr>
          <w:rFonts w:eastAsiaTheme="minorEastAsia"/>
          <w:color w:val="A6A6A6" w:themeColor="background1" w:themeShade="A6"/>
        </w:rPr>
        <w:t xml:space="preserve"> rate matching</w:t>
      </w:r>
      <w:r>
        <w:rPr>
          <w:rFonts w:eastAsiaTheme="minorEastAsia"/>
          <w:color w:val="A6A6A6" w:themeColor="background1" w:themeShade="A6"/>
          <w:lang w:eastAsia="zh-CN"/>
        </w:rPr>
        <w:t xml:space="preserve"> as defined in 38.212 section 7.4.2.1, support</w:t>
      </w:r>
    </w:p>
    <w:p w14:paraId="767576C1" w14:textId="77777777" w:rsidR="00726F17" w:rsidRDefault="00000000">
      <w:pPr>
        <w:pStyle w:val="ListParagraph"/>
        <w:numPr>
          <w:ilvl w:val="0"/>
          <w:numId w:val="54"/>
        </w:numPr>
        <w:suppressAutoHyphens w:val="0"/>
        <w:overflowPunct/>
        <w:spacing w:line="240" w:lineRule="auto"/>
        <w:rPr>
          <w:color w:val="A6A6A6" w:themeColor="background1" w:themeShade="A6"/>
          <w:szCs w:val="20"/>
          <w:lang w:eastAsia="zh-CN"/>
        </w:rPr>
      </w:pPr>
      <w:r>
        <w:rPr>
          <w:color w:val="A6A6A6" w:themeColor="background1" w:themeShade="A6"/>
          <w:szCs w:val="20"/>
          <w:lang w:eastAsia="zh-CN"/>
        </w:rPr>
        <w:t>For 1 information bit, L is in 1~32</w:t>
      </w:r>
    </w:p>
    <w:p w14:paraId="1359AE25" w14:textId="77777777" w:rsidR="00726F17" w:rsidRDefault="00000000">
      <w:pPr>
        <w:pStyle w:val="ListParagraph"/>
        <w:numPr>
          <w:ilvl w:val="0"/>
          <w:numId w:val="54"/>
        </w:numPr>
        <w:suppressAutoHyphens w:val="0"/>
        <w:overflowPunct/>
        <w:spacing w:line="240" w:lineRule="auto"/>
        <w:rPr>
          <w:color w:val="A6A6A6" w:themeColor="background1" w:themeShade="A6"/>
          <w:szCs w:val="20"/>
          <w:lang w:eastAsia="zh-CN"/>
        </w:rPr>
      </w:pPr>
      <w:r>
        <w:rPr>
          <w:color w:val="A6A6A6" w:themeColor="background1" w:themeShade="A6"/>
          <w:szCs w:val="20"/>
          <w:lang w:eastAsia="zh-CN"/>
        </w:rPr>
        <w:t>For 2 information bits, L is in 2~32</w:t>
      </w:r>
    </w:p>
    <w:p w14:paraId="727A87CC" w14:textId="77777777" w:rsidR="00726F17" w:rsidRDefault="00000000">
      <w:pPr>
        <w:pStyle w:val="ListParagraph"/>
        <w:numPr>
          <w:ilvl w:val="0"/>
          <w:numId w:val="54"/>
        </w:numPr>
        <w:suppressAutoHyphens w:val="0"/>
        <w:overflowPunct/>
        <w:spacing w:line="240" w:lineRule="auto"/>
        <w:rPr>
          <w:color w:val="A6A6A6" w:themeColor="background1" w:themeShade="A6"/>
          <w:szCs w:val="20"/>
          <w:lang w:eastAsia="zh-CN"/>
        </w:rPr>
      </w:pPr>
      <w:r>
        <w:rPr>
          <w:color w:val="A6A6A6" w:themeColor="background1" w:themeShade="A6"/>
          <w:szCs w:val="20"/>
          <w:lang w:eastAsia="zh-CN"/>
        </w:rPr>
        <w:t>For 3 information bits, L is in 3~32</w:t>
      </w:r>
    </w:p>
    <w:p w14:paraId="61B88C73" w14:textId="77777777" w:rsidR="00726F17" w:rsidRDefault="00000000">
      <w:pPr>
        <w:pStyle w:val="ListParagraph"/>
        <w:numPr>
          <w:ilvl w:val="0"/>
          <w:numId w:val="54"/>
        </w:numPr>
        <w:suppressAutoHyphens w:val="0"/>
        <w:overflowPunct/>
        <w:spacing w:line="240" w:lineRule="auto"/>
        <w:rPr>
          <w:color w:val="A6A6A6" w:themeColor="background1" w:themeShade="A6"/>
          <w:szCs w:val="20"/>
          <w:lang w:eastAsia="zh-CN"/>
        </w:rPr>
      </w:pPr>
      <w:r>
        <w:rPr>
          <w:color w:val="A6A6A6" w:themeColor="background1" w:themeShade="A6"/>
          <w:szCs w:val="20"/>
          <w:lang w:eastAsia="zh-CN"/>
        </w:rPr>
        <w:t>For 4 information bits, L is in 5~32</w:t>
      </w:r>
    </w:p>
    <w:p w14:paraId="7FF114FB" w14:textId="77777777" w:rsidR="00726F17" w:rsidRDefault="00000000">
      <w:pPr>
        <w:pStyle w:val="ListParagraph"/>
        <w:numPr>
          <w:ilvl w:val="0"/>
          <w:numId w:val="54"/>
        </w:numPr>
        <w:suppressAutoHyphens w:val="0"/>
        <w:overflowPunct/>
        <w:spacing w:line="240" w:lineRule="auto"/>
        <w:rPr>
          <w:color w:val="A6A6A6" w:themeColor="background1" w:themeShade="A6"/>
          <w:szCs w:val="20"/>
          <w:lang w:eastAsia="zh-CN"/>
        </w:rPr>
      </w:pPr>
      <w:r>
        <w:rPr>
          <w:color w:val="A6A6A6" w:themeColor="background1" w:themeShade="A6"/>
          <w:szCs w:val="20"/>
          <w:lang w:eastAsia="zh-CN"/>
        </w:rPr>
        <w:t>For 5 information bits, L is in 6~32</w:t>
      </w:r>
    </w:p>
    <w:p w14:paraId="5EBECF07" w14:textId="77777777" w:rsidR="00726F17" w:rsidRDefault="00000000">
      <w:pPr>
        <w:pStyle w:val="ListParagraph"/>
        <w:numPr>
          <w:ilvl w:val="0"/>
          <w:numId w:val="54"/>
        </w:numPr>
        <w:suppressAutoHyphens w:val="0"/>
        <w:overflowPunct/>
        <w:spacing w:line="240" w:lineRule="auto"/>
        <w:rPr>
          <w:color w:val="A6A6A6" w:themeColor="background1" w:themeShade="A6"/>
          <w:szCs w:val="20"/>
          <w:lang w:eastAsia="zh-CN"/>
        </w:rPr>
      </w:pPr>
      <w:r>
        <w:rPr>
          <w:color w:val="A6A6A6" w:themeColor="background1" w:themeShade="A6"/>
          <w:szCs w:val="20"/>
          <w:lang w:eastAsia="zh-CN"/>
        </w:rPr>
        <w:t xml:space="preserve">For M=4, the code block (coded bits) length L is even number. </w:t>
      </w:r>
    </w:p>
    <w:p w14:paraId="59192478" w14:textId="77777777" w:rsidR="00726F17" w:rsidRDefault="00000000">
      <w:pPr>
        <w:pStyle w:val="ListParagraph"/>
        <w:numPr>
          <w:ilvl w:val="0"/>
          <w:numId w:val="54"/>
        </w:numPr>
        <w:suppressAutoHyphens w:val="0"/>
        <w:overflowPunct/>
        <w:spacing w:line="240" w:lineRule="auto"/>
        <w:rPr>
          <w:color w:val="A6A6A6" w:themeColor="background1" w:themeShade="A6"/>
          <w:szCs w:val="20"/>
          <w:lang w:eastAsia="zh-CN"/>
        </w:rPr>
      </w:pPr>
      <w:r>
        <w:rPr>
          <w:color w:val="A6A6A6" w:themeColor="background1" w:themeShade="A6"/>
          <w:szCs w:val="20"/>
          <w:lang w:eastAsia="zh-CN"/>
        </w:rPr>
        <w:t>Further restriction on the L value within above range is not precluded.</w:t>
      </w:r>
    </w:p>
    <w:p w14:paraId="34990322" w14:textId="77777777" w:rsidR="00726F17" w:rsidRDefault="00000000">
      <w:pPr>
        <w:pStyle w:val="ListParagraph"/>
        <w:numPr>
          <w:ilvl w:val="0"/>
          <w:numId w:val="54"/>
        </w:numPr>
        <w:suppressAutoHyphens w:val="0"/>
        <w:overflowPunct/>
        <w:spacing w:line="240" w:lineRule="auto"/>
        <w:rPr>
          <w:color w:val="A6A6A6" w:themeColor="background1" w:themeShade="A6"/>
          <w:szCs w:val="20"/>
          <w:lang w:eastAsia="zh-CN"/>
        </w:rPr>
      </w:pPr>
      <w:r>
        <w:rPr>
          <w:color w:val="A6A6A6" w:themeColor="background1" w:themeShade="A6"/>
          <w:szCs w:val="20"/>
          <w:lang w:eastAsia="zh-CN"/>
        </w:rPr>
        <w:t>Do not support repetition after rate matching</w:t>
      </w:r>
    </w:p>
    <w:p w14:paraId="6D1A0CA3" w14:textId="77777777" w:rsidR="00726F17" w:rsidRDefault="00726F17">
      <w:pPr>
        <w:spacing w:after="0" w:line="240" w:lineRule="auto"/>
        <w:rPr>
          <w:color w:val="A6A6A6" w:themeColor="background1" w:themeShade="A6"/>
          <w:lang w:eastAsia="zh-CN"/>
        </w:rPr>
      </w:pPr>
    </w:p>
    <w:p w14:paraId="1B63A887"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5944F851"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For both FR1 and FR2, when M value for LP-WUS is 1, the M values for LP-SS can be configured as 1, 2, or 4.</w:t>
      </w:r>
    </w:p>
    <w:p w14:paraId="45F71AE2" w14:textId="77777777" w:rsidR="00726F17" w:rsidRDefault="00726F17">
      <w:pPr>
        <w:spacing w:after="0" w:line="240" w:lineRule="auto"/>
        <w:rPr>
          <w:color w:val="A6A6A6" w:themeColor="background1" w:themeShade="A6"/>
          <w:lang w:eastAsia="zh-CN"/>
        </w:rPr>
      </w:pPr>
    </w:p>
    <w:p w14:paraId="33CF39AD"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2FE47911" w14:textId="77777777" w:rsidR="00726F17" w:rsidRDefault="00000000">
      <w:pPr>
        <w:spacing w:after="0" w:line="240" w:lineRule="auto"/>
        <w:rPr>
          <w:rFonts w:eastAsiaTheme="minorEastAsia"/>
          <w:color w:val="A6A6A6" w:themeColor="background1" w:themeShade="A6"/>
          <w:lang w:val="fr-FR" w:eastAsia="zh-CN"/>
        </w:rPr>
      </w:pPr>
      <w:proofErr w:type="spellStart"/>
      <w:r>
        <w:rPr>
          <w:rFonts w:eastAsiaTheme="minorEastAsia"/>
          <w:color w:val="A6A6A6" w:themeColor="background1" w:themeShade="A6"/>
          <w:lang w:val="fr-FR" w:eastAsia="zh-CN"/>
        </w:rPr>
        <w:t>Confirm</w:t>
      </w:r>
      <w:proofErr w:type="spellEnd"/>
      <w:r>
        <w:rPr>
          <w:rFonts w:eastAsiaTheme="minorEastAsia"/>
          <w:color w:val="A6A6A6" w:themeColor="background1" w:themeShade="A6"/>
          <w:lang w:val="fr-FR" w:eastAsia="zh-CN"/>
        </w:rPr>
        <w:t xml:space="preserve"> the </w:t>
      </w:r>
      <w:proofErr w:type="spellStart"/>
      <w:r>
        <w:rPr>
          <w:rFonts w:eastAsiaTheme="minorEastAsia"/>
          <w:color w:val="A6A6A6" w:themeColor="background1" w:themeShade="A6"/>
          <w:lang w:val="fr-FR" w:eastAsia="zh-CN"/>
        </w:rPr>
        <w:t>following</w:t>
      </w:r>
      <w:proofErr w:type="spellEnd"/>
      <w:r>
        <w:rPr>
          <w:rFonts w:eastAsiaTheme="minorEastAsia"/>
          <w:color w:val="A6A6A6" w:themeColor="background1" w:themeShade="A6"/>
          <w:lang w:val="fr-FR" w:eastAsia="zh-CN"/>
        </w:rPr>
        <w:t xml:space="preserve"> </w:t>
      </w:r>
      <w:proofErr w:type="spellStart"/>
      <w:r>
        <w:rPr>
          <w:rFonts w:eastAsiaTheme="minorEastAsia"/>
          <w:color w:val="A6A6A6" w:themeColor="background1" w:themeShade="A6"/>
          <w:lang w:val="fr-FR" w:eastAsia="zh-CN"/>
        </w:rPr>
        <w:t>working</w:t>
      </w:r>
      <w:proofErr w:type="spellEnd"/>
      <w:r>
        <w:rPr>
          <w:rFonts w:eastAsiaTheme="minorEastAsia"/>
          <w:color w:val="A6A6A6" w:themeColor="background1" w:themeShade="A6"/>
          <w:lang w:val="fr-FR" w:eastAsia="zh-CN"/>
        </w:rPr>
        <w:t xml:space="preserve"> </w:t>
      </w:r>
      <w:proofErr w:type="spellStart"/>
      <w:r>
        <w:rPr>
          <w:rFonts w:eastAsiaTheme="minorEastAsia"/>
          <w:color w:val="A6A6A6" w:themeColor="background1" w:themeShade="A6"/>
          <w:lang w:val="fr-FR" w:eastAsia="zh-CN"/>
        </w:rPr>
        <w:t>assumption</w:t>
      </w:r>
      <w:proofErr w:type="spellEnd"/>
      <w:r>
        <w:rPr>
          <w:rFonts w:eastAsiaTheme="minorEastAsia"/>
          <w:color w:val="A6A6A6" w:themeColor="background1" w:themeShade="A6"/>
          <w:lang w:val="fr-FR" w:eastAsia="zh-CN"/>
        </w:rPr>
        <w:t xml:space="preserve"> </w:t>
      </w:r>
    </w:p>
    <w:tbl>
      <w:tblPr>
        <w:tblStyle w:val="TableGrid"/>
        <w:tblW w:w="0" w:type="auto"/>
        <w:tblLook w:val="04A0" w:firstRow="1" w:lastRow="0" w:firstColumn="1" w:lastColumn="0" w:noHBand="0" w:noVBand="1"/>
      </w:tblPr>
      <w:tblGrid>
        <w:gridCol w:w="9060"/>
      </w:tblGrid>
      <w:tr w:rsidR="00726F17" w14:paraId="32D4776F" w14:textId="77777777">
        <w:tc>
          <w:tcPr>
            <w:tcW w:w="9060" w:type="dxa"/>
          </w:tcPr>
          <w:p w14:paraId="6B054522" w14:textId="77777777" w:rsidR="00726F17" w:rsidRDefault="00000000">
            <w:pPr>
              <w:widowControl w:val="0"/>
              <w:tabs>
                <w:tab w:val="left" w:pos="420"/>
              </w:tabs>
              <w:overflowPunct w:val="0"/>
              <w:autoSpaceDE w:val="0"/>
              <w:autoSpaceDN w:val="0"/>
              <w:adjustRightInd w:val="0"/>
              <w:spacing w:before="0" w:after="0" w:line="240" w:lineRule="auto"/>
              <w:contextualSpacing/>
              <w:textAlignment w:val="baseline"/>
              <w:rPr>
                <w:rFonts w:eastAsiaTheme="minorEastAsia"/>
                <w:b/>
                <w:bCs/>
                <w:color w:val="A6A6A6" w:themeColor="background1" w:themeShade="A6"/>
              </w:rPr>
            </w:pPr>
            <w:r>
              <w:rPr>
                <w:color w:val="A6A6A6" w:themeColor="background1" w:themeShade="A6"/>
                <w:lang w:val="fr-FR" w:eastAsia="zh-CN"/>
              </w:rPr>
              <w:t xml:space="preserve"> </w:t>
            </w:r>
            <w:r>
              <w:rPr>
                <w:b/>
                <w:bCs/>
                <w:color w:val="A6A6A6" w:themeColor="background1" w:themeShade="A6"/>
                <w:highlight w:val="darkYellow"/>
              </w:rPr>
              <w:t>Working Assumption</w:t>
            </w:r>
            <w:r>
              <w:rPr>
                <w:rFonts w:eastAsiaTheme="minorEastAsia"/>
                <w:b/>
                <w:bCs/>
                <w:color w:val="A6A6A6" w:themeColor="background1" w:themeShade="A6"/>
              </w:rPr>
              <w:t xml:space="preserve"> </w:t>
            </w:r>
          </w:p>
          <w:p w14:paraId="443A1FE3" w14:textId="77777777" w:rsidR="00726F17" w:rsidRDefault="00000000">
            <w:pPr>
              <w:widowControl w:val="0"/>
              <w:tabs>
                <w:tab w:val="left" w:pos="420"/>
              </w:tabs>
              <w:overflowPunct w:val="0"/>
              <w:autoSpaceDE w:val="0"/>
              <w:autoSpaceDN w:val="0"/>
              <w:adjustRightInd w:val="0"/>
              <w:spacing w:before="0" w:after="0" w:line="240" w:lineRule="auto"/>
              <w:contextualSpacing/>
              <w:textAlignment w:val="baseline"/>
              <w:rPr>
                <w:rFonts w:eastAsiaTheme="minorEastAsia"/>
                <w:color w:val="A6A6A6" w:themeColor="background1" w:themeShade="A6"/>
              </w:rPr>
            </w:pPr>
            <w:r>
              <w:rPr>
                <w:rFonts w:eastAsiaTheme="minorEastAsia"/>
                <w:color w:val="A6A6A6" w:themeColor="background1" w:themeShade="A6"/>
              </w:rPr>
              <w:t>Regarding the LP-WUS information to trigger PDCCH monitoring of RRC connected UEs:</w:t>
            </w:r>
          </w:p>
          <w:p w14:paraId="04E62F18" w14:textId="77777777" w:rsidR="00726F17" w:rsidRDefault="00000000">
            <w:pPr>
              <w:widowControl w:val="0"/>
              <w:numPr>
                <w:ilvl w:val="0"/>
                <w:numId w:val="15"/>
              </w:numPr>
              <w:tabs>
                <w:tab w:val="left" w:pos="420"/>
              </w:tabs>
              <w:suppressAutoHyphens w:val="0"/>
              <w:overflowPunct w:val="0"/>
              <w:autoSpaceDE w:val="0"/>
              <w:autoSpaceDN w:val="0"/>
              <w:adjustRightInd w:val="0"/>
              <w:spacing w:before="0" w:after="0" w:line="240" w:lineRule="auto"/>
              <w:ind w:right="200"/>
              <w:contextualSpacing/>
              <w:jc w:val="left"/>
              <w:textAlignment w:val="baseline"/>
              <w:rPr>
                <w:color w:val="A6A6A6" w:themeColor="background1" w:themeShade="A6"/>
              </w:rPr>
            </w:pPr>
            <w:r>
              <w:rPr>
                <w:color w:val="A6A6A6" w:themeColor="background1" w:themeShade="A6"/>
              </w:rPr>
              <w:lastRenderedPageBreak/>
              <w:t>Codepoint based</w:t>
            </w:r>
          </w:p>
          <w:p w14:paraId="0DA96737" w14:textId="77777777" w:rsidR="00726F17" w:rsidRDefault="00000000">
            <w:pPr>
              <w:widowControl w:val="0"/>
              <w:numPr>
                <w:ilvl w:val="1"/>
                <w:numId w:val="15"/>
              </w:numPr>
              <w:tabs>
                <w:tab w:val="left" w:pos="420"/>
              </w:tabs>
              <w:suppressAutoHyphens w:val="0"/>
              <w:overflowPunct w:val="0"/>
              <w:autoSpaceDE w:val="0"/>
              <w:autoSpaceDN w:val="0"/>
              <w:adjustRightInd w:val="0"/>
              <w:spacing w:before="0" w:after="0" w:line="240" w:lineRule="auto"/>
              <w:ind w:right="200"/>
              <w:contextualSpacing/>
              <w:jc w:val="left"/>
              <w:textAlignment w:val="baseline"/>
              <w:rPr>
                <w:color w:val="A6A6A6" w:themeColor="background1" w:themeShade="A6"/>
              </w:rPr>
            </w:pPr>
            <w:r>
              <w:rPr>
                <w:color w:val="A6A6A6" w:themeColor="background1" w:themeShade="A6"/>
              </w:rPr>
              <w:t>The maximum number of codepoints checked per MO by a UE is up to 8</w:t>
            </w:r>
          </w:p>
          <w:p w14:paraId="36E96500" w14:textId="77777777" w:rsidR="00726F17" w:rsidRDefault="00000000">
            <w:pPr>
              <w:pStyle w:val="00BodyText"/>
              <w:spacing w:before="0" w:after="0"/>
              <w:rPr>
                <w:rFonts w:ascii="Times New Roman" w:hAnsi="Times New Roman"/>
                <w:color w:val="A6A6A6" w:themeColor="background1" w:themeShade="A6"/>
                <w:sz w:val="20"/>
                <w:lang w:val="en-GB" w:eastAsia="zh-CN"/>
              </w:rPr>
            </w:pPr>
            <w:r>
              <w:rPr>
                <w:rFonts w:ascii="Times New Roman" w:hAnsi="Times New Roman"/>
                <w:color w:val="A6A6A6" w:themeColor="background1" w:themeShade="A6"/>
                <w:sz w:val="20"/>
              </w:rPr>
              <w:t>Depending on UE capability, a UE may support less than 8</w:t>
            </w:r>
          </w:p>
        </w:tc>
      </w:tr>
    </w:tbl>
    <w:p w14:paraId="1BF6AD46" w14:textId="77777777" w:rsidR="00726F17" w:rsidRDefault="00726F17">
      <w:pPr>
        <w:spacing w:after="0" w:line="240" w:lineRule="auto"/>
        <w:rPr>
          <w:color w:val="A6A6A6" w:themeColor="background1" w:themeShade="A6"/>
          <w:lang w:eastAsia="zh-CN"/>
        </w:rPr>
      </w:pPr>
    </w:p>
    <w:p w14:paraId="61622900"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0DCBC549" w14:textId="77777777" w:rsidR="00726F17" w:rsidRDefault="00000000">
      <w:pPr>
        <w:spacing w:after="0" w:line="240" w:lineRule="auto"/>
        <w:rPr>
          <w:rFonts w:eastAsiaTheme="minorEastAsia"/>
          <w:color w:val="A6A6A6" w:themeColor="background1" w:themeShade="A6"/>
          <w:lang w:eastAsia="zh-CN"/>
        </w:rPr>
      </w:pPr>
      <w:r>
        <w:rPr>
          <w:color w:val="A6A6A6" w:themeColor="background1" w:themeShade="A6"/>
          <w:lang w:eastAsia="zh-CN"/>
        </w:rPr>
        <w:t xml:space="preserve">For mapping </w:t>
      </w:r>
      <w:r>
        <w:rPr>
          <w:rFonts w:eastAsiaTheme="minorEastAsia"/>
          <w:color w:val="A6A6A6" w:themeColor="background1" w:themeShade="A6"/>
          <w:lang w:eastAsia="zh-CN"/>
        </w:rPr>
        <w:t>between</w:t>
      </w:r>
      <w:r>
        <w:rPr>
          <w:color w:val="A6A6A6" w:themeColor="background1" w:themeShade="A6"/>
          <w:lang w:eastAsia="zh-CN"/>
        </w:rPr>
        <w:t xml:space="preserve"> a sequence index</w:t>
      </w:r>
      <w:r>
        <w:rPr>
          <w:rFonts w:eastAsiaTheme="minorEastAsia"/>
          <w:color w:val="A6A6A6" w:themeColor="background1" w:themeShade="A6"/>
        </w:rPr>
        <w:t xml:space="preserve"> </w:t>
      </w:r>
      <m:oMath>
        <m:sSub>
          <m:sSubPr>
            <m:ctrlPr>
              <w:rPr>
                <w:rFonts w:ascii="Cambria Math" w:hAnsi="Cambria Math"/>
                <w:i/>
                <w:color w:val="A6A6A6" w:themeColor="background1" w:themeShade="A6"/>
                <w:lang w:eastAsia="en-GB"/>
              </w:rPr>
            </m:ctrlPr>
          </m:sSubPr>
          <m:e>
            <m:r>
              <w:rPr>
                <w:rFonts w:ascii="Cambria Math" w:hAnsi="Cambria Math"/>
                <w:color w:val="A6A6A6" w:themeColor="background1" w:themeShade="A6"/>
                <w:lang w:eastAsia="en-GB"/>
              </w:rPr>
              <m:t>c</m:t>
            </m:r>
          </m:e>
          <m:sub>
            <m:r>
              <w:rPr>
                <w:rFonts w:ascii="Cambria Math" w:hAnsi="Cambria Math"/>
                <w:color w:val="A6A6A6" w:themeColor="background1" w:themeShade="A6"/>
                <w:lang w:eastAsia="en-GB"/>
              </w:rPr>
              <m:t>m</m:t>
            </m:r>
          </m:sub>
        </m:sSub>
      </m:oMath>
      <w:r>
        <w:rPr>
          <w:rFonts w:eastAsiaTheme="minorEastAsia"/>
          <w:color w:val="A6A6A6" w:themeColor="background1" w:themeShade="A6"/>
          <w:lang w:eastAsia="zh-CN"/>
        </w:rPr>
        <w:t xml:space="preserve"> and</w:t>
      </w:r>
      <w:r>
        <w:rPr>
          <w:rFonts w:eastAsia="Malgun Gothic"/>
          <w:color w:val="A6A6A6" w:themeColor="background1" w:themeShade="A6"/>
          <w:lang w:eastAsia="ko-KR"/>
        </w:rPr>
        <w:t xml:space="preserve"> root value (</w:t>
      </w:r>
      <m:oMath>
        <m:sSub>
          <m:sSubPr>
            <m:ctrlPr>
              <w:rPr>
                <w:rFonts w:ascii="Cambria Math" w:eastAsiaTheme="minorEastAsia" w:hAnsi="Cambria Math"/>
                <w:i/>
                <w:color w:val="A6A6A6" w:themeColor="background1" w:themeShade="A6"/>
                <w:lang w:eastAsia="en-GB"/>
              </w:rPr>
            </m:ctrlPr>
          </m:sSubPr>
          <m:e>
            <m:r>
              <w:rPr>
                <w:rFonts w:ascii="Cambria Math" w:eastAsiaTheme="minorEastAsia" w:hAnsi="Cambria Math"/>
                <w:color w:val="A6A6A6" w:themeColor="background1" w:themeShade="A6"/>
                <w:lang w:eastAsia="en-GB"/>
              </w:rPr>
              <m:t>q</m:t>
            </m:r>
          </m:e>
          <m:sub>
            <m:sSub>
              <m:sSubPr>
                <m:ctrlPr>
                  <w:rPr>
                    <w:rFonts w:ascii="Cambria Math" w:eastAsiaTheme="minorEastAsia" w:hAnsi="Cambria Math"/>
                    <w:i/>
                    <w:color w:val="A6A6A6" w:themeColor="background1" w:themeShade="A6"/>
                    <w:lang w:eastAsia="en-GB"/>
                  </w:rPr>
                </m:ctrlPr>
              </m:sSubPr>
              <m:e>
                <m:r>
                  <w:rPr>
                    <w:rFonts w:ascii="Cambria Math" w:eastAsiaTheme="minorEastAsia" w:hAnsi="Cambria Math"/>
                    <w:color w:val="A6A6A6" w:themeColor="background1" w:themeShade="A6"/>
                    <w:lang w:eastAsia="en-GB"/>
                  </w:rPr>
                  <m:t>c</m:t>
                </m:r>
              </m:e>
              <m:sub>
                <m:r>
                  <w:rPr>
                    <w:rFonts w:ascii="Cambria Math" w:eastAsiaTheme="minorEastAsia" w:hAnsi="Cambria Math"/>
                    <w:color w:val="A6A6A6" w:themeColor="background1" w:themeShade="A6"/>
                    <w:lang w:eastAsia="en-GB"/>
                  </w:rPr>
                  <m:t>m</m:t>
                </m:r>
              </m:sub>
            </m:sSub>
          </m:sub>
        </m:sSub>
      </m:oMath>
      <w:r>
        <w:rPr>
          <w:rFonts w:eastAsia="Malgun Gothic"/>
          <w:color w:val="A6A6A6" w:themeColor="background1" w:themeShade="A6"/>
          <w:lang w:eastAsia="ko-KR"/>
        </w:rPr>
        <w:t>)</w:t>
      </w:r>
      <w:r>
        <w:rPr>
          <w:rFonts w:eastAsiaTheme="minorEastAsia"/>
          <w:color w:val="A6A6A6" w:themeColor="background1" w:themeShade="A6"/>
          <w:lang w:eastAsia="zh-CN"/>
        </w:rPr>
        <w:t xml:space="preserve"> &amp; </w:t>
      </w:r>
      <w:r>
        <w:rPr>
          <w:rFonts w:eastAsia="Malgun Gothic"/>
          <w:color w:val="A6A6A6" w:themeColor="background1" w:themeShade="A6"/>
          <w:lang w:eastAsia="ko-KR"/>
        </w:rPr>
        <w:t>CS value (</w:t>
      </w:r>
      <m:oMath>
        <m:sSub>
          <m:sSubPr>
            <m:ctrlPr>
              <w:rPr>
                <w:rFonts w:ascii="Cambria Math" w:eastAsiaTheme="minorEastAsia" w:hAnsi="Cambria Math"/>
                <w:i/>
                <w:color w:val="A6A6A6" w:themeColor="background1" w:themeShade="A6"/>
                <w:lang w:eastAsia="en-GB"/>
              </w:rPr>
            </m:ctrlPr>
          </m:sSubPr>
          <m:e>
            <m:r>
              <w:rPr>
                <w:rFonts w:ascii="Cambria Math" w:eastAsiaTheme="minorEastAsia" w:hAnsi="Cambria Math"/>
                <w:color w:val="A6A6A6" w:themeColor="background1" w:themeShade="A6"/>
                <w:lang w:eastAsia="en-GB"/>
              </w:rPr>
              <m:t>n</m:t>
            </m:r>
          </m:e>
          <m:sub>
            <m:r>
              <w:rPr>
                <w:rFonts w:ascii="Cambria Math" w:eastAsiaTheme="minorEastAsia" w:hAnsi="Cambria Math"/>
                <w:color w:val="A6A6A6" w:themeColor="background1" w:themeShade="A6"/>
                <w:lang w:eastAsia="en-GB"/>
              </w:rPr>
              <m:t xml:space="preserve">cs, </m:t>
            </m:r>
            <m:sSub>
              <m:sSubPr>
                <m:ctrlPr>
                  <w:rPr>
                    <w:rFonts w:ascii="Cambria Math" w:eastAsiaTheme="minorEastAsia" w:hAnsi="Cambria Math"/>
                    <w:i/>
                    <w:color w:val="A6A6A6" w:themeColor="background1" w:themeShade="A6"/>
                    <w:lang w:eastAsia="en-GB"/>
                  </w:rPr>
                </m:ctrlPr>
              </m:sSubPr>
              <m:e>
                <m:r>
                  <w:rPr>
                    <w:rFonts w:ascii="Cambria Math" w:eastAsiaTheme="minorEastAsia" w:hAnsi="Cambria Math"/>
                    <w:color w:val="A6A6A6" w:themeColor="background1" w:themeShade="A6"/>
                    <w:lang w:eastAsia="en-GB"/>
                  </w:rPr>
                  <m:t>c</m:t>
                </m:r>
              </m:e>
              <m:sub>
                <m:r>
                  <w:rPr>
                    <w:rFonts w:ascii="Cambria Math" w:eastAsiaTheme="minorEastAsia" w:hAnsi="Cambria Math"/>
                    <w:color w:val="A6A6A6" w:themeColor="background1" w:themeShade="A6"/>
                    <w:lang w:eastAsia="en-GB"/>
                  </w:rPr>
                  <m:t>m</m:t>
                </m:r>
              </m:sub>
            </m:sSub>
          </m:sub>
        </m:sSub>
      </m:oMath>
      <w:r>
        <w:rPr>
          <w:rFonts w:eastAsia="Malgun Gothic"/>
          <w:color w:val="A6A6A6" w:themeColor="background1" w:themeShade="A6"/>
          <w:lang w:eastAsia="ko-KR"/>
        </w:rPr>
        <w:t>).</w:t>
      </w:r>
    </w:p>
    <w:p w14:paraId="5D5C44A7" w14:textId="77777777" w:rsidR="00726F17" w:rsidRDefault="00000000">
      <w:pPr>
        <w:spacing w:after="0" w:line="240" w:lineRule="auto"/>
        <w:rPr>
          <w:rFonts w:eastAsiaTheme="minorEastAsia"/>
          <w:color w:val="A6A6A6" w:themeColor="background1" w:themeShade="A6"/>
          <w:lang w:eastAsia="en-GB"/>
        </w:rPr>
      </w:pPr>
      <m:oMathPara>
        <m:oMath>
          <m:sSub>
            <m:sSubPr>
              <m:ctrlPr>
                <w:rPr>
                  <w:rFonts w:ascii="Cambria Math" w:eastAsiaTheme="minorEastAsia" w:hAnsi="Cambria Math"/>
                  <w:i/>
                  <w:color w:val="A6A6A6" w:themeColor="background1" w:themeShade="A6"/>
                  <w:lang w:eastAsia="en-GB"/>
                </w:rPr>
              </m:ctrlPr>
            </m:sSubPr>
            <m:e>
              <m:r>
                <w:rPr>
                  <w:rFonts w:ascii="Cambria Math" w:eastAsiaTheme="minorEastAsia" w:hAnsi="Cambria Math"/>
                  <w:color w:val="A6A6A6" w:themeColor="background1" w:themeShade="A6"/>
                  <w:lang w:eastAsia="en-GB"/>
                </w:rPr>
                <m:t>q</m:t>
              </m:r>
            </m:e>
            <m:sub>
              <m:sSub>
                <m:sSubPr>
                  <m:ctrlPr>
                    <w:rPr>
                      <w:rFonts w:ascii="Cambria Math" w:eastAsiaTheme="minorEastAsia" w:hAnsi="Cambria Math"/>
                      <w:i/>
                      <w:color w:val="A6A6A6" w:themeColor="background1" w:themeShade="A6"/>
                      <w:lang w:eastAsia="en-GB"/>
                    </w:rPr>
                  </m:ctrlPr>
                </m:sSubPr>
                <m:e>
                  <m:r>
                    <w:rPr>
                      <w:rFonts w:ascii="Cambria Math" w:eastAsiaTheme="minorEastAsia" w:hAnsi="Cambria Math"/>
                      <w:color w:val="A6A6A6" w:themeColor="background1" w:themeShade="A6"/>
                      <w:lang w:eastAsia="en-GB"/>
                    </w:rPr>
                    <m:t>c</m:t>
                  </m:r>
                </m:e>
                <m:sub>
                  <m:r>
                    <w:rPr>
                      <w:rFonts w:ascii="Cambria Math" w:eastAsiaTheme="minorEastAsia" w:hAnsi="Cambria Math"/>
                      <w:color w:val="A6A6A6" w:themeColor="background1" w:themeShade="A6"/>
                      <w:lang w:eastAsia="en-GB"/>
                    </w:rPr>
                    <m:t>m</m:t>
                  </m:r>
                </m:sub>
              </m:sSub>
            </m:sub>
          </m:sSub>
          <m:r>
            <w:rPr>
              <w:rFonts w:ascii="Cambria Math" w:eastAsiaTheme="minorEastAsia" w:hAnsi="Cambria Math"/>
              <w:color w:val="A6A6A6" w:themeColor="background1" w:themeShade="A6"/>
              <w:lang w:eastAsia="en-GB"/>
            </w:rPr>
            <m:t>=</m:t>
          </m:r>
          <m:sSub>
            <m:sSubPr>
              <m:ctrlPr>
                <w:rPr>
                  <w:rFonts w:ascii="Cambria Math" w:eastAsiaTheme="minorEastAsia" w:hAnsi="Cambria Math"/>
                  <w:i/>
                  <w:color w:val="A6A6A6" w:themeColor="background1" w:themeShade="A6"/>
                  <w:lang w:eastAsia="en-GB"/>
                </w:rPr>
              </m:ctrlPr>
            </m:sSubPr>
            <m:e>
              <m:r>
                <w:rPr>
                  <w:rFonts w:ascii="Cambria Math" w:eastAsiaTheme="minorEastAsia" w:hAnsi="Cambria Math"/>
                  <w:color w:val="A6A6A6" w:themeColor="background1" w:themeShade="A6"/>
                  <w:lang w:eastAsia="en-GB"/>
                </w:rPr>
                <m:t>q</m:t>
              </m:r>
            </m:e>
            <m:sub>
              <m:r>
                <w:rPr>
                  <w:rFonts w:ascii="Cambria Math" w:eastAsiaTheme="minorEastAsia" w:hAnsi="Cambria Math"/>
                  <w:color w:val="A6A6A6" w:themeColor="background1" w:themeShade="A6"/>
                  <w:lang w:eastAsia="en-GB"/>
                </w:rPr>
                <m:t>i</m:t>
              </m:r>
            </m:sub>
          </m:sSub>
          <m:r>
            <w:rPr>
              <w:rFonts w:ascii="Cambria Math" w:eastAsiaTheme="minorEastAsia" w:hAnsi="Cambria Math"/>
              <w:color w:val="A6A6A6" w:themeColor="background1" w:themeShade="A6"/>
              <w:lang w:eastAsia="en-GB"/>
            </w:rPr>
            <m:t xml:space="preserve"> ,   i=floor(</m:t>
          </m:r>
          <m:f>
            <m:fPr>
              <m:ctrlPr>
                <w:rPr>
                  <w:rFonts w:ascii="Cambria Math" w:eastAsiaTheme="minorEastAsia" w:hAnsi="Cambria Math"/>
                  <w:i/>
                  <w:color w:val="A6A6A6" w:themeColor="background1" w:themeShade="A6"/>
                  <w:lang w:eastAsia="en-GB"/>
                </w:rPr>
              </m:ctrlPr>
            </m:fPr>
            <m:num>
              <m:sSub>
                <m:sSubPr>
                  <m:ctrlPr>
                    <w:rPr>
                      <w:rFonts w:ascii="Cambria Math" w:eastAsiaTheme="minorEastAsia" w:hAnsi="Cambria Math"/>
                      <w:i/>
                      <w:color w:val="A6A6A6" w:themeColor="background1" w:themeShade="A6"/>
                      <w:lang w:eastAsia="en-GB"/>
                    </w:rPr>
                  </m:ctrlPr>
                </m:sSubPr>
                <m:e>
                  <m:r>
                    <w:rPr>
                      <w:rFonts w:ascii="Cambria Math" w:eastAsiaTheme="minorEastAsia" w:hAnsi="Cambria Math"/>
                      <w:color w:val="A6A6A6" w:themeColor="background1" w:themeShade="A6"/>
                      <w:lang w:eastAsia="en-GB"/>
                    </w:rPr>
                    <m:t>c</m:t>
                  </m:r>
                </m:e>
                <m:sub>
                  <m:r>
                    <w:rPr>
                      <w:rFonts w:ascii="Cambria Math" w:eastAsiaTheme="minorEastAsia" w:hAnsi="Cambria Math"/>
                      <w:color w:val="A6A6A6" w:themeColor="background1" w:themeShade="A6"/>
                      <w:lang w:eastAsia="en-GB"/>
                    </w:rPr>
                    <m:t>m</m:t>
                  </m:r>
                </m:sub>
              </m:sSub>
            </m:num>
            <m:den>
              <m:r>
                <w:rPr>
                  <w:rFonts w:ascii="Cambria Math" w:eastAsiaTheme="minorEastAsia" w:hAnsi="Cambria Math"/>
                  <w:color w:val="A6A6A6" w:themeColor="background1" w:themeShade="A6"/>
                  <w:lang w:eastAsia="en-GB"/>
                </w:rPr>
                <m:t>P</m:t>
              </m:r>
            </m:den>
          </m:f>
          <m:r>
            <w:rPr>
              <w:rFonts w:ascii="Cambria Math" w:eastAsiaTheme="minorEastAsia" w:hAnsi="Cambria Math"/>
              <w:color w:val="A6A6A6" w:themeColor="background1" w:themeShade="A6"/>
              <w:lang w:eastAsia="en-GB"/>
            </w:rPr>
            <m:t>),  P</m:t>
          </m:r>
          <m:r>
            <m:rPr>
              <m:sty m:val="p"/>
            </m:rPr>
            <w:rPr>
              <w:rFonts w:ascii="Cambria Math" w:hAnsi="Cambria Math"/>
              <w:color w:val="A6A6A6" w:themeColor="background1" w:themeShade="A6"/>
            </w:rPr>
            <m:t>=</m:t>
          </m:r>
          <m:f>
            <m:fPr>
              <m:ctrlPr>
                <w:rPr>
                  <w:rFonts w:ascii="Cambria Math" w:eastAsiaTheme="minorEastAsia" w:hAnsi="Cambria Math"/>
                  <w:i/>
                  <w:color w:val="A6A6A6" w:themeColor="background1" w:themeShade="A6"/>
                  <w:lang w:eastAsia="en-GB"/>
                </w:rPr>
              </m:ctrlPr>
            </m:fPr>
            <m:num>
              <m:sSub>
                <m:sSubPr>
                  <m:ctrlPr>
                    <w:rPr>
                      <w:rFonts w:ascii="Cambria Math" w:eastAsiaTheme="minorEastAsia" w:hAnsi="Cambria Math"/>
                      <w:i/>
                      <w:color w:val="A6A6A6" w:themeColor="background1" w:themeShade="A6"/>
                      <w:lang w:eastAsia="en-GB"/>
                    </w:rPr>
                  </m:ctrlPr>
                </m:sSubPr>
                <m:e>
                  <m:r>
                    <w:rPr>
                      <w:rFonts w:ascii="Cambria Math" w:hAnsi="Cambria Math"/>
                      <w:color w:val="A6A6A6" w:themeColor="background1" w:themeShade="A6"/>
                      <w:lang w:eastAsia="en-GB"/>
                    </w:rPr>
                    <m:t>N</m:t>
                  </m:r>
                </m:e>
                <m:sub>
                  <m:r>
                    <w:rPr>
                      <w:rFonts w:ascii="Cambria Math" w:hAnsi="Cambria Math"/>
                      <w:color w:val="A6A6A6" w:themeColor="background1" w:themeShade="A6"/>
                      <w:lang w:eastAsia="en-GB"/>
                    </w:rPr>
                    <m:t>seq</m:t>
                  </m:r>
                </m:sub>
              </m:sSub>
              <m:ctrlPr>
                <w:rPr>
                  <w:rFonts w:ascii="Cambria Math" w:hAnsi="Cambria Math"/>
                  <w:color w:val="A6A6A6" w:themeColor="background1" w:themeShade="A6"/>
                </w:rPr>
              </m:ctrlPr>
            </m:num>
            <m:den>
              <m:sSub>
                <m:sSubPr>
                  <m:ctrlPr>
                    <w:rPr>
                      <w:rFonts w:ascii="Cambria Math" w:eastAsiaTheme="minorEastAsia" w:hAnsi="Cambria Math"/>
                      <w:i/>
                      <w:color w:val="A6A6A6" w:themeColor="background1" w:themeShade="A6"/>
                      <w:lang w:eastAsia="en-GB"/>
                    </w:rPr>
                  </m:ctrlPr>
                </m:sSubPr>
                <m:e>
                  <m:r>
                    <w:rPr>
                      <w:rFonts w:ascii="Cambria Math" w:hAnsi="Cambria Math"/>
                      <w:color w:val="A6A6A6" w:themeColor="background1" w:themeShade="A6"/>
                      <w:lang w:eastAsia="en-GB"/>
                    </w:rPr>
                    <m:t>N</m:t>
                  </m:r>
                </m:e>
                <m:sub>
                  <m:r>
                    <w:rPr>
                      <w:rFonts w:ascii="Cambria Math" w:eastAsiaTheme="minorEastAsia" w:hAnsi="Cambria Math"/>
                      <w:color w:val="A6A6A6" w:themeColor="background1" w:themeShade="A6"/>
                      <w:lang w:eastAsia="en-GB"/>
                    </w:rPr>
                    <m:t>root</m:t>
                  </m:r>
                </m:sub>
              </m:sSub>
            </m:den>
          </m:f>
        </m:oMath>
      </m:oMathPara>
    </w:p>
    <w:p w14:paraId="37C2B148" w14:textId="77777777" w:rsidR="00726F17" w:rsidRDefault="00000000">
      <w:pPr>
        <w:spacing w:after="0" w:line="240" w:lineRule="auto"/>
        <w:rPr>
          <w:rFonts w:eastAsiaTheme="minorEastAsia"/>
          <w:color w:val="A6A6A6" w:themeColor="background1" w:themeShade="A6"/>
          <w:lang w:eastAsia="en-GB"/>
        </w:rPr>
      </w:pPr>
      <m:oMathPara>
        <m:oMath>
          <m:sSub>
            <m:sSubPr>
              <m:ctrlPr>
                <w:rPr>
                  <w:rFonts w:ascii="Cambria Math" w:eastAsiaTheme="minorEastAsia" w:hAnsi="Cambria Math"/>
                  <w:i/>
                  <w:color w:val="A6A6A6" w:themeColor="background1" w:themeShade="A6"/>
                  <w:lang w:eastAsia="en-GB"/>
                </w:rPr>
              </m:ctrlPr>
            </m:sSubPr>
            <m:e>
              <m:r>
                <w:rPr>
                  <w:rFonts w:ascii="Cambria Math" w:eastAsiaTheme="minorEastAsia" w:hAnsi="Cambria Math"/>
                  <w:color w:val="A6A6A6" w:themeColor="background1" w:themeShade="A6"/>
                  <w:lang w:eastAsia="en-GB"/>
                </w:rPr>
                <m:t>n</m:t>
              </m:r>
            </m:e>
            <m:sub>
              <m:r>
                <w:rPr>
                  <w:rFonts w:ascii="Cambria Math" w:eastAsiaTheme="minorEastAsia" w:hAnsi="Cambria Math"/>
                  <w:color w:val="A6A6A6" w:themeColor="background1" w:themeShade="A6"/>
                  <w:lang w:eastAsia="en-GB"/>
                </w:rPr>
                <m:t xml:space="preserve">cs, </m:t>
              </m:r>
              <m:sSub>
                <m:sSubPr>
                  <m:ctrlPr>
                    <w:rPr>
                      <w:rFonts w:ascii="Cambria Math" w:eastAsiaTheme="minorEastAsia" w:hAnsi="Cambria Math"/>
                      <w:i/>
                      <w:color w:val="A6A6A6" w:themeColor="background1" w:themeShade="A6"/>
                      <w:lang w:eastAsia="en-GB"/>
                    </w:rPr>
                  </m:ctrlPr>
                </m:sSubPr>
                <m:e>
                  <m:r>
                    <w:rPr>
                      <w:rFonts w:ascii="Cambria Math" w:eastAsiaTheme="minorEastAsia" w:hAnsi="Cambria Math"/>
                      <w:color w:val="A6A6A6" w:themeColor="background1" w:themeShade="A6"/>
                      <w:lang w:eastAsia="en-GB"/>
                    </w:rPr>
                    <m:t>c</m:t>
                  </m:r>
                </m:e>
                <m:sub>
                  <m:r>
                    <w:rPr>
                      <w:rFonts w:ascii="Cambria Math" w:eastAsiaTheme="minorEastAsia" w:hAnsi="Cambria Math"/>
                      <w:color w:val="A6A6A6" w:themeColor="background1" w:themeShade="A6"/>
                      <w:lang w:eastAsia="en-GB"/>
                    </w:rPr>
                    <m:t>m</m:t>
                  </m:r>
                </m:sub>
              </m:sSub>
            </m:sub>
          </m:sSub>
          <m:r>
            <w:rPr>
              <w:rFonts w:ascii="Cambria Math" w:eastAsiaTheme="minorEastAsia" w:hAnsi="Cambria Math"/>
              <w:color w:val="A6A6A6" w:themeColor="background1" w:themeShade="A6"/>
              <w:lang w:eastAsia="en-GB"/>
            </w:rPr>
            <m:t>=</m:t>
          </m:r>
          <m:sSub>
            <m:sSubPr>
              <m:ctrlPr>
                <w:rPr>
                  <w:rFonts w:ascii="Cambria Math" w:eastAsiaTheme="minorEastAsia" w:hAnsi="Cambria Math"/>
                  <w:i/>
                  <w:color w:val="A6A6A6" w:themeColor="background1" w:themeShade="A6"/>
                  <w:lang w:eastAsia="en-GB"/>
                </w:rPr>
              </m:ctrlPr>
            </m:sSubPr>
            <m:e>
              <m:r>
                <w:rPr>
                  <w:rFonts w:ascii="Cambria Math" w:eastAsiaTheme="minorEastAsia" w:hAnsi="Cambria Math"/>
                  <w:color w:val="A6A6A6" w:themeColor="background1" w:themeShade="A6"/>
                  <w:lang w:eastAsia="en-GB"/>
                </w:rPr>
                <m:t>n</m:t>
              </m:r>
            </m:e>
            <m:sub>
              <m:r>
                <w:rPr>
                  <w:rFonts w:ascii="Cambria Math" w:eastAsiaTheme="minorEastAsia" w:hAnsi="Cambria Math"/>
                  <w:color w:val="A6A6A6" w:themeColor="background1" w:themeShade="A6"/>
                  <w:lang w:eastAsia="en-GB"/>
                </w:rPr>
                <m:t>cs, k</m:t>
              </m:r>
            </m:sub>
          </m:sSub>
          <m:r>
            <w:rPr>
              <w:rFonts w:ascii="Cambria Math" w:eastAsiaTheme="minorEastAsia" w:hAnsi="Cambria Math"/>
              <w:color w:val="A6A6A6" w:themeColor="background1" w:themeShade="A6"/>
              <w:lang w:eastAsia="en-GB"/>
            </w:rPr>
            <m:t xml:space="preserve">,     </m:t>
          </m:r>
          <m:r>
            <m:rPr>
              <m:sty m:val="p"/>
            </m:rPr>
            <w:rPr>
              <w:rFonts w:ascii="Cambria Math" w:eastAsiaTheme="minorEastAsia" w:hAnsi="Cambria Math"/>
              <w:color w:val="A6A6A6" w:themeColor="background1" w:themeShade="A6"/>
              <w:lang w:eastAsia="en-GB"/>
            </w:rPr>
            <m:t>where</m:t>
          </m:r>
          <m:r>
            <w:rPr>
              <w:rFonts w:ascii="Cambria Math" w:eastAsiaTheme="minorEastAsia" w:hAnsi="Cambria Math"/>
              <w:color w:val="A6A6A6" w:themeColor="background1" w:themeShade="A6"/>
              <w:lang w:eastAsia="en-GB"/>
            </w:rPr>
            <m:t xml:space="preserve"> k=mod(</m:t>
          </m:r>
          <m:sSub>
            <m:sSubPr>
              <m:ctrlPr>
                <w:rPr>
                  <w:rFonts w:ascii="Cambria Math" w:eastAsiaTheme="minorEastAsia" w:hAnsi="Cambria Math"/>
                  <w:i/>
                  <w:color w:val="A6A6A6" w:themeColor="background1" w:themeShade="A6"/>
                  <w:lang w:eastAsia="en-GB"/>
                </w:rPr>
              </m:ctrlPr>
            </m:sSubPr>
            <m:e>
              <m:r>
                <w:rPr>
                  <w:rFonts w:ascii="Cambria Math" w:eastAsiaTheme="minorEastAsia" w:hAnsi="Cambria Math"/>
                  <w:color w:val="A6A6A6" w:themeColor="background1" w:themeShade="A6"/>
                  <w:lang w:eastAsia="en-GB"/>
                </w:rPr>
                <m:t>c</m:t>
              </m:r>
            </m:e>
            <m:sub>
              <m:r>
                <w:rPr>
                  <w:rFonts w:ascii="Cambria Math" w:eastAsiaTheme="minorEastAsia" w:hAnsi="Cambria Math"/>
                  <w:color w:val="A6A6A6" w:themeColor="background1" w:themeShade="A6"/>
                  <w:lang w:eastAsia="en-GB"/>
                </w:rPr>
                <m:t>m</m:t>
              </m:r>
            </m:sub>
          </m:sSub>
          <m:r>
            <w:rPr>
              <w:rFonts w:ascii="Cambria Math" w:eastAsiaTheme="minorEastAsia" w:hAnsi="Cambria Math"/>
              <w:color w:val="A6A6A6" w:themeColor="background1" w:themeShade="A6"/>
              <w:lang w:eastAsia="en-GB"/>
            </w:rPr>
            <m:t xml:space="preserve">, P)   </m:t>
          </m:r>
        </m:oMath>
      </m:oMathPara>
    </w:p>
    <w:p w14:paraId="4317DF3D" w14:textId="77777777" w:rsidR="00726F17" w:rsidRDefault="00000000">
      <w:pPr>
        <w:spacing w:after="0" w:line="240" w:lineRule="auto"/>
        <w:rPr>
          <w:rFonts w:eastAsiaTheme="minorEastAsia"/>
          <w:i/>
          <w:color w:val="A6A6A6" w:themeColor="background1" w:themeShade="A6"/>
          <w:lang w:eastAsia="zh-CN"/>
        </w:rPr>
      </w:pPr>
      <w:r>
        <w:rPr>
          <w:color w:val="A6A6A6" w:themeColor="background1" w:themeShade="A6"/>
          <w:lang w:eastAsia="zh-CN"/>
        </w:rPr>
        <w:t xml:space="preserve">where cyclic shift value </w:t>
      </w:r>
      <m:oMath>
        <m:sSub>
          <m:sSubPr>
            <m:ctrlPr>
              <w:rPr>
                <w:rFonts w:ascii="Cambria Math" w:eastAsiaTheme="minorEastAsia" w:hAnsi="Cambria Math"/>
                <w:i/>
                <w:color w:val="A6A6A6" w:themeColor="background1" w:themeShade="A6"/>
                <w:lang w:eastAsia="en-GB"/>
              </w:rPr>
            </m:ctrlPr>
          </m:sSubPr>
          <m:e>
            <m:r>
              <w:rPr>
                <w:rFonts w:ascii="Cambria Math" w:eastAsiaTheme="minorEastAsia" w:hAnsi="Cambria Math"/>
                <w:color w:val="A6A6A6" w:themeColor="background1" w:themeShade="A6"/>
                <w:lang w:eastAsia="en-GB"/>
              </w:rPr>
              <m:t>n</m:t>
            </m:r>
          </m:e>
          <m:sub>
            <m:r>
              <w:rPr>
                <w:rFonts w:ascii="Cambria Math" w:eastAsiaTheme="minorEastAsia" w:hAnsi="Cambria Math"/>
                <w:color w:val="A6A6A6" w:themeColor="background1" w:themeShade="A6"/>
                <w:lang w:eastAsia="en-GB"/>
              </w:rPr>
              <m:t>cs, k</m:t>
            </m:r>
          </m:sub>
        </m:sSub>
      </m:oMath>
      <w:r>
        <w:rPr>
          <w:color w:val="A6A6A6" w:themeColor="background1" w:themeShade="A6"/>
          <w:lang w:eastAsia="zh-CN"/>
        </w:rPr>
        <w:t>is determined by</w:t>
      </w:r>
      <w:r>
        <w:rPr>
          <w:rFonts w:eastAsiaTheme="minorEastAsia"/>
          <w:i/>
          <w:color w:val="A6A6A6" w:themeColor="background1" w:themeShade="A6"/>
          <w:lang w:eastAsia="en-GB"/>
        </w:rPr>
        <w:br/>
      </w:r>
      <m:oMathPara>
        <m:oMath>
          <m:sSub>
            <m:sSubPr>
              <m:ctrlPr>
                <w:rPr>
                  <w:rFonts w:ascii="Cambria Math" w:eastAsiaTheme="minorEastAsia" w:hAnsi="Cambria Math"/>
                  <w:i/>
                  <w:color w:val="A6A6A6" w:themeColor="background1" w:themeShade="A6"/>
                  <w:lang w:eastAsia="en-GB"/>
                </w:rPr>
              </m:ctrlPr>
            </m:sSubPr>
            <m:e>
              <m:r>
                <w:rPr>
                  <w:rFonts w:ascii="Cambria Math" w:eastAsiaTheme="minorEastAsia" w:hAnsi="Cambria Math"/>
                  <w:color w:val="A6A6A6" w:themeColor="background1" w:themeShade="A6"/>
                  <w:lang w:eastAsia="en-GB"/>
                </w:rPr>
                <m:t>n</m:t>
              </m:r>
            </m:e>
            <m:sub>
              <m:r>
                <w:rPr>
                  <w:rFonts w:ascii="Cambria Math" w:eastAsiaTheme="minorEastAsia" w:hAnsi="Cambria Math"/>
                  <w:color w:val="A6A6A6" w:themeColor="background1" w:themeShade="A6"/>
                  <w:lang w:eastAsia="en-GB"/>
                </w:rPr>
                <m:t>cs, k</m:t>
              </m:r>
            </m:sub>
          </m:sSub>
          <m:r>
            <w:rPr>
              <w:rFonts w:ascii="Cambria Math" w:eastAsiaTheme="minorEastAsia" w:hAnsi="Cambria Math"/>
              <w:color w:val="A6A6A6" w:themeColor="background1" w:themeShade="A6"/>
              <w:lang w:eastAsia="en-GB"/>
            </w:rPr>
            <m:t xml:space="preserve">=k*floor </m:t>
          </m:r>
          <m:d>
            <m:dPr>
              <m:ctrlPr>
                <w:rPr>
                  <w:rFonts w:ascii="Cambria Math" w:eastAsiaTheme="minorEastAsia" w:hAnsi="Cambria Math"/>
                  <w:i/>
                  <w:color w:val="A6A6A6" w:themeColor="background1" w:themeShade="A6"/>
                  <w:lang w:eastAsia="en-GB"/>
                </w:rPr>
              </m:ctrlPr>
            </m:dPr>
            <m:e>
              <m:f>
                <m:fPr>
                  <m:ctrlPr>
                    <w:rPr>
                      <w:rFonts w:ascii="Cambria Math" w:eastAsiaTheme="minorEastAsia" w:hAnsi="Cambria Math"/>
                      <w:i/>
                      <w:color w:val="A6A6A6" w:themeColor="background1" w:themeShade="A6"/>
                      <w:lang w:eastAsia="en-GB"/>
                    </w:rPr>
                  </m:ctrlPr>
                </m:fPr>
                <m:num>
                  <m:sSub>
                    <m:sSubPr>
                      <m:ctrlPr>
                        <w:rPr>
                          <w:rFonts w:ascii="Cambria Math" w:eastAsiaTheme="minorEastAsia" w:hAnsi="Cambria Math"/>
                          <w:i/>
                          <w:color w:val="A6A6A6" w:themeColor="background1" w:themeShade="A6"/>
                          <w:lang w:eastAsia="en-GB"/>
                        </w:rPr>
                      </m:ctrlPr>
                    </m:sSubPr>
                    <m:e>
                      <m:r>
                        <w:rPr>
                          <w:rFonts w:ascii="Cambria Math" w:hAnsi="Cambria Math"/>
                          <w:color w:val="A6A6A6" w:themeColor="background1" w:themeShade="A6"/>
                          <w:lang w:eastAsia="en-GB"/>
                        </w:rPr>
                        <m:t>B</m:t>
                      </m:r>
                    </m:e>
                    <m:sub>
                      <m:r>
                        <w:rPr>
                          <w:rFonts w:ascii="Cambria Math" w:eastAsiaTheme="minorEastAsia" w:hAnsi="Cambria Math"/>
                          <w:color w:val="A6A6A6" w:themeColor="background1" w:themeShade="A6"/>
                          <w:lang w:eastAsia="en-GB"/>
                        </w:rPr>
                        <m:t>ZC</m:t>
                      </m:r>
                    </m:sub>
                  </m:sSub>
                  <m:r>
                    <m:rPr>
                      <m:sty m:val="p"/>
                    </m:rPr>
                    <w:rPr>
                      <w:rFonts w:ascii="Cambria Math" w:eastAsiaTheme="minorEastAsia" w:hAnsi="Cambria Math"/>
                      <w:color w:val="A6A6A6" w:themeColor="background1" w:themeShade="A6"/>
                      <w:lang w:eastAsia="en-GB"/>
                    </w:rPr>
                    <m:t xml:space="preserve"> </m:t>
                  </m:r>
                </m:num>
                <m:den>
                  <m:r>
                    <w:rPr>
                      <w:rFonts w:ascii="Cambria Math" w:eastAsiaTheme="minorEastAsia" w:hAnsi="Cambria Math"/>
                      <w:color w:val="A6A6A6" w:themeColor="background1" w:themeShade="A6"/>
                      <w:lang w:eastAsia="en-GB"/>
                    </w:rPr>
                    <m:t>P</m:t>
                  </m:r>
                </m:den>
              </m:f>
            </m:e>
          </m:d>
          <m:r>
            <m:rPr>
              <m:sty m:val="p"/>
            </m:rPr>
            <w:rPr>
              <w:rFonts w:ascii="Cambria Math" w:hAnsi="Cambria Math"/>
              <w:color w:val="A6A6A6" w:themeColor="background1" w:themeShade="A6"/>
            </w:rPr>
            <m:t xml:space="preserve">, where </m:t>
          </m:r>
          <m:r>
            <w:rPr>
              <w:rFonts w:ascii="Cambria Math" w:hAnsi="Cambria Math"/>
              <w:color w:val="A6A6A6" w:themeColor="background1" w:themeShade="A6"/>
            </w:rPr>
            <m:t>k</m:t>
          </m:r>
          <m:r>
            <m:rPr>
              <m:sty m:val="p"/>
            </m:rPr>
            <w:rPr>
              <w:rFonts w:ascii="Cambria Math" w:hAnsi="Cambria Math"/>
              <w:color w:val="A6A6A6" w:themeColor="background1" w:themeShade="A6"/>
            </w:rPr>
            <m:t xml:space="preserve">=0,…, </m:t>
          </m:r>
          <m:r>
            <w:rPr>
              <w:rFonts w:ascii="Cambria Math" w:eastAsiaTheme="minorEastAsia" w:hAnsi="Cambria Math"/>
              <w:color w:val="A6A6A6" w:themeColor="background1" w:themeShade="A6"/>
              <w:lang w:eastAsia="en-GB"/>
            </w:rPr>
            <m:t>P-1</m:t>
          </m:r>
        </m:oMath>
      </m:oMathPara>
    </w:p>
    <w:p w14:paraId="05DBF6F6" w14:textId="77777777" w:rsidR="00726F17" w:rsidRDefault="00726F17">
      <w:pPr>
        <w:spacing w:after="0" w:line="240" w:lineRule="auto"/>
        <w:rPr>
          <w:color w:val="A6A6A6" w:themeColor="background1" w:themeShade="A6"/>
          <w:lang w:eastAsia="zh-CN"/>
        </w:rPr>
      </w:pPr>
    </w:p>
    <w:p w14:paraId="629E0000" w14:textId="77777777" w:rsidR="00726F17" w:rsidRDefault="00726F17">
      <w:pPr>
        <w:spacing w:after="0" w:line="240" w:lineRule="auto"/>
        <w:rPr>
          <w:color w:val="A6A6A6" w:themeColor="background1" w:themeShade="A6"/>
          <w:lang w:eastAsia="zh-CN"/>
        </w:rPr>
      </w:pPr>
    </w:p>
    <w:p w14:paraId="6272E886" w14:textId="77777777" w:rsidR="00726F17" w:rsidRDefault="00000000">
      <w:pPr>
        <w:spacing w:after="0" w:line="240" w:lineRule="auto"/>
        <w:rPr>
          <w:rFonts w:eastAsiaTheme="minorEastAsia"/>
          <w:bCs/>
          <w:iCs/>
          <w:color w:val="A6A6A6" w:themeColor="background1" w:themeShade="A6"/>
          <w:lang w:eastAsia="ko-KR"/>
        </w:rPr>
      </w:pPr>
      <w:r>
        <w:rPr>
          <w:rFonts w:eastAsiaTheme="minorEastAsia"/>
          <w:b/>
          <w:bCs/>
          <w:iCs/>
          <w:color w:val="A6A6A6" w:themeColor="background1" w:themeShade="A6"/>
          <w:highlight w:val="green"/>
          <w:lang w:eastAsia="ko-KR"/>
        </w:rPr>
        <w:t>Agreement</w:t>
      </w:r>
    </w:p>
    <w:p w14:paraId="6D4F456D" w14:textId="77777777" w:rsidR="00726F17" w:rsidRDefault="00000000">
      <w:pPr>
        <w:spacing w:after="0" w:line="240" w:lineRule="auto"/>
        <w:rPr>
          <w:rFonts w:eastAsia="Microsoft YaHei"/>
          <w:bCs/>
          <w:iCs/>
          <w:color w:val="A6A6A6" w:themeColor="background1" w:themeShade="A6"/>
          <w:lang w:eastAsia="zh-CN"/>
        </w:rPr>
      </w:pPr>
      <w:r>
        <w:rPr>
          <w:rFonts w:eastAsia="Microsoft YaHei"/>
          <w:bCs/>
          <w:iCs/>
          <w:color w:val="A6A6A6" w:themeColor="background1" w:themeShade="A6"/>
          <w:lang w:eastAsia="zh-CN"/>
        </w:rPr>
        <w:t xml:space="preserve">Support LP-WUS with M=4 for 30kHz SCS without separate UE capability. </w:t>
      </w:r>
    </w:p>
    <w:p w14:paraId="15276441" w14:textId="77777777" w:rsidR="00726F17" w:rsidRDefault="00000000">
      <w:pPr>
        <w:numPr>
          <w:ilvl w:val="0"/>
          <w:numId w:val="24"/>
        </w:numPr>
        <w:tabs>
          <w:tab w:val="left" w:pos="420"/>
        </w:tabs>
        <w:suppressAutoHyphens w:val="0"/>
        <w:overflowPunct w:val="0"/>
        <w:autoSpaceDE w:val="0"/>
        <w:autoSpaceDN w:val="0"/>
        <w:adjustRightInd w:val="0"/>
        <w:spacing w:after="0" w:line="240" w:lineRule="auto"/>
        <w:contextualSpacing/>
        <w:jc w:val="both"/>
        <w:textAlignment w:val="baseline"/>
        <w:rPr>
          <w:rFonts w:eastAsia="Microsoft YaHei"/>
          <w:bCs/>
          <w:iCs/>
          <w:color w:val="A6A6A6" w:themeColor="background1" w:themeShade="A6"/>
          <w:lang w:eastAsia="zh-CN"/>
        </w:rPr>
      </w:pPr>
      <w:r>
        <w:rPr>
          <w:rFonts w:eastAsia="Microsoft YaHei"/>
          <w:bCs/>
          <w:iCs/>
          <w:color w:val="A6A6A6" w:themeColor="background1" w:themeShade="A6"/>
          <w:lang w:eastAsia="zh-CN"/>
        </w:rPr>
        <w:t>No additional sync signal for this case, LP-SS periodicity =320ms and 160ms</w:t>
      </w:r>
    </w:p>
    <w:p w14:paraId="233DDC9E" w14:textId="77777777" w:rsidR="00726F17" w:rsidRDefault="00726F17">
      <w:pPr>
        <w:spacing w:after="0" w:line="240" w:lineRule="auto"/>
        <w:rPr>
          <w:color w:val="A6A6A6" w:themeColor="background1" w:themeShade="A6"/>
          <w:lang w:eastAsia="zh-CN"/>
        </w:rPr>
      </w:pPr>
    </w:p>
    <w:p w14:paraId="17456C6C" w14:textId="77777777" w:rsidR="00726F17" w:rsidRDefault="00000000">
      <w:pPr>
        <w:spacing w:after="0" w:line="240" w:lineRule="auto"/>
        <w:rPr>
          <w:rFonts w:eastAsiaTheme="minorEastAsia"/>
          <w:bCs/>
          <w:iCs/>
          <w:color w:val="A6A6A6" w:themeColor="background1" w:themeShade="A6"/>
          <w:lang w:eastAsia="ko-KR"/>
        </w:rPr>
      </w:pPr>
      <w:r>
        <w:rPr>
          <w:rFonts w:eastAsiaTheme="minorEastAsia"/>
          <w:b/>
          <w:bCs/>
          <w:iCs/>
          <w:color w:val="A6A6A6" w:themeColor="background1" w:themeShade="A6"/>
          <w:highlight w:val="green"/>
          <w:lang w:eastAsia="ko-KR"/>
        </w:rPr>
        <w:t>Agreement</w:t>
      </w:r>
    </w:p>
    <w:p w14:paraId="5D5D2899" w14:textId="77777777" w:rsidR="00726F17" w:rsidRDefault="00000000">
      <w:pPr>
        <w:spacing w:after="0" w:line="240" w:lineRule="auto"/>
        <w:rPr>
          <w:rFonts w:eastAsiaTheme="minorEastAsia"/>
          <w:color w:val="A6A6A6" w:themeColor="background1" w:themeShade="A6"/>
          <w:lang w:eastAsia="ko-KR"/>
        </w:rPr>
      </w:pPr>
      <w:r>
        <w:rPr>
          <w:rFonts w:eastAsia="DengXian"/>
          <w:color w:val="A6A6A6" w:themeColor="background1" w:themeShade="A6"/>
        </w:rPr>
        <w:t>For the overlaid OFDM sequence for LP-SS in one cell,</w:t>
      </w:r>
      <w:r>
        <w:rPr>
          <w:rFonts w:eastAsiaTheme="minorEastAsia"/>
          <w:color w:val="A6A6A6" w:themeColor="background1" w:themeShade="A6"/>
          <w:lang w:eastAsia="ko-KR"/>
        </w:rPr>
        <w:t xml:space="preserve"> </w:t>
      </w:r>
      <w:r>
        <w:rPr>
          <w:rFonts w:eastAsia="Microsoft YaHei"/>
          <w:bCs/>
          <w:iCs/>
          <w:color w:val="A6A6A6" w:themeColor="background1" w:themeShade="A6"/>
          <w:lang w:eastAsia="zh-CN"/>
        </w:rPr>
        <w:t xml:space="preserve">single root is used and </w:t>
      </w:r>
      <w:r>
        <w:rPr>
          <w:color w:val="A6A6A6" w:themeColor="background1" w:themeShade="A6"/>
        </w:rPr>
        <w:t>gNB can configure any value from 1 ~ (</w:t>
      </w:r>
      <w:proofErr w:type="spellStart"/>
      <w:r>
        <w:rPr>
          <w:color w:val="A6A6A6" w:themeColor="background1" w:themeShade="A6"/>
        </w:rPr>
        <w:t>Bzc</w:t>
      </w:r>
      <w:proofErr w:type="spellEnd"/>
      <w:r>
        <w:rPr>
          <w:color w:val="A6A6A6" w:themeColor="background1" w:themeShade="A6"/>
        </w:rPr>
        <w:t xml:space="preserve"> -1), where </w:t>
      </w:r>
      <w:proofErr w:type="spellStart"/>
      <w:r>
        <w:rPr>
          <w:color w:val="A6A6A6" w:themeColor="background1" w:themeShade="A6"/>
        </w:rPr>
        <w:t>Bzc</w:t>
      </w:r>
      <w:proofErr w:type="spellEnd"/>
      <w:r>
        <w:rPr>
          <w:color w:val="A6A6A6" w:themeColor="background1" w:themeShade="A6"/>
        </w:rPr>
        <w:t xml:space="preserve"> is given by the largest prime number such that </w:t>
      </w:r>
      <m:oMath>
        <m:sSub>
          <m:sSubPr>
            <m:ctrlPr>
              <w:rPr>
                <w:rFonts w:ascii="Cambria Math" w:hAnsi="Cambria Math"/>
                <w:i/>
                <w:color w:val="A6A6A6" w:themeColor="background1" w:themeShade="A6"/>
              </w:rPr>
            </m:ctrlPr>
          </m:sSubPr>
          <m:e>
            <m:r>
              <w:rPr>
                <w:rFonts w:ascii="Cambria Math" w:hAnsi="Cambria Math"/>
                <w:color w:val="A6A6A6" w:themeColor="background1" w:themeShade="A6"/>
              </w:rPr>
              <m:t>B</m:t>
            </m:r>
          </m:e>
          <m:sub>
            <m:r>
              <w:rPr>
                <w:rFonts w:ascii="Cambria Math" w:hAnsi="Cambria Math"/>
                <w:color w:val="A6A6A6" w:themeColor="background1" w:themeShade="A6"/>
              </w:rPr>
              <m:t>ZC</m:t>
            </m:r>
          </m:sub>
        </m:sSub>
        <m:r>
          <w:rPr>
            <w:rFonts w:ascii="Cambria Math" w:hAnsi="Cambria Math"/>
            <w:color w:val="A6A6A6" w:themeColor="background1" w:themeShade="A6"/>
          </w:rPr>
          <m:t>&lt;</m:t>
        </m:r>
        <m:sSub>
          <m:sSubPr>
            <m:ctrlPr>
              <w:rPr>
                <w:rFonts w:ascii="Cambria Math" w:hAnsi="Cambria Math"/>
                <w:i/>
                <w:color w:val="A6A6A6" w:themeColor="background1" w:themeShade="A6"/>
              </w:rPr>
            </m:ctrlPr>
          </m:sSubPr>
          <m:e>
            <m:r>
              <w:rPr>
                <w:rFonts w:ascii="Cambria Math" w:hAnsi="Cambria Math"/>
                <w:color w:val="A6A6A6" w:themeColor="background1" w:themeShade="A6"/>
              </w:rPr>
              <m:t>L</m:t>
            </m:r>
          </m:e>
          <m:sub>
            <m:r>
              <w:rPr>
                <w:rFonts w:ascii="Cambria Math" w:hAnsi="Cambria Math"/>
                <w:color w:val="A6A6A6" w:themeColor="background1" w:themeShade="A6"/>
              </w:rPr>
              <m:t>ZC</m:t>
            </m:r>
          </m:sub>
        </m:sSub>
      </m:oMath>
      <w:r>
        <w:rPr>
          <w:rFonts w:eastAsiaTheme="minorEastAsia"/>
          <w:color w:val="A6A6A6" w:themeColor="background1" w:themeShade="A6"/>
          <w:lang w:eastAsia="zh-CN"/>
        </w:rPr>
        <w:t>, and</w:t>
      </w:r>
      <m:oMath>
        <m:sSub>
          <m:sSubPr>
            <m:ctrlPr>
              <w:rPr>
                <w:rFonts w:ascii="Cambria Math" w:hAnsi="Cambria Math"/>
                <w:i/>
                <w:color w:val="A6A6A6" w:themeColor="background1" w:themeShade="A6"/>
              </w:rPr>
            </m:ctrlPr>
          </m:sSubPr>
          <m:e>
            <m:r>
              <m:rPr>
                <m:sty m:val="p"/>
              </m:rPr>
              <w:rPr>
                <w:rFonts w:ascii="Cambria Math" w:hAnsi="Cambria Math"/>
                <w:color w:val="A6A6A6" w:themeColor="background1" w:themeShade="A6"/>
              </w:rPr>
              <m:t xml:space="preserve"> </m:t>
            </m:r>
            <m:r>
              <w:rPr>
                <w:rFonts w:ascii="Cambria Math" w:hAnsi="Cambria Math"/>
                <w:color w:val="A6A6A6" w:themeColor="background1" w:themeShade="A6"/>
              </w:rPr>
              <m:t xml:space="preserve">  L</m:t>
            </m:r>
          </m:e>
          <m:sub>
            <m:r>
              <w:rPr>
                <w:rFonts w:ascii="Cambria Math" w:hAnsi="Cambria Math"/>
                <w:color w:val="A6A6A6" w:themeColor="background1" w:themeShade="A6"/>
              </w:rPr>
              <m:t>ZC</m:t>
            </m:r>
          </m:sub>
        </m:sSub>
      </m:oMath>
      <w:r>
        <w:rPr>
          <w:color w:val="A6A6A6" w:themeColor="background1" w:themeShade="A6"/>
        </w:rPr>
        <w:t xml:space="preserve"> is the overlaid OFDM sequence length.</w:t>
      </w:r>
      <w:r>
        <w:rPr>
          <w:rFonts w:eastAsia="Microsoft YaHei"/>
          <w:bCs/>
          <w:iCs/>
          <w:color w:val="A6A6A6" w:themeColor="background1" w:themeShade="A6"/>
        </w:rPr>
        <w:t xml:space="preserve"> </w:t>
      </w:r>
    </w:p>
    <w:p w14:paraId="59EB6CB7"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contextualSpacing/>
        <w:jc w:val="both"/>
        <w:textAlignment w:val="baseline"/>
        <w:rPr>
          <w:color w:val="A6A6A6" w:themeColor="background1" w:themeShade="A6"/>
          <w:szCs w:val="20"/>
          <w:lang w:eastAsia="en-US"/>
        </w:rPr>
      </w:pPr>
      <w:r>
        <w:rPr>
          <w:color w:val="A6A6A6" w:themeColor="background1" w:themeShade="A6"/>
          <w:szCs w:val="20"/>
        </w:rPr>
        <w:t>cyclic shift value</w:t>
      </w:r>
      <m:oMath>
        <m:r>
          <w:rPr>
            <w:rFonts w:ascii="Cambria Math" w:hAnsi="Cambria Math"/>
            <w:color w:val="A6A6A6" w:themeColor="background1" w:themeShade="A6"/>
            <w:szCs w:val="20"/>
          </w:rPr>
          <m:t xml:space="preserve"> </m:t>
        </m:r>
        <m:sSub>
          <m:sSubPr>
            <m:ctrlPr>
              <w:rPr>
                <w:rFonts w:ascii="Cambria Math" w:hAnsi="Cambria Math"/>
                <w:i/>
                <w:color w:val="A6A6A6" w:themeColor="background1" w:themeShade="A6"/>
                <w:szCs w:val="20"/>
                <w:lang w:eastAsia="en-GB"/>
              </w:rPr>
            </m:ctrlPr>
          </m:sSubPr>
          <m:e>
            <m:r>
              <w:rPr>
                <w:rFonts w:ascii="Cambria Math" w:hAnsi="Cambria Math"/>
                <w:color w:val="A6A6A6" w:themeColor="background1" w:themeShade="A6"/>
                <w:szCs w:val="20"/>
                <w:lang w:eastAsia="en-GB"/>
              </w:rPr>
              <m:t>n</m:t>
            </m:r>
          </m:e>
          <m:sub>
            <m:r>
              <w:rPr>
                <w:rFonts w:ascii="Cambria Math" w:hAnsi="Cambria Math"/>
                <w:color w:val="A6A6A6" w:themeColor="background1" w:themeShade="A6"/>
                <w:szCs w:val="20"/>
                <w:lang w:eastAsia="en-GB"/>
              </w:rPr>
              <m:t>cs</m:t>
            </m:r>
          </m:sub>
        </m:sSub>
        <m:r>
          <w:rPr>
            <w:rFonts w:ascii="Cambria Math" w:hAnsi="Cambria Math"/>
            <w:color w:val="A6A6A6" w:themeColor="background1" w:themeShade="A6"/>
            <w:szCs w:val="20"/>
          </w:rPr>
          <m:t>=0</m:t>
        </m:r>
      </m:oMath>
      <w:r>
        <w:rPr>
          <w:color w:val="A6A6A6" w:themeColor="background1" w:themeShade="A6"/>
          <w:szCs w:val="20"/>
        </w:rPr>
        <w:t>.</w:t>
      </w:r>
    </w:p>
    <w:p w14:paraId="37B6A157"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contextualSpacing/>
        <w:jc w:val="both"/>
        <w:textAlignment w:val="baseline"/>
        <w:rPr>
          <w:color w:val="A6A6A6" w:themeColor="background1" w:themeShade="A6"/>
          <w:szCs w:val="20"/>
          <w:lang w:eastAsia="en-US"/>
        </w:rPr>
      </w:pPr>
      <w:r>
        <w:rPr>
          <w:color w:val="A6A6A6" w:themeColor="background1" w:themeShade="A6"/>
          <w:szCs w:val="20"/>
        </w:rPr>
        <w:t>Note: Different roots can be used to differentiate overlaid OFDM sequences for LP-SS from different cells</w:t>
      </w:r>
    </w:p>
    <w:p w14:paraId="74585FEB" w14:textId="77777777" w:rsidR="00726F17" w:rsidRDefault="00726F17">
      <w:pPr>
        <w:spacing w:after="0" w:line="240" w:lineRule="auto"/>
        <w:rPr>
          <w:color w:val="A6A6A6" w:themeColor="background1" w:themeShade="A6"/>
          <w:lang w:eastAsia="zh-CN"/>
        </w:rPr>
      </w:pPr>
    </w:p>
    <w:p w14:paraId="7D64A7FD" w14:textId="77777777" w:rsidR="00726F17" w:rsidRDefault="00000000">
      <w:pPr>
        <w:spacing w:after="0" w:line="240" w:lineRule="auto"/>
        <w:rPr>
          <w:rFonts w:eastAsiaTheme="minorEastAsia"/>
          <w:bCs/>
          <w:iCs/>
          <w:color w:val="A6A6A6" w:themeColor="background1" w:themeShade="A6"/>
          <w:lang w:eastAsia="ko-KR"/>
        </w:rPr>
      </w:pPr>
      <w:r>
        <w:rPr>
          <w:rFonts w:eastAsiaTheme="minorEastAsia"/>
          <w:b/>
          <w:bCs/>
          <w:iCs/>
          <w:color w:val="A6A6A6" w:themeColor="background1" w:themeShade="A6"/>
          <w:highlight w:val="green"/>
          <w:lang w:eastAsia="ko-KR"/>
        </w:rPr>
        <w:t>Agreement</w:t>
      </w:r>
    </w:p>
    <w:p w14:paraId="198D8B39" w14:textId="77777777" w:rsidR="00726F17" w:rsidRDefault="00000000">
      <w:pPr>
        <w:spacing w:after="0" w:line="240" w:lineRule="auto"/>
        <w:rPr>
          <w:rFonts w:eastAsiaTheme="minorEastAsia"/>
          <w:iCs/>
          <w:color w:val="A6A6A6" w:themeColor="background1" w:themeShade="A6"/>
          <w:lang w:eastAsia="ko-KR"/>
        </w:rPr>
      </w:pPr>
      <w:r>
        <w:rPr>
          <w:rFonts w:eastAsia="Microsoft YaHei"/>
          <w:iCs/>
          <w:color w:val="A6A6A6" w:themeColor="background1" w:themeShade="A6"/>
          <w:lang w:eastAsia="zh-CN"/>
        </w:rPr>
        <w:t>For LP-WUS in FR2, support M=1 for 120kHz in both RRC idle/inactive and RRC connected, and M=1, 2 for SCS=60kHz in RRC connected only.</w:t>
      </w:r>
    </w:p>
    <w:p w14:paraId="6622DC5A" w14:textId="77777777" w:rsidR="00726F17" w:rsidRDefault="00726F17">
      <w:pPr>
        <w:spacing w:after="0" w:line="240" w:lineRule="auto"/>
        <w:rPr>
          <w:rFonts w:eastAsiaTheme="minorEastAsia"/>
          <w:iCs/>
          <w:color w:val="A6A6A6" w:themeColor="background1" w:themeShade="A6"/>
          <w:lang w:eastAsia="ko-KR"/>
        </w:rPr>
      </w:pPr>
    </w:p>
    <w:p w14:paraId="626C4FF2" w14:textId="77777777" w:rsidR="00726F17" w:rsidRDefault="00000000">
      <w:pPr>
        <w:spacing w:after="0" w:line="240" w:lineRule="auto"/>
        <w:rPr>
          <w:rFonts w:eastAsiaTheme="minorEastAsia"/>
          <w:bCs/>
          <w:iCs/>
          <w:color w:val="A6A6A6" w:themeColor="background1" w:themeShade="A6"/>
          <w:lang w:eastAsia="ko-KR"/>
        </w:rPr>
      </w:pPr>
      <w:r>
        <w:rPr>
          <w:rFonts w:eastAsiaTheme="minorEastAsia"/>
          <w:b/>
          <w:bCs/>
          <w:iCs/>
          <w:color w:val="A6A6A6" w:themeColor="background1" w:themeShade="A6"/>
          <w:highlight w:val="green"/>
          <w:lang w:eastAsia="ko-KR"/>
        </w:rPr>
        <w:t>Agreement</w:t>
      </w:r>
    </w:p>
    <w:p w14:paraId="7043DC4A" w14:textId="77777777" w:rsidR="00726F17" w:rsidRDefault="00000000">
      <w:pPr>
        <w:spacing w:after="0" w:line="240" w:lineRule="auto"/>
        <w:rPr>
          <w:rFonts w:eastAsia="Microsoft YaHei"/>
          <w:iCs/>
          <w:color w:val="A6A6A6" w:themeColor="background1" w:themeShade="A6"/>
          <w:highlight w:val="yellow"/>
          <w:lang w:eastAsia="zh-CN"/>
        </w:rPr>
      </w:pPr>
      <w:r>
        <w:rPr>
          <w:rFonts w:eastAsia="Microsoft YaHei"/>
          <w:iCs/>
          <w:color w:val="A6A6A6" w:themeColor="background1" w:themeShade="A6"/>
          <w:lang w:eastAsia="zh-CN"/>
        </w:rPr>
        <w:t xml:space="preserve">For LP-WUS in FR2, the number of roots and number of sequences are </w:t>
      </w:r>
    </w:p>
    <w:p w14:paraId="7666F9DE"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contextualSpacing/>
        <w:jc w:val="both"/>
        <w:textAlignment w:val="baseline"/>
        <w:rPr>
          <w:color w:val="A6A6A6" w:themeColor="background1" w:themeShade="A6"/>
          <w:szCs w:val="20"/>
        </w:rPr>
      </w:pPr>
      <w:r>
        <w:rPr>
          <w:color w:val="A6A6A6" w:themeColor="background1" w:themeShade="A6"/>
          <w:szCs w:val="20"/>
        </w:rPr>
        <w:t xml:space="preserve">Max 2 roots and max 4 sequences for M =1 for SCS 60kHz </w:t>
      </w:r>
    </w:p>
    <w:p w14:paraId="678CA492"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contextualSpacing/>
        <w:jc w:val="both"/>
        <w:textAlignment w:val="baseline"/>
        <w:rPr>
          <w:color w:val="A6A6A6" w:themeColor="background1" w:themeShade="A6"/>
          <w:szCs w:val="20"/>
        </w:rPr>
      </w:pPr>
      <w:r>
        <w:rPr>
          <w:color w:val="A6A6A6" w:themeColor="background1" w:themeShade="A6"/>
          <w:szCs w:val="20"/>
        </w:rPr>
        <w:t>Max 2 roots and max 2 sequences for M=2 for SCS 60kHz</w:t>
      </w:r>
    </w:p>
    <w:p w14:paraId="199256AC" w14:textId="77777777" w:rsidR="00726F17" w:rsidRDefault="00000000">
      <w:pPr>
        <w:pStyle w:val="ListParagraph"/>
        <w:widowControl w:val="0"/>
        <w:numPr>
          <w:ilvl w:val="0"/>
          <w:numId w:val="24"/>
        </w:numPr>
        <w:tabs>
          <w:tab w:val="left" w:pos="420"/>
        </w:tabs>
        <w:suppressAutoHyphens w:val="0"/>
        <w:autoSpaceDE w:val="0"/>
        <w:autoSpaceDN w:val="0"/>
        <w:adjustRightInd w:val="0"/>
        <w:spacing w:line="240" w:lineRule="auto"/>
        <w:contextualSpacing/>
        <w:jc w:val="both"/>
        <w:textAlignment w:val="baseline"/>
        <w:rPr>
          <w:color w:val="A6A6A6" w:themeColor="background1" w:themeShade="A6"/>
          <w:szCs w:val="20"/>
        </w:rPr>
      </w:pPr>
      <w:r>
        <w:rPr>
          <w:color w:val="A6A6A6" w:themeColor="background1" w:themeShade="A6"/>
          <w:szCs w:val="20"/>
        </w:rPr>
        <w:t>Max 2 roots and max 2 sequences for M=1 for SCS 120kHz</w:t>
      </w:r>
    </w:p>
    <w:p w14:paraId="1E13D1F6" w14:textId="77777777" w:rsidR="00726F17" w:rsidRDefault="00726F17">
      <w:pPr>
        <w:widowControl w:val="0"/>
        <w:tabs>
          <w:tab w:val="left" w:pos="420"/>
        </w:tabs>
        <w:overflowPunct w:val="0"/>
        <w:autoSpaceDE w:val="0"/>
        <w:autoSpaceDN w:val="0"/>
        <w:adjustRightInd w:val="0"/>
        <w:spacing w:after="0" w:line="240" w:lineRule="auto"/>
        <w:ind w:right="200"/>
        <w:contextualSpacing/>
        <w:jc w:val="both"/>
        <w:textAlignment w:val="baseline"/>
        <w:rPr>
          <w:rFonts w:eastAsiaTheme="minorEastAsia"/>
          <w:color w:val="A6A6A6" w:themeColor="background1" w:themeShade="A6"/>
        </w:rPr>
      </w:pPr>
    </w:p>
    <w:p w14:paraId="796A9D29" w14:textId="77777777" w:rsidR="00726F17" w:rsidRDefault="00000000">
      <w:pPr>
        <w:spacing w:after="0" w:line="240" w:lineRule="auto"/>
        <w:rPr>
          <w:rFonts w:eastAsiaTheme="minorEastAsia"/>
          <w:bCs/>
          <w:iCs/>
          <w:color w:val="A6A6A6" w:themeColor="background1" w:themeShade="A6"/>
          <w:lang w:eastAsia="ko-KR"/>
        </w:rPr>
      </w:pPr>
      <w:r>
        <w:rPr>
          <w:rFonts w:eastAsiaTheme="minorEastAsia"/>
          <w:b/>
          <w:bCs/>
          <w:iCs/>
          <w:color w:val="A6A6A6" w:themeColor="background1" w:themeShade="A6"/>
          <w:highlight w:val="green"/>
          <w:lang w:eastAsia="ko-KR"/>
        </w:rPr>
        <w:t>Agreement</w:t>
      </w:r>
    </w:p>
    <w:p w14:paraId="0A1C2316" w14:textId="77777777" w:rsidR="00726F17" w:rsidRDefault="00000000">
      <w:pPr>
        <w:widowControl w:val="0"/>
        <w:tabs>
          <w:tab w:val="left" w:pos="420"/>
        </w:tabs>
        <w:overflowPunct w:val="0"/>
        <w:autoSpaceDE w:val="0"/>
        <w:autoSpaceDN w:val="0"/>
        <w:adjustRightInd w:val="0"/>
        <w:spacing w:after="0" w:line="240" w:lineRule="auto"/>
        <w:ind w:right="200"/>
        <w:contextualSpacing/>
        <w:jc w:val="both"/>
        <w:textAlignment w:val="baseline"/>
        <w:rPr>
          <w:color w:val="A6A6A6" w:themeColor="background1" w:themeShade="A6"/>
          <w:kern w:val="24"/>
          <w:lang w:eastAsia="zh-CN"/>
        </w:rPr>
      </w:pPr>
      <w:r>
        <w:rPr>
          <w:color w:val="A6A6A6" w:themeColor="background1" w:themeShade="A6"/>
          <w:kern w:val="24"/>
          <w:lang w:eastAsia="zh-CN"/>
        </w:rPr>
        <w:t xml:space="preserve">Confirm the </w:t>
      </w:r>
      <w:r>
        <w:rPr>
          <w:color w:val="A6A6A6" w:themeColor="background1" w:themeShade="A6"/>
          <w:kern w:val="24"/>
          <w:lang w:eastAsia="ko-KR"/>
        </w:rPr>
        <w:t xml:space="preserve">following </w:t>
      </w:r>
      <w:r>
        <w:rPr>
          <w:color w:val="A6A6A6" w:themeColor="background1" w:themeShade="A6"/>
          <w:kern w:val="24"/>
          <w:lang w:eastAsia="zh-CN"/>
        </w:rPr>
        <w:t xml:space="preserve">working assumption </w:t>
      </w:r>
    </w:p>
    <w:p w14:paraId="747AB9C3" w14:textId="77777777" w:rsidR="00726F17" w:rsidRDefault="00000000">
      <w:pPr>
        <w:spacing w:after="0" w:line="240" w:lineRule="auto"/>
        <w:rPr>
          <w:b/>
          <w:bCs/>
          <w:color w:val="A6A6A6" w:themeColor="background1" w:themeShade="A6"/>
          <w:lang w:eastAsia="zh-CN"/>
        </w:rPr>
      </w:pPr>
      <w:r>
        <w:rPr>
          <w:b/>
          <w:bCs/>
          <w:color w:val="A6A6A6" w:themeColor="background1" w:themeShade="A6"/>
          <w:highlight w:val="darkYellow"/>
          <w:lang w:eastAsia="zh-CN"/>
        </w:rPr>
        <w:t>Working Assumption</w:t>
      </w:r>
    </w:p>
    <w:p w14:paraId="23356594"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Support 1 &amp; 2 information bits for LP-WUS. No additional restriction is introduced on the supported number of subgroups/codepoints by LP-WUS.</w:t>
      </w:r>
    </w:p>
    <w:p w14:paraId="52869C6E" w14:textId="77777777" w:rsidR="00726F17" w:rsidRDefault="00000000">
      <w:pPr>
        <w:numPr>
          <w:ilvl w:val="0"/>
          <w:numId w:val="24"/>
        </w:numPr>
        <w:suppressAutoHyphens w:val="0"/>
        <w:overflowPunct w:val="0"/>
        <w:adjustRightInd w:val="0"/>
        <w:spacing w:after="0" w:line="240" w:lineRule="auto"/>
        <w:contextualSpacing/>
        <w:textAlignment w:val="baseline"/>
        <w:rPr>
          <w:color w:val="A6A6A6" w:themeColor="background1" w:themeShade="A6"/>
        </w:rPr>
      </w:pPr>
      <w:r>
        <w:rPr>
          <w:color w:val="A6A6A6" w:themeColor="background1" w:themeShade="A6"/>
        </w:rPr>
        <w:t>2 information bits: coding is done as described in the first row in the table in section 5.3.3.2 of 38.212 (scram</w:t>
      </w:r>
      <w:r>
        <w:rPr>
          <w:rFonts w:eastAsiaTheme="minorEastAsia"/>
          <w:color w:val="A6A6A6" w:themeColor="background1" w:themeShade="A6"/>
          <w:lang w:eastAsia="zh-CN"/>
        </w:rPr>
        <w:t>b</w:t>
      </w:r>
      <w:r>
        <w:rPr>
          <w:color w:val="A6A6A6" w:themeColor="background1" w:themeShade="A6"/>
        </w:rPr>
        <w:t>ling is not applied)</w:t>
      </w:r>
    </w:p>
    <w:p w14:paraId="112C149C" w14:textId="77777777" w:rsidR="00726F17" w:rsidRDefault="00000000">
      <w:pPr>
        <w:numPr>
          <w:ilvl w:val="0"/>
          <w:numId w:val="24"/>
        </w:numPr>
        <w:suppressAutoHyphens w:val="0"/>
        <w:overflowPunct w:val="0"/>
        <w:adjustRightInd w:val="0"/>
        <w:spacing w:after="0" w:line="240" w:lineRule="auto"/>
        <w:contextualSpacing/>
        <w:textAlignment w:val="baseline"/>
        <w:rPr>
          <w:color w:val="A6A6A6" w:themeColor="background1" w:themeShade="A6"/>
        </w:rPr>
      </w:pPr>
      <w:r>
        <w:rPr>
          <w:color w:val="A6A6A6" w:themeColor="background1" w:themeShade="A6"/>
        </w:rPr>
        <w:t>1 information bit: repetition is done as described in the first row in the table in section 5.3.3.1 of 38.212 (scrambling is not applied)</w:t>
      </w:r>
    </w:p>
    <w:p w14:paraId="631F66AF" w14:textId="77777777" w:rsidR="00726F17" w:rsidRDefault="00726F17">
      <w:pPr>
        <w:overflowPunct w:val="0"/>
        <w:adjustRightInd w:val="0"/>
        <w:spacing w:after="0" w:line="240" w:lineRule="auto"/>
        <w:contextualSpacing/>
        <w:textAlignment w:val="baseline"/>
        <w:rPr>
          <w:color w:val="A6A6A6" w:themeColor="background1" w:themeShade="A6"/>
        </w:rPr>
      </w:pPr>
    </w:p>
    <w:p w14:paraId="46B32263" w14:textId="77777777" w:rsidR="00726F17" w:rsidRDefault="00000000">
      <w:pPr>
        <w:spacing w:after="0" w:line="240" w:lineRule="auto"/>
        <w:rPr>
          <w:rFonts w:eastAsiaTheme="minorEastAsia"/>
          <w:bCs/>
          <w:iCs/>
          <w:color w:val="A6A6A6" w:themeColor="background1" w:themeShade="A6"/>
          <w:lang w:eastAsia="ko-KR"/>
        </w:rPr>
      </w:pPr>
      <w:r>
        <w:rPr>
          <w:rFonts w:eastAsiaTheme="minorEastAsia"/>
          <w:b/>
          <w:bCs/>
          <w:iCs/>
          <w:color w:val="A6A6A6" w:themeColor="background1" w:themeShade="A6"/>
          <w:highlight w:val="green"/>
          <w:lang w:eastAsia="ko-KR"/>
        </w:rPr>
        <w:t>Agreement</w:t>
      </w:r>
    </w:p>
    <w:p w14:paraId="613B0F7F" w14:textId="77777777" w:rsidR="00726F17" w:rsidRDefault="00000000">
      <w:pPr>
        <w:spacing w:after="0" w:line="240" w:lineRule="auto"/>
        <w:rPr>
          <w:color w:val="A6A6A6" w:themeColor="background1" w:themeShade="A6"/>
        </w:rPr>
      </w:pPr>
      <w:r>
        <w:rPr>
          <w:color w:val="A6A6A6" w:themeColor="background1" w:themeShade="A6"/>
          <w:lang w:eastAsia="zh-CN"/>
        </w:rPr>
        <w:t xml:space="preserve">For LP-WUS overlaid OFDM sequence configuration in a cell, </w:t>
      </w:r>
    </w:p>
    <w:p w14:paraId="31CE6BAE" w14:textId="77777777" w:rsidR="00726F17" w:rsidRDefault="00000000">
      <w:pPr>
        <w:numPr>
          <w:ilvl w:val="0"/>
          <w:numId w:val="24"/>
        </w:numPr>
        <w:suppressAutoHyphens w:val="0"/>
        <w:spacing w:after="0" w:line="240" w:lineRule="auto"/>
        <w:rPr>
          <w:color w:val="A6A6A6" w:themeColor="background1" w:themeShade="A6"/>
        </w:rPr>
      </w:pPr>
      <w:r>
        <w:rPr>
          <w:color w:val="A6A6A6" w:themeColor="background1" w:themeShade="A6"/>
          <w:lang w:eastAsia="zh-CN"/>
        </w:rPr>
        <w:t xml:space="preserve">gNB configures number of sequences </w:t>
      </w:r>
      <w:proofErr w:type="spellStart"/>
      <w:r>
        <w:rPr>
          <w:color w:val="A6A6A6" w:themeColor="background1" w:themeShade="A6"/>
          <w:lang w:eastAsia="zh-CN"/>
        </w:rPr>
        <w:t>Nseq</w:t>
      </w:r>
      <w:proofErr w:type="spellEnd"/>
      <w:r>
        <w:rPr>
          <w:color w:val="A6A6A6" w:themeColor="background1" w:themeShade="A6"/>
          <w:lang w:eastAsia="zh-CN"/>
        </w:rPr>
        <w:t xml:space="preserve">, and one or two root values. </w:t>
      </w:r>
    </w:p>
    <w:p w14:paraId="5705C54E" w14:textId="77777777" w:rsidR="00726F17" w:rsidRDefault="00000000">
      <w:pPr>
        <w:numPr>
          <w:ilvl w:val="1"/>
          <w:numId w:val="24"/>
        </w:numPr>
        <w:suppressAutoHyphens w:val="0"/>
        <w:spacing w:after="0" w:line="240" w:lineRule="auto"/>
        <w:ind w:left="1069"/>
        <w:rPr>
          <w:color w:val="A6A6A6" w:themeColor="background1" w:themeShade="A6"/>
        </w:rPr>
      </w:pPr>
      <w:r>
        <w:rPr>
          <w:color w:val="A6A6A6" w:themeColor="background1" w:themeShade="A6"/>
          <w:lang w:eastAsia="zh-CN"/>
        </w:rPr>
        <w:t xml:space="preserve">Alt1: </w:t>
      </w:r>
      <w:proofErr w:type="spellStart"/>
      <w:r>
        <w:rPr>
          <w:color w:val="A6A6A6" w:themeColor="background1" w:themeShade="A6"/>
          <w:lang w:eastAsia="zh-CN"/>
        </w:rPr>
        <w:t>Nseq</w:t>
      </w:r>
      <w:proofErr w:type="spellEnd"/>
      <w:r>
        <w:rPr>
          <w:color w:val="A6A6A6" w:themeColor="background1" w:themeShade="A6"/>
          <w:lang w:eastAsia="zh-CN"/>
        </w:rPr>
        <w:t xml:space="preserve"> is 2^n, where the value range of n is 0~4, 0~3, 0~2 for M=1, 2, 4, respectively.</w:t>
      </w:r>
    </w:p>
    <w:p w14:paraId="136F2C09" w14:textId="77777777" w:rsidR="00726F17" w:rsidRDefault="00000000">
      <w:pPr>
        <w:numPr>
          <w:ilvl w:val="2"/>
          <w:numId w:val="24"/>
        </w:numPr>
        <w:suppressAutoHyphens w:val="0"/>
        <w:spacing w:after="0" w:line="240" w:lineRule="auto"/>
        <w:ind w:left="1353"/>
        <w:rPr>
          <w:color w:val="A6A6A6" w:themeColor="background1" w:themeShade="A6"/>
        </w:rPr>
      </w:pPr>
      <w:r>
        <w:rPr>
          <w:color w:val="A6A6A6" w:themeColor="background1" w:themeShade="A6"/>
          <w:lang w:eastAsia="zh-CN"/>
        </w:rPr>
        <w:t>No separate UE capability for different n values.</w:t>
      </w:r>
    </w:p>
    <w:p w14:paraId="2AF921EC" w14:textId="77777777" w:rsidR="00726F17" w:rsidRDefault="00000000">
      <w:pPr>
        <w:numPr>
          <w:ilvl w:val="1"/>
          <w:numId w:val="24"/>
        </w:numPr>
        <w:suppressAutoHyphens w:val="0"/>
        <w:spacing w:after="0" w:line="240" w:lineRule="auto"/>
        <w:ind w:left="1069"/>
        <w:rPr>
          <w:color w:val="A6A6A6" w:themeColor="background1" w:themeShade="A6"/>
        </w:rPr>
      </w:pPr>
      <w:proofErr w:type="spellStart"/>
      <w:r>
        <w:rPr>
          <w:color w:val="A6A6A6" w:themeColor="background1" w:themeShade="A6"/>
          <w:lang w:eastAsia="zh-CN"/>
        </w:rPr>
        <w:t>Nroot</w:t>
      </w:r>
      <w:proofErr w:type="spellEnd"/>
      <w:r>
        <w:rPr>
          <w:color w:val="A6A6A6" w:themeColor="background1" w:themeShade="A6"/>
          <w:lang w:eastAsia="zh-CN"/>
        </w:rPr>
        <w:t xml:space="preserve">=2, when </w:t>
      </w:r>
      <w:proofErr w:type="spellStart"/>
      <w:r>
        <w:rPr>
          <w:color w:val="A6A6A6" w:themeColor="background1" w:themeShade="A6"/>
          <w:lang w:eastAsia="zh-CN"/>
        </w:rPr>
        <w:t>Nseq</w:t>
      </w:r>
      <w:proofErr w:type="spellEnd"/>
      <w:r>
        <w:rPr>
          <w:color w:val="A6A6A6" w:themeColor="background1" w:themeShade="A6"/>
          <w:lang w:eastAsia="zh-CN"/>
        </w:rPr>
        <w:t xml:space="preserve">=16,8,4 for M=1,2,4, where </w:t>
      </w:r>
      <w:proofErr w:type="spellStart"/>
      <w:r>
        <w:rPr>
          <w:color w:val="A6A6A6" w:themeColor="background1" w:themeShade="A6"/>
          <w:lang w:eastAsia="zh-CN"/>
        </w:rPr>
        <w:t>Nroot</w:t>
      </w:r>
      <w:proofErr w:type="spellEnd"/>
      <w:r>
        <w:rPr>
          <w:color w:val="A6A6A6" w:themeColor="background1" w:themeShade="A6"/>
          <w:lang w:eastAsia="zh-CN"/>
        </w:rPr>
        <w:t xml:space="preserve"> is the number of root values.</w:t>
      </w:r>
    </w:p>
    <w:p w14:paraId="32972D9B" w14:textId="77777777" w:rsidR="00726F17" w:rsidRDefault="00000000">
      <w:pPr>
        <w:numPr>
          <w:ilvl w:val="2"/>
          <w:numId w:val="24"/>
        </w:numPr>
        <w:suppressAutoHyphens w:val="0"/>
        <w:spacing w:after="0" w:line="240" w:lineRule="auto"/>
        <w:ind w:left="1353"/>
        <w:rPr>
          <w:color w:val="A6A6A6" w:themeColor="background1" w:themeShade="A6"/>
        </w:rPr>
      </w:pPr>
      <w:proofErr w:type="spellStart"/>
      <w:r>
        <w:rPr>
          <w:color w:val="A6A6A6" w:themeColor="background1" w:themeShade="A6"/>
          <w:lang w:eastAsia="zh-CN"/>
        </w:rPr>
        <w:t>Nroot</w:t>
      </w:r>
      <w:proofErr w:type="spellEnd"/>
      <w:r>
        <w:rPr>
          <w:color w:val="A6A6A6" w:themeColor="background1" w:themeShade="A6"/>
          <w:lang w:eastAsia="zh-CN"/>
        </w:rPr>
        <w:t xml:space="preserve">=1 or 2 when </w:t>
      </w:r>
      <w:proofErr w:type="spellStart"/>
      <w:r>
        <w:rPr>
          <w:color w:val="A6A6A6" w:themeColor="background1" w:themeShade="A6"/>
          <w:lang w:eastAsia="zh-CN"/>
        </w:rPr>
        <w:t>Nseq</w:t>
      </w:r>
      <w:proofErr w:type="spellEnd"/>
      <w:r>
        <w:rPr>
          <w:color w:val="A6A6A6" w:themeColor="background1" w:themeShade="A6"/>
          <w:lang w:eastAsia="zh-CN"/>
        </w:rPr>
        <w:t xml:space="preserve"> is other value</w:t>
      </w:r>
    </w:p>
    <w:p w14:paraId="6CBD6919" w14:textId="77777777" w:rsidR="00726F17" w:rsidRDefault="00000000">
      <w:pPr>
        <w:numPr>
          <w:ilvl w:val="0"/>
          <w:numId w:val="24"/>
        </w:numPr>
        <w:suppressAutoHyphens w:val="0"/>
        <w:spacing w:after="0" w:line="240" w:lineRule="auto"/>
        <w:rPr>
          <w:color w:val="A6A6A6" w:themeColor="background1" w:themeShade="A6"/>
        </w:rPr>
      </w:pPr>
      <w:r>
        <w:rPr>
          <w:color w:val="A6A6A6" w:themeColor="background1" w:themeShade="A6"/>
          <w:lang w:eastAsia="zh-CN"/>
        </w:rPr>
        <w:t xml:space="preserve">The number of CS </w:t>
      </w:r>
      <w:proofErr w:type="spellStart"/>
      <w:r>
        <w:rPr>
          <w:color w:val="A6A6A6" w:themeColor="background1" w:themeShade="A6"/>
          <w:lang w:eastAsia="zh-CN"/>
        </w:rPr>
        <w:t>Ncs</w:t>
      </w:r>
      <w:proofErr w:type="spellEnd"/>
      <w:r>
        <w:rPr>
          <w:color w:val="A6A6A6" w:themeColor="background1" w:themeShade="A6"/>
          <w:lang w:eastAsia="zh-CN"/>
        </w:rPr>
        <w:t xml:space="preserve"> is derived by </w:t>
      </w:r>
      <w:proofErr w:type="spellStart"/>
      <w:r>
        <w:rPr>
          <w:color w:val="A6A6A6" w:themeColor="background1" w:themeShade="A6"/>
          <w:lang w:eastAsia="zh-CN"/>
        </w:rPr>
        <w:t>Nseq</w:t>
      </w:r>
      <w:proofErr w:type="spellEnd"/>
      <w:r>
        <w:rPr>
          <w:color w:val="A6A6A6" w:themeColor="background1" w:themeShade="A6"/>
          <w:lang w:eastAsia="zh-CN"/>
        </w:rPr>
        <w:t>/</w:t>
      </w:r>
      <w:proofErr w:type="spellStart"/>
      <w:r>
        <w:rPr>
          <w:color w:val="A6A6A6" w:themeColor="background1" w:themeShade="A6"/>
          <w:lang w:eastAsia="zh-CN"/>
        </w:rPr>
        <w:t>Nroot</w:t>
      </w:r>
      <w:proofErr w:type="spellEnd"/>
    </w:p>
    <w:p w14:paraId="3975E376" w14:textId="77777777" w:rsidR="00726F17" w:rsidRDefault="00726F17">
      <w:pPr>
        <w:spacing w:after="0" w:line="240" w:lineRule="auto"/>
        <w:rPr>
          <w:rFonts w:eastAsiaTheme="minorEastAsia"/>
          <w:color w:val="A6A6A6" w:themeColor="background1" w:themeShade="A6"/>
        </w:rPr>
      </w:pPr>
    </w:p>
    <w:p w14:paraId="7AA3F79C" w14:textId="77777777" w:rsidR="00726F17" w:rsidRDefault="00726F17">
      <w:pPr>
        <w:spacing w:after="0" w:line="240" w:lineRule="auto"/>
        <w:rPr>
          <w:rFonts w:eastAsiaTheme="minorEastAsia"/>
          <w:color w:val="A6A6A6" w:themeColor="background1" w:themeShade="A6"/>
        </w:rPr>
      </w:pPr>
    </w:p>
    <w:p w14:paraId="7F5F2264" w14:textId="77777777" w:rsidR="00726F17" w:rsidRDefault="00000000">
      <w:pPr>
        <w:spacing w:after="0" w:line="240" w:lineRule="auto"/>
        <w:rPr>
          <w:rFonts w:eastAsiaTheme="minorEastAsia"/>
          <w:color w:val="A6A6A6" w:themeColor="background1" w:themeShade="A6"/>
        </w:rPr>
      </w:pPr>
      <w:r>
        <w:rPr>
          <w:rFonts w:eastAsiaTheme="minorEastAsia"/>
          <w:b/>
          <w:bCs/>
          <w:color w:val="A6A6A6" w:themeColor="background1" w:themeShade="A6"/>
        </w:rPr>
        <w:t>R1-2504907</w:t>
      </w:r>
      <w:r>
        <w:rPr>
          <w:rFonts w:eastAsiaTheme="minorEastAsia"/>
          <w:color w:val="A6A6A6" w:themeColor="background1" w:themeShade="A6"/>
        </w:rPr>
        <w:tab/>
        <w:t>Reply LS on LP-WUS UE RF</w:t>
      </w:r>
      <w:r>
        <w:rPr>
          <w:rFonts w:eastAsiaTheme="minorEastAsia"/>
          <w:color w:val="A6A6A6" w:themeColor="background1" w:themeShade="A6"/>
        </w:rPr>
        <w:tab/>
        <w:t>RAN1, vivo</w:t>
      </w:r>
    </w:p>
    <w:p w14:paraId="7FB746F1" w14:textId="77777777" w:rsidR="00726F17" w:rsidRDefault="00000000">
      <w:pPr>
        <w:spacing w:after="0" w:line="240" w:lineRule="auto"/>
        <w:rPr>
          <w:rFonts w:eastAsiaTheme="minorEastAsia"/>
          <w:color w:val="A6A6A6" w:themeColor="background1" w:themeShade="A6"/>
        </w:rPr>
      </w:pPr>
      <w:r>
        <w:rPr>
          <w:rFonts w:eastAsiaTheme="minorEastAsia"/>
          <w:color w:val="A6A6A6" w:themeColor="background1" w:themeShade="A6"/>
          <w:highlight w:val="green"/>
        </w:rPr>
        <w:t>LS on LP-WUS UE RF to RAN4 is endorsed in R1-2504943.</w:t>
      </w:r>
    </w:p>
    <w:p w14:paraId="35298C0E" w14:textId="77777777" w:rsidR="00726F17" w:rsidRDefault="00726F17">
      <w:pPr>
        <w:overflowPunct w:val="0"/>
        <w:adjustRightInd w:val="0"/>
        <w:spacing w:after="0" w:line="240" w:lineRule="auto"/>
        <w:contextualSpacing/>
        <w:textAlignment w:val="baseline"/>
      </w:pPr>
    </w:p>
    <w:p w14:paraId="15EEBC58" w14:textId="77777777" w:rsidR="00726F17" w:rsidRDefault="00726F17">
      <w:pPr>
        <w:spacing w:after="0" w:line="240" w:lineRule="auto"/>
      </w:pPr>
    </w:p>
    <w:p w14:paraId="02BC4BD9" w14:textId="77777777" w:rsidR="00726F17" w:rsidRDefault="00000000">
      <w:pPr>
        <w:pStyle w:val="Heading3"/>
      </w:pPr>
      <w:r>
        <w:t>LP-WUS operation in IDLE/INACTIVE modes</w:t>
      </w:r>
    </w:p>
    <w:p w14:paraId="0CB66913" w14:textId="77777777" w:rsidR="00726F17" w:rsidRDefault="00000000">
      <w:pPr>
        <w:spacing w:after="0" w:line="240" w:lineRule="auto"/>
        <w:rPr>
          <w:rFonts w:eastAsia="Microsoft YaHei"/>
          <w:b/>
          <w:bCs/>
          <w:iCs/>
          <w:color w:val="A6A6A6" w:themeColor="background1" w:themeShade="A6"/>
          <w:lang w:eastAsia="zh-CN"/>
        </w:rPr>
      </w:pPr>
      <w:r>
        <w:rPr>
          <w:rFonts w:eastAsia="Microsoft YaHei"/>
          <w:b/>
          <w:bCs/>
          <w:iCs/>
          <w:color w:val="A6A6A6" w:themeColor="background1" w:themeShade="A6"/>
          <w:highlight w:val="green"/>
          <w:lang w:eastAsia="zh-CN"/>
        </w:rPr>
        <w:t>Agreement</w:t>
      </w:r>
    </w:p>
    <w:p w14:paraId="4CE9BBF2" w14:textId="77777777" w:rsidR="00726F17" w:rsidRDefault="00000000">
      <w:pPr>
        <w:pStyle w:val="BodyText"/>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lastRenderedPageBreak/>
        <w:t xml:space="preserve">It can be configured by the gNB in the LP-WUS/LP-SS configuration on whether LP-WUS/LP-SS transmission is present or not for each beam of the </w:t>
      </w:r>
      <w:r>
        <w:rPr>
          <w:rFonts w:ascii="Times New Roman" w:hAnsi="Times New Roman"/>
          <w:color w:val="A6A6A6" w:themeColor="background1" w:themeShade="A6"/>
          <w:szCs w:val="20"/>
        </w:rPr>
        <w:t xml:space="preserve">actual transmitted SSBs determined according to </w:t>
      </w:r>
      <w:proofErr w:type="spellStart"/>
      <w:r>
        <w:rPr>
          <w:rFonts w:ascii="Times New Roman" w:hAnsi="Times New Roman"/>
          <w:color w:val="A6A6A6" w:themeColor="background1" w:themeShade="A6"/>
          <w:szCs w:val="20"/>
        </w:rPr>
        <w:t>ssb-PositionsInBurst</w:t>
      </w:r>
      <w:proofErr w:type="spellEnd"/>
      <w:r>
        <w:rPr>
          <w:rFonts w:ascii="Times New Roman" w:hAnsi="Times New Roman"/>
          <w:color w:val="A6A6A6" w:themeColor="background1" w:themeShade="A6"/>
          <w:szCs w:val="20"/>
        </w:rPr>
        <w:t xml:space="preserve"> in SIB1</w:t>
      </w:r>
      <w:r>
        <w:rPr>
          <w:rFonts w:ascii="Times New Roman" w:hAnsi="Times New Roman"/>
          <w:color w:val="A6A6A6" w:themeColor="background1" w:themeShade="A6"/>
          <w:szCs w:val="20"/>
          <w:lang w:eastAsia="zh-CN"/>
        </w:rPr>
        <w:t>.</w:t>
      </w:r>
    </w:p>
    <w:p w14:paraId="3DDC0CAB" w14:textId="77777777" w:rsidR="00726F17" w:rsidRDefault="00000000">
      <w:pPr>
        <w:pStyle w:val="BodyText"/>
        <w:numPr>
          <w:ilvl w:val="0"/>
          <w:numId w:val="55"/>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For the LP-WUS MO and LP-SS occasion determination,</w:t>
      </w:r>
    </w:p>
    <w:p w14:paraId="3DDEDDE7" w14:textId="77777777" w:rsidR="00726F17" w:rsidRDefault="00000000">
      <w:pPr>
        <w:pStyle w:val="BodyText"/>
        <w:numPr>
          <w:ilvl w:val="1"/>
          <w:numId w:val="55"/>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 xml:space="preserve">Alt 1: S is the number of actual transmitted SSBs determined according to </w:t>
      </w:r>
      <w:proofErr w:type="spellStart"/>
      <w:r>
        <w:rPr>
          <w:rFonts w:ascii="Times New Roman" w:hAnsi="Times New Roman"/>
          <w:color w:val="A6A6A6" w:themeColor="background1" w:themeShade="A6"/>
          <w:szCs w:val="20"/>
          <w:lang w:eastAsia="zh-CN"/>
        </w:rPr>
        <w:t>ssb-PositionsInBurst</w:t>
      </w:r>
      <w:proofErr w:type="spellEnd"/>
      <w:r>
        <w:rPr>
          <w:rFonts w:ascii="Times New Roman" w:hAnsi="Times New Roman"/>
          <w:color w:val="A6A6A6" w:themeColor="background1" w:themeShade="A6"/>
          <w:szCs w:val="20"/>
          <w:lang w:eastAsia="zh-CN"/>
        </w:rPr>
        <w:t xml:space="preserve"> in SIB1, and LP-WUS MOs and LP-SS occasions are determined assuming S beams. gNB transmits LP-WUS/LP-SS in a subset of the S beams according to the LP-WUS/LP-SS configuration.</w:t>
      </w:r>
    </w:p>
    <w:p w14:paraId="29F3C255" w14:textId="77777777" w:rsidR="00726F17" w:rsidRDefault="00000000">
      <w:pPr>
        <w:pStyle w:val="BodyText"/>
        <w:numPr>
          <w:ilvl w:val="2"/>
          <w:numId w:val="55"/>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FFS: Additional details on Alt 1 to be finalized in RAN1#121</w:t>
      </w:r>
    </w:p>
    <w:p w14:paraId="07730170" w14:textId="77777777" w:rsidR="00726F17" w:rsidRDefault="00000000">
      <w:pPr>
        <w:pStyle w:val="BodyText"/>
        <w:numPr>
          <w:ilvl w:val="0"/>
          <w:numId w:val="55"/>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 xml:space="preserve">If not configured, UE assumes LP-WUS/LP-SS transmission is present for all the </w:t>
      </w:r>
      <w:r>
        <w:rPr>
          <w:rFonts w:ascii="Times New Roman" w:hAnsi="Times New Roman"/>
          <w:color w:val="A6A6A6" w:themeColor="background1" w:themeShade="A6"/>
          <w:szCs w:val="20"/>
        </w:rPr>
        <w:t xml:space="preserve">actual transmitted SSBs determined according to </w:t>
      </w:r>
      <w:proofErr w:type="spellStart"/>
      <w:r>
        <w:rPr>
          <w:rFonts w:ascii="Times New Roman" w:hAnsi="Times New Roman"/>
          <w:color w:val="A6A6A6" w:themeColor="background1" w:themeShade="A6"/>
          <w:szCs w:val="20"/>
        </w:rPr>
        <w:t>ssb-PositionsInBurst</w:t>
      </w:r>
      <w:proofErr w:type="spellEnd"/>
      <w:r>
        <w:rPr>
          <w:rFonts w:ascii="Times New Roman" w:hAnsi="Times New Roman"/>
          <w:color w:val="A6A6A6" w:themeColor="background1" w:themeShade="A6"/>
          <w:szCs w:val="20"/>
        </w:rPr>
        <w:t xml:space="preserve"> in SIB1</w:t>
      </w:r>
    </w:p>
    <w:p w14:paraId="620ACEE5" w14:textId="77777777" w:rsidR="00726F17" w:rsidRDefault="00726F17">
      <w:pPr>
        <w:pStyle w:val="BodyText"/>
        <w:spacing w:after="0" w:line="240" w:lineRule="auto"/>
        <w:rPr>
          <w:rFonts w:ascii="Times New Roman" w:hAnsi="Times New Roman"/>
          <w:color w:val="A6A6A6" w:themeColor="background1" w:themeShade="A6"/>
          <w:szCs w:val="20"/>
        </w:rPr>
      </w:pPr>
    </w:p>
    <w:p w14:paraId="53B023A5" w14:textId="77777777" w:rsidR="00726F17" w:rsidRDefault="00000000">
      <w:pPr>
        <w:spacing w:after="0" w:line="240" w:lineRule="auto"/>
        <w:rPr>
          <w:rFonts w:eastAsia="Microsoft YaHei"/>
          <w:b/>
          <w:bCs/>
          <w:iCs/>
          <w:color w:val="A6A6A6" w:themeColor="background1" w:themeShade="A6"/>
          <w:lang w:eastAsia="zh-CN"/>
        </w:rPr>
      </w:pPr>
      <w:r>
        <w:rPr>
          <w:rFonts w:eastAsia="Microsoft YaHei"/>
          <w:b/>
          <w:bCs/>
          <w:iCs/>
          <w:color w:val="A6A6A6" w:themeColor="background1" w:themeShade="A6"/>
          <w:highlight w:val="green"/>
          <w:lang w:eastAsia="zh-CN"/>
        </w:rPr>
        <w:t>Agreement</w:t>
      </w:r>
    </w:p>
    <w:p w14:paraId="275465D5" w14:textId="77777777" w:rsidR="00726F17" w:rsidRDefault="00000000">
      <w:pPr>
        <w:pStyle w:val="BodyText"/>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Each LP-SS transmission for each beam is contained within one slot.</w:t>
      </w:r>
    </w:p>
    <w:p w14:paraId="6BD35DA4" w14:textId="77777777" w:rsidR="00726F17" w:rsidRDefault="00726F17">
      <w:pPr>
        <w:spacing w:after="0" w:line="240" w:lineRule="auto"/>
        <w:rPr>
          <w:color w:val="A6A6A6" w:themeColor="background1" w:themeShade="A6"/>
          <w:lang w:eastAsia="zh-CN" w:bidi="ar"/>
        </w:rPr>
      </w:pPr>
    </w:p>
    <w:p w14:paraId="26BC3E70" w14:textId="77777777" w:rsidR="00726F17" w:rsidRDefault="00726F17">
      <w:pPr>
        <w:spacing w:after="0" w:line="240" w:lineRule="auto"/>
        <w:rPr>
          <w:color w:val="A6A6A6" w:themeColor="background1" w:themeShade="A6"/>
          <w:lang w:eastAsia="zh-CN" w:bidi="ar"/>
        </w:rPr>
      </w:pPr>
    </w:p>
    <w:p w14:paraId="1EB40ADB"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7C1147ED" w14:textId="77777777" w:rsidR="00726F17" w:rsidRDefault="00000000">
      <w:pPr>
        <w:spacing w:after="0" w:line="240" w:lineRule="auto"/>
        <w:rPr>
          <w:color w:val="A6A6A6" w:themeColor="background1" w:themeShade="A6"/>
        </w:rPr>
      </w:pPr>
      <w:r>
        <w:rPr>
          <w:color w:val="A6A6A6" w:themeColor="background1" w:themeShade="A6"/>
        </w:rPr>
        <w:t>For LP-SS, the LP-SS occasions are indexed sequentially in time, and the n-</w:t>
      </w:r>
      <w:proofErr w:type="spellStart"/>
      <w:r>
        <w:rPr>
          <w:color w:val="A6A6A6" w:themeColor="background1" w:themeShade="A6"/>
        </w:rPr>
        <w:t>th</w:t>
      </w:r>
      <w:proofErr w:type="spellEnd"/>
      <w:r>
        <w:rPr>
          <w:color w:val="A6A6A6" w:themeColor="background1" w:themeShade="A6"/>
        </w:rPr>
        <w:t xml:space="preserve"> LP-SS occasion is associated with the beam of the n-</w:t>
      </w:r>
      <w:proofErr w:type="spellStart"/>
      <w:r>
        <w:rPr>
          <w:color w:val="A6A6A6" w:themeColor="background1" w:themeShade="A6"/>
        </w:rPr>
        <w:t>th</w:t>
      </w:r>
      <w:proofErr w:type="spellEnd"/>
      <w:r>
        <w:rPr>
          <w:color w:val="A6A6A6" w:themeColor="background1" w:themeShade="A6"/>
        </w:rPr>
        <w:t xml:space="preserve"> transmitted SSB, n = 1, 2, …, N, where N is the number of actual transmitted SSBs determined according to </w:t>
      </w:r>
      <w:proofErr w:type="spellStart"/>
      <w:r>
        <w:rPr>
          <w:i/>
          <w:iCs/>
          <w:color w:val="A6A6A6" w:themeColor="background1" w:themeShade="A6"/>
        </w:rPr>
        <w:t>ssb-PositionsInBurst</w:t>
      </w:r>
      <w:proofErr w:type="spellEnd"/>
      <w:r>
        <w:rPr>
          <w:color w:val="A6A6A6" w:themeColor="background1" w:themeShade="A6"/>
        </w:rPr>
        <w:t xml:space="preserve"> in SIB1.</w:t>
      </w:r>
    </w:p>
    <w:p w14:paraId="3E013D2B" w14:textId="77777777" w:rsidR="00726F17" w:rsidRDefault="00726F17">
      <w:pPr>
        <w:spacing w:after="0" w:line="240" w:lineRule="auto"/>
        <w:rPr>
          <w:color w:val="A6A6A6" w:themeColor="background1" w:themeShade="A6"/>
        </w:rPr>
      </w:pPr>
    </w:p>
    <w:p w14:paraId="50946E04" w14:textId="77777777" w:rsidR="00726F17" w:rsidRDefault="00000000">
      <w:pPr>
        <w:spacing w:after="0" w:line="240" w:lineRule="auto"/>
        <w:rPr>
          <w:color w:val="A6A6A6" w:themeColor="background1" w:themeShade="A6"/>
        </w:rPr>
      </w:pPr>
      <w:r>
        <w:rPr>
          <w:color w:val="A6A6A6" w:themeColor="background1" w:themeShade="A6"/>
        </w:rPr>
        <w:t>The RAN1#120bis agreement is updated as follows:</w:t>
      </w:r>
    </w:p>
    <w:p w14:paraId="694D6FA9" w14:textId="77777777" w:rsidR="00726F17" w:rsidRDefault="00000000">
      <w:pPr>
        <w:spacing w:after="0" w:line="240" w:lineRule="auto"/>
        <w:rPr>
          <w:color w:val="A6A6A6" w:themeColor="background1" w:themeShade="A6"/>
        </w:rPr>
      </w:pPr>
      <w:r>
        <w:rPr>
          <w:color w:val="A6A6A6" w:themeColor="background1" w:themeShade="A6"/>
        </w:rPr>
        <w:t xml:space="preserve">For LP-WUS, the N * M LP-WUS MOs in an LO are indexed sequentially in time, from 1 to N*M, where N is the number of actual transmitted SSBs determined according to </w:t>
      </w:r>
      <w:proofErr w:type="spellStart"/>
      <w:r>
        <w:rPr>
          <w:color w:val="A6A6A6" w:themeColor="background1" w:themeShade="A6"/>
        </w:rPr>
        <w:t>ssb-PositionsInBurst</w:t>
      </w:r>
      <w:proofErr w:type="spellEnd"/>
      <w:r>
        <w:rPr>
          <w:color w:val="A6A6A6" w:themeColor="background1" w:themeShade="A6"/>
        </w:rPr>
        <w:t xml:space="preserve"> in SIB1 </w:t>
      </w:r>
      <w:r>
        <w:rPr>
          <w:strike/>
          <w:color w:val="A6A6A6" w:themeColor="background1" w:themeShade="A6"/>
        </w:rPr>
        <w:t>the number of beams corresponding to LP-WUS</w:t>
      </w:r>
      <w:r>
        <w:rPr>
          <w:color w:val="A6A6A6" w:themeColor="background1" w:themeShade="A6"/>
        </w:rPr>
        <w:t>, and M is the number of LP-WUS MOs for each beam.</w:t>
      </w:r>
    </w:p>
    <w:p w14:paraId="5AC188ED" w14:textId="77777777" w:rsidR="00726F17" w:rsidRDefault="00000000">
      <w:pPr>
        <w:numPr>
          <w:ilvl w:val="0"/>
          <w:numId w:val="49"/>
        </w:numPr>
        <w:suppressAutoHyphens w:val="0"/>
        <w:spacing w:after="0" w:line="240" w:lineRule="auto"/>
        <w:rPr>
          <w:color w:val="A6A6A6" w:themeColor="background1" w:themeShade="A6"/>
        </w:rPr>
      </w:pPr>
      <w:r>
        <w:rPr>
          <w:color w:val="A6A6A6" w:themeColor="background1" w:themeShade="A6"/>
        </w:rPr>
        <w:t>The (n*M+m+1)-</w:t>
      </w:r>
      <w:proofErr w:type="spellStart"/>
      <w:r>
        <w:rPr>
          <w:color w:val="A6A6A6" w:themeColor="background1" w:themeShade="A6"/>
        </w:rPr>
        <w:t>th</w:t>
      </w:r>
      <w:proofErr w:type="spellEnd"/>
      <w:r>
        <w:rPr>
          <w:color w:val="A6A6A6" w:themeColor="background1" w:themeShade="A6"/>
        </w:rPr>
        <w:t xml:space="preserve"> LP-WUS MO corresponds to the (n+1)-</w:t>
      </w:r>
      <w:proofErr w:type="spellStart"/>
      <w:r>
        <w:rPr>
          <w:color w:val="A6A6A6" w:themeColor="background1" w:themeShade="A6"/>
        </w:rPr>
        <w:t>th</w:t>
      </w:r>
      <w:proofErr w:type="spellEnd"/>
      <w:r>
        <w:rPr>
          <w:color w:val="A6A6A6" w:themeColor="background1" w:themeShade="A6"/>
        </w:rPr>
        <w:t xml:space="preserve"> beam, which is associated with the beam of the (n+1)-</w:t>
      </w:r>
      <w:proofErr w:type="spellStart"/>
      <w:r>
        <w:rPr>
          <w:color w:val="A6A6A6" w:themeColor="background1" w:themeShade="A6"/>
        </w:rPr>
        <w:t>th</w:t>
      </w:r>
      <w:proofErr w:type="spellEnd"/>
      <w:r>
        <w:rPr>
          <w:color w:val="A6A6A6" w:themeColor="background1" w:themeShade="A6"/>
        </w:rPr>
        <w:t xml:space="preserve"> transmitted SSB, where m=</w:t>
      </w:r>
      <w:proofErr w:type="gramStart"/>
      <w:r>
        <w:rPr>
          <w:color w:val="A6A6A6" w:themeColor="background1" w:themeShade="A6"/>
        </w:rPr>
        <w:t>0,1,…</w:t>
      </w:r>
      <w:proofErr w:type="gramEnd"/>
      <w:r>
        <w:rPr>
          <w:color w:val="A6A6A6" w:themeColor="background1" w:themeShade="A6"/>
        </w:rPr>
        <w:t>,M-1, n=0,</w:t>
      </w:r>
      <w:proofErr w:type="gramStart"/>
      <w:r>
        <w:rPr>
          <w:color w:val="A6A6A6" w:themeColor="background1" w:themeShade="A6"/>
        </w:rPr>
        <w:t>1,2,…</w:t>
      </w:r>
      <w:proofErr w:type="gramEnd"/>
      <w:r>
        <w:rPr>
          <w:color w:val="A6A6A6" w:themeColor="background1" w:themeShade="A6"/>
        </w:rPr>
        <w:t>,N-1. (multiple MOs first, beam second)</w:t>
      </w:r>
    </w:p>
    <w:p w14:paraId="4DAEC077" w14:textId="77777777" w:rsidR="00726F17" w:rsidRDefault="00726F17">
      <w:pPr>
        <w:spacing w:after="0" w:line="240" w:lineRule="auto"/>
        <w:rPr>
          <w:color w:val="A6A6A6" w:themeColor="background1" w:themeShade="A6"/>
          <w:lang w:eastAsia="zh-CN" w:bidi="ar"/>
        </w:rPr>
      </w:pPr>
    </w:p>
    <w:p w14:paraId="441A834D"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482BF44B" w14:textId="77777777" w:rsidR="00726F17" w:rsidRDefault="00000000">
      <w:pPr>
        <w:spacing w:after="0" w:line="240" w:lineRule="auto"/>
        <w:rPr>
          <w:color w:val="A6A6A6" w:themeColor="background1" w:themeShade="A6"/>
        </w:rPr>
      </w:pPr>
      <w:r>
        <w:rPr>
          <w:color w:val="A6A6A6" w:themeColor="background1" w:themeShade="A6"/>
        </w:rPr>
        <w:t>For UE capability report on the wake-up delay, the UE reports one of the following 3 capabilities (the values in one of the columns):</w:t>
      </w:r>
    </w:p>
    <w:tbl>
      <w:tblPr>
        <w:tblStyle w:val="TableGrid"/>
        <w:tblW w:w="0" w:type="auto"/>
        <w:jc w:val="center"/>
        <w:tblLook w:val="04A0" w:firstRow="1" w:lastRow="0" w:firstColumn="1" w:lastColumn="0" w:noHBand="0" w:noVBand="1"/>
      </w:tblPr>
      <w:tblGrid>
        <w:gridCol w:w="2055"/>
        <w:gridCol w:w="1870"/>
        <w:gridCol w:w="1870"/>
        <w:gridCol w:w="1870"/>
      </w:tblGrid>
      <w:tr w:rsidR="00726F17" w14:paraId="0810E8D4" w14:textId="77777777">
        <w:trPr>
          <w:jc w:val="center"/>
        </w:trPr>
        <w:tc>
          <w:tcPr>
            <w:tcW w:w="2055" w:type="dxa"/>
          </w:tcPr>
          <w:p w14:paraId="5947BA7C"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SSB periodicity (</w:t>
            </w:r>
            <w:proofErr w:type="spellStart"/>
            <w:r>
              <w:rPr>
                <w:rFonts w:ascii="Times New Roman" w:hAnsi="Times New Roman"/>
                <w:color w:val="A6A6A6" w:themeColor="background1" w:themeShade="A6"/>
                <w:szCs w:val="20"/>
                <w:lang w:eastAsia="zh-CN"/>
              </w:rPr>
              <w:t>ms</w:t>
            </w:r>
            <w:proofErr w:type="spellEnd"/>
            <w:r>
              <w:rPr>
                <w:rFonts w:ascii="Times New Roman" w:hAnsi="Times New Roman"/>
                <w:color w:val="A6A6A6" w:themeColor="background1" w:themeShade="A6"/>
                <w:szCs w:val="20"/>
                <w:lang w:eastAsia="zh-CN"/>
              </w:rPr>
              <w:t>)</w:t>
            </w:r>
          </w:p>
        </w:tc>
        <w:tc>
          <w:tcPr>
            <w:tcW w:w="1870" w:type="dxa"/>
          </w:tcPr>
          <w:p w14:paraId="2FCA0DB3"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Wake-up delay (</w:t>
            </w:r>
            <w:proofErr w:type="spellStart"/>
            <w:r>
              <w:rPr>
                <w:rFonts w:ascii="Times New Roman" w:hAnsi="Times New Roman"/>
                <w:color w:val="A6A6A6" w:themeColor="background1" w:themeShade="A6"/>
                <w:szCs w:val="20"/>
                <w:lang w:eastAsia="zh-CN"/>
              </w:rPr>
              <w:t>ms</w:t>
            </w:r>
            <w:proofErr w:type="spellEnd"/>
            <w:r>
              <w:rPr>
                <w:rFonts w:ascii="Times New Roman" w:hAnsi="Times New Roman"/>
                <w:color w:val="A6A6A6" w:themeColor="background1" w:themeShade="A6"/>
                <w:szCs w:val="20"/>
                <w:lang w:eastAsia="zh-CN"/>
              </w:rPr>
              <w:t>)</w:t>
            </w:r>
          </w:p>
          <w:p w14:paraId="757C6005"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UE capability 1</w:t>
            </w:r>
          </w:p>
        </w:tc>
        <w:tc>
          <w:tcPr>
            <w:tcW w:w="1870" w:type="dxa"/>
          </w:tcPr>
          <w:p w14:paraId="3F7C9168"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Wake-up delay (</w:t>
            </w:r>
            <w:proofErr w:type="spellStart"/>
            <w:r>
              <w:rPr>
                <w:rFonts w:ascii="Times New Roman" w:hAnsi="Times New Roman"/>
                <w:color w:val="A6A6A6" w:themeColor="background1" w:themeShade="A6"/>
                <w:szCs w:val="20"/>
                <w:lang w:eastAsia="zh-CN"/>
              </w:rPr>
              <w:t>ms</w:t>
            </w:r>
            <w:proofErr w:type="spellEnd"/>
            <w:r>
              <w:rPr>
                <w:rFonts w:ascii="Times New Roman" w:hAnsi="Times New Roman"/>
                <w:color w:val="A6A6A6" w:themeColor="background1" w:themeShade="A6"/>
                <w:szCs w:val="20"/>
                <w:lang w:eastAsia="zh-CN"/>
              </w:rPr>
              <w:t>)</w:t>
            </w:r>
          </w:p>
          <w:p w14:paraId="28E32AB5"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UE capability 2</w:t>
            </w:r>
          </w:p>
        </w:tc>
        <w:tc>
          <w:tcPr>
            <w:tcW w:w="1870" w:type="dxa"/>
          </w:tcPr>
          <w:p w14:paraId="2DEA391F"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Wake-up delay (</w:t>
            </w:r>
            <w:proofErr w:type="spellStart"/>
            <w:r>
              <w:rPr>
                <w:rFonts w:ascii="Times New Roman" w:hAnsi="Times New Roman"/>
                <w:color w:val="A6A6A6" w:themeColor="background1" w:themeShade="A6"/>
                <w:szCs w:val="20"/>
                <w:lang w:eastAsia="zh-CN"/>
              </w:rPr>
              <w:t>ms</w:t>
            </w:r>
            <w:proofErr w:type="spellEnd"/>
            <w:r>
              <w:rPr>
                <w:rFonts w:ascii="Times New Roman" w:hAnsi="Times New Roman"/>
                <w:color w:val="A6A6A6" w:themeColor="background1" w:themeShade="A6"/>
                <w:szCs w:val="20"/>
                <w:lang w:eastAsia="zh-CN"/>
              </w:rPr>
              <w:t>)</w:t>
            </w:r>
          </w:p>
          <w:p w14:paraId="0D9E2C29"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UE capability 3</w:t>
            </w:r>
          </w:p>
        </w:tc>
      </w:tr>
      <w:tr w:rsidR="00726F17" w14:paraId="5D888E48" w14:textId="77777777">
        <w:trPr>
          <w:jc w:val="center"/>
        </w:trPr>
        <w:tc>
          <w:tcPr>
            <w:tcW w:w="2055" w:type="dxa"/>
          </w:tcPr>
          <w:p w14:paraId="0BC0CEE2"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5/10/20</w:t>
            </w:r>
          </w:p>
        </w:tc>
        <w:tc>
          <w:tcPr>
            <w:tcW w:w="1870" w:type="dxa"/>
          </w:tcPr>
          <w:p w14:paraId="7ECD5A9C"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[70]</w:t>
            </w:r>
          </w:p>
        </w:tc>
        <w:tc>
          <w:tcPr>
            <w:tcW w:w="1870" w:type="dxa"/>
          </w:tcPr>
          <w:p w14:paraId="271A20D0"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[500]</w:t>
            </w:r>
          </w:p>
        </w:tc>
        <w:tc>
          <w:tcPr>
            <w:tcW w:w="1870" w:type="dxa"/>
          </w:tcPr>
          <w:p w14:paraId="30699512"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[900]</w:t>
            </w:r>
          </w:p>
        </w:tc>
      </w:tr>
      <w:tr w:rsidR="00726F17" w14:paraId="6F5F3DA1" w14:textId="77777777">
        <w:trPr>
          <w:jc w:val="center"/>
        </w:trPr>
        <w:tc>
          <w:tcPr>
            <w:tcW w:w="2055" w:type="dxa"/>
          </w:tcPr>
          <w:p w14:paraId="5AC74994"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40</w:t>
            </w:r>
          </w:p>
        </w:tc>
        <w:tc>
          <w:tcPr>
            <w:tcW w:w="1870" w:type="dxa"/>
          </w:tcPr>
          <w:p w14:paraId="2A5EA269"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c>
          <w:tcPr>
            <w:tcW w:w="1870" w:type="dxa"/>
          </w:tcPr>
          <w:p w14:paraId="0B89625A"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c>
          <w:tcPr>
            <w:tcW w:w="1870" w:type="dxa"/>
          </w:tcPr>
          <w:p w14:paraId="308EBFC2"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r>
      <w:tr w:rsidR="00726F17" w14:paraId="3938D17B" w14:textId="77777777">
        <w:trPr>
          <w:jc w:val="center"/>
        </w:trPr>
        <w:tc>
          <w:tcPr>
            <w:tcW w:w="2055" w:type="dxa"/>
          </w:tcPr>
          <w:p w14:paraId="33CC469F"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80</w:t>
            </w:r>
          </w:p>
        </w:tc>
        <w:tc>
          <w:tcPr>
            <w:tcW w:w="1870" w:type="dxa"/>
          </w:tcPr>
          <w:p w14:paraId="3EBE026D"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c>
          <w:tcPr>
            <w:tcW w:w="1870" w:type="dxa"/>
          </w:tcPr>
          <w:p w14:paraId="1A6FE013"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c>
          <w:tcPr>
            <w:tcW w:w="1870" w:type="dxa"/>
          </w:tcPr>
          <w:p w14:paraId="50F3EF86"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r>
      <w:tr w:rsidR="00726F17" w14:paraId="0F807435" w14:textId="77777777">
        <w:trPr>
          <w:jc w:val="center"/>
        </w:trPr>
        <w:tc>
          <w:tcPr>
            <w:tcW w:w="2055" w:type="dxa"/>
          </w:tcPr>
          <w:p w14:paraId="53C92171"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160</w:t>
            </w:r>
          </w:p>
        </w:tc>
        <w:tc>
          <w:tcPr>
            <w:tcW w:w="1870" w:type="dxa"/>
          </w:tcPr>
          <w:p w14:paraId="6614CA02"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c>
          <w:tcPr>
            <w:tcW w:w="1870" w:type="dxa"/>
          </w:tcPr>
          <w:p w14:paraId="4696A663"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c>
          <w:tcPr>
            <w:tcW w:w="1870" w:type="dxa"/>
          </w:tcPr>
          <w:p w14:paraId="1C7A00E1" w14:textId="77777777" w:rsidR="00726F17" w:rsidRDefault="00000000">
            <w:pPr>
              <w:pStyle w:val="BodyText"/>
              <w:spacing w:before="0" w:after="0" w:line="240" w:lineRule="auto"/>
              <w:jc w:val="center"/>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[x]</w:t>
            </w:r>
          </w:p>
        </w:tc>
      </w:tr>
    </w:tbl>
    <w:p w14:paraId="4DF6DF22" w14:textId="77777777" w:rsidR="00726F17" w:rsidRDefault="00726F17">
      <w:pPr>
        <w:pStyle w:val="BodyText"/>
        <w:spacing w:after="0" w:line="240" w:lineRule="auto"/>
        <w:rPr>
          <w:rFonts w:ascii="Times New Roman" w:hAnsi="Times New Roman"/>
          <w:color w:val="A6A6A6" w:themeColor="background1" w:themeShade="A6"/>
          <w:szCs w:val="20"/>
          <w:lang w:eastAsia="zh-CN"/>
        </w:rPr>
      </w:pPr>
    </w:p>
    <w:p w14:paraId="12DAF8F1"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758CE401" w14:textId="77777777" w:rsidR="00726F17" w:rsidRDefault="00000000">
      <w:pPr>
        <w:pStyle w:val="BodyText"/>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If the number of POs associated with a LO is less than Ns (the number of POs per PF), to determine the LP-WUS MOs for the multiple LOs with the same reference PF:</w:t>
      </w:r>
    </w:p>
    <w:p w14:paraId="3913EBE1" w14:textId="77777777" w:rsidR="00726F17" w:rsidRDefault="00000000">
      <w:pPr>
        <w:pStyle w:val="BodyText"/>
        <w:numPr>
          <w:ilvl w:val="0"/>
          <w:numId w:val="56"/>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Alt 1: additional frame-level offset(s) are configured.</w:t>
      </w:r>
    </w:p>
    <w:p w14:paraId="4C4CF7C5" w14:textId="77777777" w:rsidR="00726F17" w:rsidRDefault="00000000">
      <w:pPr>
        <w:pStyle w:val="BodyText"/>
        <w:numPr>
          <w:ilvl w:val="1"/>
          <w:numId w:val="56"/>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Common slot-level or symbol level offsets are shared across all LOs</w:t>
      </w:r>
    </w:p>
    <w:p w14:paraId="3FCA2306" w14:textId="77777777" w:rsidR="00726F17" w:rsidRDefault="00726F17">
      <w:pPr>
        <w:spacing w:after="0" w:line="240" w:lineRule="auto"/>
        <w:rPr>
          <w:color w:val="A6A6A6" w:themeColor="background1" w:themeShade="A6"/>
          <w:lang w:eastAsia="zh-CN" w:bidi="ar"/>
        </w:rPr>
      </w:pPr>
    </w:p>
    <w:p w14:paraId="48AE6A95" w14:textId="77777777" w:rsidR="00726F17" w:rsidRDefault="00726F17">
      <w:pPr>
        <w:spacing w:after="0" w:line="240" w:lineRule="auto"/>
        <w:rPr>
          <w:color w:val="A6A6A6" w:themeColor="background1" w:themeShade="A6"/>
          <w:lang w:eastAsia="zh-CN" w:bidi="ar"/>
        </w:rPr>
      </w:pPr>
    </w:p>
    <w:p w14:paraId="663BA1F4"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18C106F4" w14:textId="77777777" w:rsidR="00726F17" w:rsidRDefault="00000000">
      <w:pPr>
        <w:spacing w:after="0" w:line="240" w:lineRule="auto"/>
        <w:rPr>
          <w:color w:val="A6A6A6" w:themeColor="background1" w:themeShade="A6"/>
        </w:rPr>
      </w:pPr>
      <w:r>
        <w:rPr>
          <w:color w:val="A6A6A6" w:themeColor="background1" w:themeShade="A6"/>
        </w:rPr>
        <w:t xml:space="preserve">For the configuration on whether LP-WUS/LP-SS transmission is present or not for each beam of the actual transmitted SSBs determined according to </w:t>
      </w:r>
      <w:proofErr w:type="spellStart"/>
      <w:r>
        <w:rPr>
          <w:i/>
          <w:iCs/>
          <w:color w:val="A6A6A6" w:themeColor="background1" w:themeShade="A6"/>
        </w:rPr>
        <w:t>ssb-PositionsInBurst</w:t>
      </w:r>
      <w:proofErr w:type="spellEnd"/>
      <w:r>
        <w:rPr>
          <w:color w:val="A6A6A6" w:themeColor="background1" w:themeShade="A6"/>
        </w:rPr>
        <w:t xml:space="preserve"> in SIB1:</w:t>
      </w:r>
    </w:p>
    <w:p w14:paraId="4034750A" w14:textId="77777777" w:rsidR="00726F17" w:rsidRDefault="00000000">
      <w:pPr>
        <w:pStyle w:val="BodyText"/>
        <w:numPr>
          <w:ilvl w:val="0"/>
          <w:numId w:val="57"/>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use bitmap, with one bit corresponding to each of the SSB beams (</w:t>
      </w:r>
      <w:proofErr w:type="gramStart"/>
      <w:r>
        <w:rPr>
          <w:rFonts w:ascii="Times New Roman" w:hAnsi="Times New Roman"/>
          <w:color w:val="A6A6A6" w:themeColor="background1" w:themeShade="A6"/>
          <w:szCs w:val="20"/>
          <w:lang w:eastAsia="zh-CN"/>
        </w:rPr>
        <w:t>similar to</w:t>
      </w:r>
      <w:proofErr w:type="gramEnd"/>
      <w:r>
        <w:rPr>
          <w:rFonts w:ascii="Times New Roman" w:hAnsi="Times New Roman"/>
          <w:color w:val="A6A6A6" w:themeColor="background1" w:themeShade="A6"/>
          <w:szCs w:val="20"/>
          <w:lang w:eastAsia="zh-CN"/>
        </w:rPr>
        <w:t xml:space="preserve"> existing indication for </w:t>
      </w:r>
      <w:proofErr w:type="spellStart"/>
      <w:r>
        <w:rPr>
          <w:rFonts w:ascii="Times New Roman" w:hAnsi="Times New Roman"/>
          <w:i/>
          <w:iCs/>
          <w:color w:val="A6A6A6" w:themeColor="background1" w:themeShade="A6"/>
          <w:szCs w:val="20"/>
        </w:rPr>
        <w:t>ssb-PositionsInBurst</w:t>
      </w:r>
      <w:proofErr w:type="spellEnd"/>
      <w:r>
        <w:rPr>
          <w:rFonts w:ascii="Times New Roman" w:hAnsi="Times New Roman"/>
          <w:color w:val="A6A6A6" w:themeColor="background1" w:themeShade="A6"/>
          <w:szCs w:val="20"/>
          <w:lang w:eastAsia="zh-CN"/>
        </w:rPr>
        <w:t>)</w:t>
      </w:r>
    </w:p>
    <w:p w14:paraId="377AD587" w14:textId="77777777" w:rsidR="00726F17" w:rsidRDefault="00726F17">
      <w:pPr>
        <w:spacing w:after="0" w:line="240" w:lineRule="auto"/>
        <w:rPr>
          <w:color w:val="A6A6A6" w:themeColor="background1" w:themeShade="A6"/>
          <w:lang w:eastAsia="zh-CN" w:bidi="ar"/>
        </w:rPr>
      </w:pPr>
    </w:p>
    <w:p w14:paraId="7E5E6E29"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07B51E19" w14:textId="77777777" w:rsidR="00726F17" w:rsidRDefault="00000000">
      <w:pPr>
        <w:spacing w:after="0" w:line="240" w:lineRule="auto"/>
        <w:rPr>
          <w:color w:val="A6A6A6" w:themeColor="background1" w:themeShade="A6"/>
        </w:rPr>
      </w:pPr>
      <w:r>
        <w:rPr>
          <w:color w:val="A6A6A6" w:themeColor="background1" w:themeShade="A6"/>
        </w:rPr>
        <w:t xml:space="preserve">For PO-to-LO association and codepoint determination, assume </w:t>
      </w:r>
      <m:oMath>
        <m:sSubSup>
          <m:sSubSupPr>
            <m:ctrlPr>
              <w:rPr>
                <w:rFonts w:ascii="Cambria Math" w:hAnsi="Cambria Math"/>
                <w:i/>
                <w:color w:val="A6A6A6" w:themeColor="background1" w:themeShade="A6"/>
              </w:rPr>
            </m:ctrlPr>
          </m:sSubSupPr>
          <m:e>
            <m:r>
              <w:rPr>
                <w:rFonts w:ascii="Cambria Math" w:hAnsi="Cambria Math"/>
                <w:color w:val="A6A6A6" w:themeColor="background1" w:themeShade="A6"/>
              </w:rPr>
              <m:t>N</m:t>
            </m:r>
          </m:e>
          <m:sub>
            <m:r>
              <w:rPr>
                <w:rFonts w:ascii="Cambria Math" w:hAnsi="Cambria Math"/>
                <w:color w:val="A6A6A6" w:themeColor="background1" w:themeShade="A6"/>
              </w:rPr>
              <m:t>PO</m:t>
            </m:r>
          </m:sub>
          <m:sup>
            <m:r>
              <w:rPr>
                <w:rFonts w:ascii="Cambria Math" w:hAnsi="Cambria Math"/>
                <w:color w:val="A6A6A6" w:themeColor="background1" w:themeShade="A6"/>
              </w:rPr>
              <m:t>LO</m:t>
            </m:r>
          </m:sup>
        </m:sSubSup>
      </m:oMath>
      <w:r>
        <w:rPr>
          <w:color w:val="A6A6A6" w:themeColor="background1" w:themeShade="A6"/>
        </w:rPr>
        <w:t xml:space="preserve"> is the number of POs associated with a LO, </w:t>
      </w:r>
      <m:oMath>
        <m:sSubSup>
          <m:sSubSupPr>
            <m:ctrlPr>
              <w:rPr>
                <w:rFonts w:ascii="Cambria Math" w:hAnsi="Cambria Math"/>
                <w:i/>
                <w:color w:val="A6A6A6" w:themeColor="background1" w:themeShade="A6"/>
              </w:rPr>
            </m:ctrlPr>
          </m:sSubSupPr>
          <m:e>
            <m:r>
              <w:rPr>
                <w:rFonts w:ascii="Cambria Math" w:hAnsi="Cambria Math"/>
                <w:color w:val="A6A6A6" w:themeColor="background1" w:themeShade="A6"/>
              </w:rPr>
              <m:t>N</m:t>
            </m:r>
          </m:e>
          <m:sub>
            <m:r>
              <w:rPr>
                <w:rFonts w:ascii="Cambria Math" w:hAnsi="Cambria Math"/>
                <w:color w:val="A6A6A6" w:themeColor="background1" w:themeShade="A6"/>
              </w:rPr>
              <m:t>SG</m:t>
            </m:r>
          </m:sub>
          <m:sup>
            <m:r>
              <w:rPr>
                <w:rFonts w:ascii="Cambria Math" w:hAnsi="Cambria Math"/>
                <w:color w:val="A6A6A6" w:themeColor="background1" w:themeShade="A6"/>
              </w:rPr>
              <m:t>PO</m:t>
            </m:r>
          </m:sup>
        </m:sSubSup>
      </m:oMath>
      <w:r>
        <w:rPr>
          <w:color w:val="A6A6A6" w:themeColor="background1" w:themeShade="A6"/>
        </w:rPr>
        <w:t xml:space="preserve"> is the number of subgroups per PO for LP-WUS, and  </w:t>
      </w:r>
      <m:oMath>
        <m:sSub>
          <m:sSubPr>
            <m:ctrlPr>
              <w:rPr>
                <w:rFonts w:ascii="Cambria Math" w:hAnsi="Cambria Math"/>
                <w:i/>
                <w:color w:val="A6A6A6" w:themeColor="background1" w:themeShade="A6"/>
              </w:rPr>
            </m:ctrlPr>
          </m:sSubPr>
          <m:e>
            <m:r>
              <w:rPr>
                <w:rFonts w:ascii="Cambria Math" w:hAnsi="Cambria Math"/>
                <w:color w:val="A6A6A6" w:themeColor="background1" w:themeShade="A6"/>
              </w:rPr>
              <m:t>i</m:t>
            </m:r>
          </m:e>
          <m:sub>
            <m:r>
              <w:rPr>
                <w:rFonts w:ascii="Cambria Math" w:hAnsi="Cambria Math"/>
                <w:color w:val="A6A6A6" w:themeColor="background1" w:themeShade="A6"/>
              </w:rPr>
              <m:t>SG</m:t>
            </m:r>
          </m:sub>
        </m:sSub>
      </m:oMath>
      <w:r>
        <w:rPr>
          <w:color w:val="A6A6A6" w:themeColor="background1" w:themeShade="A6"/>
        </w:rPr>
        <w:t xml:space="preserve"> is the subgroup ID of a UE (</w:t>
      </w:r>
      <m:oMath>
        <m:sSub>
          <m:sSubPr>
            <m:ctrlPr>
              <w:rPr>
                <w:rFonts w:ascii="Cambria Math" w:hAnsi="Cambria Math"/>
                <w:i/>
                <w:color w:val="A6A6A6" w:themeColor="background1" w:themeShade="A6"/>
              </w:rPr>
            </m:ctrlPr>
          </m:sSubPr>
          <m:e>
            <m:r>
              <w:rPr>
                <w:rFonts w:ascii="Cambria Math" w:hAnsi="Cambria Math"/>
                <w:color w:val="A6A6A6" w:themeColor="background1" w:themeShade="A6"/>
              </w:rPr>
              <m:t>0≤i</m:t>
            </m:r>
          </m:e>
          <m:sub>
            <m:r>
              <w:rPr>
                <w:rFonts w:ascii="Cambria Math" w:hAnsi="Cambria Math"/>
                <w:color w:val="A6A6A6" w:themeColor="background1" w:themeShade="A6"/>
              </w:rPr>
              <m:t>SG</m:t>
            </m:r>
          </m:sub>
        </m:sSub>
        <m:r>
          <w:rPr>
            <w:rFonts w:ascii="Cambria Math" w:hAnsi="Cambria Math"/>
            <w:color w:val="A6A6A6" w:themeColor="background1" w:themeShade="A6"/>
          </w:rPr>
          <m:t>&lt;</m:t>
        </m:r>
        <m:sSubSup>
          <m:sSubSupPr>
            <m:ctrlPr>
              <w:rPr>
                <w:rFonts w:ascii="Cambria Math" w:hAnsi="Cambria Math"/>
                <w:i/>
                <w:color w:val="A6A6A6" w:themeColor="background1" w:themeShade="A6"/>
              </w:rPr>
            </m:ctrlPr>
          </m:sSubSupPr>
          <m:e>
            <m:r>
              <w:rPr>
                <w:rFonts w:ascii="Cambria Math" w:hAnsi="Cambria Math"/>
                <w:color w:val="A6A6A6" w:themeColor="background1" w:themeShade="A6"/>
              </w:rPr>
              <m:t>N</m:t>
            </m:r>
          </m:e>
          <m:sub>
            <m:r>
              <w:rPr>
                <w:rFonts w:ascii="Cambria Math" w:hAnsi="Cambria Math"/>
                <w:color w:val="A6A6A6" w:themeColor="background1" w:themeShade="A6"/>
              </w:rPr>
              <m:t>SG</m:t>
            </m:r>
          </m:sub>
          <m:sup>
            <m:r>
              <w:rPr>
                <w:rFonts w:ascii="Cambria Math" w:hAnsi="Cambria Math"/>
                <w:color w:val="A6A6A6" w:themeColor="background1" w:themeShade="A6"/>
              </w:rPr>
              <m:t>PO</m:t>
            </m:r>
          </m:sup>
        </m:sSubSup>
      </m:oMath>
      <w:r>
        <w:rPr>
          <w:color w:val="A6A6A6" w:themeColor="background1" w:themeShade="A6"/>
        </w:rPr>
        <w:t>).</w:t>
      </w:r>
    </w:p>
    <w:p w14:paraId="4A505AA8" w14:textId="77777777" w:rsidR="00726F17" w:rsidRDefault="00000000">
      <w:pPr>
        <w:numPr>
          <w:ilvl w:val="0"/>
          <w:numId w:val="58"/>
        </w:numPr>
        <w:suppressAutoHyphens w:val="0"/>
        <w:spacing w:after="0" w:line="240" w:lineRule="auto"/>
        <w:rPr>
          <w:color w:val="A6A6A6" w:themeColor="background1" w:themeShade="A6"/>
          <w:lang w:eastAsia="zh-CN"/>
        </w:rPr>
      </w:pPr>
      <w:r>
        <w:rPr>
          <w:color w:val="A6A6A6" w:themeColor="background1" w:themeShade="A6"/>
          <w:lang w:eastAsia="zh-CN"/>
        </w:rPr>
        <w:t xml:space="preserve">The PO index within the LO is defined as </w:t>
      </w:r>
    </w:p>
    <w:p w14:paraId="07B2B401" w14:textId="77777777" w:rsidR="00726F17" w:rsidRDefault="00000000">
      <w:pPr>
        <w:spacing w:after="0" w:line="240" w:lineRule="auto"/>
        <w:jc w:val="center"/>
        <w:rPr>
          <w:color w:val="A6A6A6" w:themeColor="background1" w:themeShade="A6"/>
        </w:rPr>
      </w:pPr>
      <m:oMath>
        <m:sSub>
          <m:sSubPr>
            <m:ctrlPr>
              <w:rPr>
                <w:rFonts w:ascii="Cambria Math" w:hAnsi="Cambria Math"/>
                <w:i/>
                <w:color w:val="A6A6A6" w:themeColor="background1" w:themeShade="A6"/>
              </w:rPr>
            </m:ctrlPr>
          </m:sSubPr>
          <m:e>
            <m:r>
              <w:rPr>
                <w:rFonts w:ascii="Cambria Math" w:hAnsi="Cambria Math"/>
                <w:color w:val="A6A6A6" w:themeColor="background1" w:themeShade="A6"/>
              </w:rPr>
              <m:t>i</m:t>
            </m:r>
          </m:e>
          <m:sub>
            <m:r>
              <w:rPr>
                <w:rFonts w:ascii="Cambria Math" w:hAnsi="Cambria Math"/>
                <w:color w:val="A6A6A6" w:themeColor="background1" w:themeShade="A6"/>
              </w:rPr>
              <m:t>PO</m:t>
            </m:r>
          </m:sub>
        </m:sSub>
        <m:r>
          <w:rPr>
            <w:rFonts w:ascii="Cambria Math" w:hAnsi="Cambria Math"/>
            <w:color w:val="A6A6A6" w:themeColor="background1" w:themeShade="A6"/>
          </w:rPr>
          <m:t>=</m:t>
        </m:r>
        <m:d>
          <m:dPr>
            <m:ctrlPr>
              <w:rPr>
                <w:rFonts w:ascii="Cambria Math" w:hAnsi="Cambria Math"/>
                <w:i/>
                <w:color w:val="A6A6A6" w:themeColor="background1" w:themeShade="A6"/>
              </w:rPr>
            </m:ctrlPr>
          </m:dPr>
          <m:e>
            <m:d>
              <m:dPr>
                <m:ctrlPr>
                  <w:rPr>
                    <w:rFonts w:ascii="Cambria Math" w:hAnsi="Cambria Math"/>
                    <w:i/>
                    <w:color w:val="A6A6A6" w:themeColor="background1" w:themeShade="A6"/>
                  </w:rPr>
                </m:ctrlPr>
              </m:dPr>
              <m:e>
                <m:r>
                  <m:rPr>
                    <m:nor/>
                  </m:rPr>
                  <w:rPr>
                    <w:color w:val="A6A6A6" w:themeColor="background1" w:themeShade="A6"/>
                  </w:rPr>
                  <m:t>UE_ID</m:t>
                </m:r>
                <m:r>
                  <w:rPr>
                    <w:rFonts w:ascii="Cambria Math" w:hAnsi="Cambria Math"/>
                    <w:color w:val="A6A6A6" w:themeColor="background1" w:themeShade="A6"/>
                  </w:rPr>
                  <m:t xml:space="preserve"> </m:t>
                </m:r>
                <m:r>
                  <m:rPr>
                    <m:nor/>
                  </m:rPr>
                  <w:rPr>
                    <w:color w:val="A6A6A6" w:themeColor="background1" w:themeShade="A6"/>
                  </w:rPr>
                  <m:t>mod</m:t>
                </m:r>
                <m:r>
                  <w:rPr>
                    <w:rFonts w:ascii="Cambria Math" w:hAnsi="Cambria Math"/>
                    <w:color w:val="A6A6A6" w:themeColor="background1" w:themeShade="A6"/>
                  </w:rPr>
                  <m:t xml:space="preserve"> N</m:t>
                </m:r>
              </m:e>
            </m:d>
            <m:r>
              <w:rPr>
                <w:rFonts w:ascii="Cambria Math" w:hAnsi="Cambria Math"/>
                <w:color w:val="A6A6A6" w:themeColor="background1" w:themeShade="A6"/>
              </w:rPr>
              <m:t>∙</m:t>
            </m:r>
            <m:sSub>
              <m:sSubPr>
                <m:ctrlPr>
                  <w:rPr>
                    <w:rFonts w:ascii="Cambria Math" w:hAnsi="Cambria Math"/>
                    <w:i/>
                    <w:color w:val="A6A6A6" w:themeColor="background1" w:themeShade="A6"/>
                  </w:rPr>
                </m:ctrlPr>
              </m:sSubPr>
              <m:e>
                <m:r>
                  <w:rPr>
                    <w:rFonts w:ascii="Cambria Math" w:hAnsi="Cambria Math"/>
                    <w:color w:val="A6A6A6" w:themeColor="background1" w:themeShade="A6"/>
                  </w:rPr>
                  <m:t>N</m:t>
                </m:r>
              </m:e>
              <m:sub>
                <m:r>
                  <w:rPr>
                    <w:rFonts w:ascii="Cambria Math" w:hAnsi="Cambria Math"/>
                    <w:color w:val="A6A6A6" w:themeColor="background1" w:themeShade="A6"/>
                  </w:rPr>
                  <m:t>s</m:t>
                </m:r>
              </m:sub>
            </m:sSub>
            <m:r>
              <w:rPr>
                <w:rFonts w:ascii="Cambria Math" w:hAnsi="Cambria Math"/>
                <w:color w:val="A6A6A6" w:themeColor="background1" w:themeShade="A6"/>
              </w:rPr>
              <m:t>+</m:t>
            </m:r>
            <m:sSub>
              <m:sSubPr>
                <m:ctrlPr>
                  <w:rPr>
                    <w:rFonts w:ascii="Cambria Math" w:hAnsi="Cambria Math"/>
                    <w:i/>
                    <w:color w:val="A6A6A6" w:themeColor="background1" w:themeShade="A6"/>
                  </w:rPr>
                </m:ctrlPr>
              </m:sSubPr>
              <m:e>
                <m:r>
                  <w:rPr>
                    <w:rFonts w:ascii="Cambria Math" w:hAnsi="Cambria Math"/>
                    <w:color w:val="A6A6A6" w:themeColor="background1" w:themeShade="A6"/>
                  </w:rPr>
                  <m:t>i</m:t>
                </m:r>
              </m:e>
              <m:sub>
                <m:r>
                  <w:rPr>
                    <w:rFonts w:ascii="Cambria Math" w:hAnsi="Cambria Math"/>
                    <w:color w:val="A6A6A6" w:themeColor="background1" w:themeShade="A6"/>
                  </w:rPr>
                  <m:t>s</m:t>
                </m:r>
              </m:sub>
            </m:sSub>
          </m:e>
        </m:d>
        <m:r>
          <w:rPr>
            <w:rFonts w:ascii="Cambria Math" w:hAnsi="Cambria Math"/>
            <w:color w:val="A6A6A6" w:themeColor="background1" w:themeShade="A6"/>
          </w:rPr>
          <m:t xml:space="preserve"> mod </m:t>
        </m:r>
        <m:sSubSup>
          <m:sSubSupPr>
            <m:ctrlPr>
              <w:rPr>
                <w:rFonts w:ascii="Cambria Math" w:hAnsi="Cambria Math"/>
                <w:i/>
                <w:color w:val="A6A6A6" w:themeColor="background1" w:themeShade="A6"/>
              </w:rPr>
            </m:ctrlPr>
          </m:sSubSupPr>
          <m:e>
            <m:r>
              <w:rPr>
                <w:rFonts w:ascii="Cambria Math" w:hAnsi="Cambria Math"/>
                <w:color w:val="A6A6A6" w:themeColor="background1" w:themeShade="A6"/>
              </w:rPr>
              <m:t>N</m:t>
            </m:r>
          </m:e>
          <m:sub>
            <m:r>
              <w:rPr>
                <w:rFonts w:ascii="Cambria Math" w:hAnsi="Cambria Math"/>
                <w:color w:val="A6A6A6" w:themeColor="background1" w:themeShade="A6"/>
              </w:rPr>
              <m:t>PO</m:t>
            </m:r>
          </m:sub>
          <m:sup>
            <m:r>
              <w:rPr>
                <w:rFonts w:ascii="Cambria Math" w:hAnsi="Cambria Math"/>
                <w:color w:val="A6A6A6" w:themeColor="background1" w:themeShade="A6"/>
              </w:rPr>
              <m:t>LO</m:t>
            </m:r>
          </m:sup>
        </m:sSubSup>
      </m:oMath>
      <w:r>
        <w:rPr>
          <w:color w:val="A6A6A6" w:themeColor="background1" w:themeShade="A6"/>
        </w:rPr>
        <w:t>,</w:t>
      </w:r>
    </w:p>
    <w:p w14:paraId="6DB03D16" w14:textId="77777777" w:rsidR="00726F17" w:rsidRDefault="00000000">
      <w:pPr>
        <w:numPr>
          <w:ilvl w:val="0"/>
          <w:numId w:val="58"/>
        </w:numPr>
        <w:suppressAutoHyphens w:val="0"/>
        <w:spacing w:after="0" w:line="240" w:lineRule="auto"/>
        <w:rPr>
          <w:color w:val="A6A6A6" w:themeColor="background1" w:themeShade="A6"/>
          <w:lang w:eastAsia="zh-CN"/>
        </w:rPr>
      </w:pPr>
      <w:r>
        <w:rPr>
          <w:color w:val="A6A6A6" w:themeColor="background1" w:themeShade="A6"/>
          <w:lang w:eastAsia="zh-CN"/>
        </w:rPr>
        <w:t>The reference PF for the LO of a PO is provided by (SFN for PF) – floor(</w:t>
      </w:r>
      <w:proofErr w:type="spellStart"/>
      <w:r>
        <w:rPr>
          <w:i/>
          <w:iCs/>
          <w:color w:val="A6A6A6" w:themeColor="background1" w:themeShade="A6"/>
          <w:lang w:eastAsia="zh-CN"/>
        </w:rPr>
        <w:t>i</w:t>
      </w:r>
      <w:r>
        <w:rPr>
          <w:i/>
          <w:iCs/>
          <w:color w:val="A6A6A6" w:themeColor="background1" w:themeShade="A6"/>
          <w:vertAlign w:val="subscript"/>
          <w:lang w:eastAsia="zh-CN"/>
        </w:rPr>
        <w:t>PO</w:t>
      </w:r>
      <w:proofErr w:type="spellEnd"/>
      <w:r>
        <w:rPr>
          <w:color w:val="A6A6A6" w:themeColor="background1" w:themeShade="A6"/>
          <w:lang w:eastAsia="zh-CN"/>
        </w:rPr>
        <w:t>/</w:t>
      </w:r>
      <w:r>
        <w:rPr>
          <w:i/>
          <w:iCs/>
          <w:color w:val="A6A6A6" w:themeColor="background1" w:themeShade="A6"/>
          <w:lang w:eastAsia="zh-CN"/>
        </w:rPr>
        <w:t>N</w:t>
      </w:r>
      <w:r>
        <w:rPr>
          <w:i/>
          <w:iCs/>
          <w:color w:val="A6A6A6" w:themeColor="background1" w:themeShade="A6"/>
          <w:vertAlign w:val="subscript"/>
          <w:lang w:eastAsia="zh-CN"/>
        </w:rPr>
        <w:t>S</w:t>
      </w:r>
      <w:r>
        <w:rPr>
          <w:color w:val="A6A6A6" w:themeColor="background1" w:themeShade="A6"/>
          <w:lang w:eastAsia="zh-CN"/>
        </w:rPr>
        <w:t xml:space="preserve">) * </w:t>
      </w:r>
      <w:r>
        <w:rPr>
          <w:i/>
          <w:iCs/>
          <w:color w:val="A6A6A6" w:themeColor="background1" w:themeShade="A6"/>
          <w:lang w:eastAsia="zh-CN"/>
        </w:rPr>
        <w:t>T</w:t>
      </w:r>
      <w:r>
        <w:rPr>
          <w:color w:val="A6A6A6" w:themeColor="background1" w:themeShade="A6"/>
          <w:lang w:eastAsia="zh-CN"/>
        </w:rPr>
        <w:t>/</w:t>
      </w:r>
      <w:r>
        <w:rPr>
          <w:i/>
          <w:iCs/>
          <w:color w:val="A6A6A6" w:themeColor="background1" w:themeShade="A6"/>
          <w:lang w:eastAsia="zh-CN"/>
        </w:rPr>
        <w:t>N</w:t>
      </w:r>
      <w:r>
        <w:rPr>
          <w:color w:val="A6A6A6" w:themeColor="background1" w:themeShade="A6"/>
          <w:lang w:eastAsia="zh-CN"/>
        </w:rPr>
        <w:t>, which is the first PF of the PF(s) associated with the LO.</w:t>
      </w:r>
    </w:p>
    <w:p w14:paraId="1D247413" w14:textId="77777777" w:rsidR="00726F17" w:rsidRDefault="00000000">
      <w:pPr>
        <w:numPr>
          <w:ilvl w:val="0"/>
          <w:numId w:val="58"/>
        </w:numPr>
        <w:suppressAutoHyphens w:val="0"/>
        <w:spacing w:after="0" w:line="240" w:lineRule="auto"/>
        <w:rPr>
          <w:color w:val="A6A6A6" w:themeColor="background1" w:themeShade="A6"/>
          <w:lang w:eastAsia="zh-CN"/>
        </w:rPr>
      </w:pPr>
      <w:r>
        <w:rPr>
          <w:color w:val="A6A6A6" w:themeColor="background1" w:themeShade="A6"/>
          <w:lang w:eastAsia="zh-CN"/>
        </w:rPr>
        <w:t>For the codepoints,</w:t>
      </w:r>
    </w:p>
    <w:p w14:paraId="1A85B2C7" w14:textId="77777777" w:rsidR="00726F17" w:rsidRDefault="00000000">
      <w:pPr>
        <w:numPr>
          <w:ilvl w:val="1"/>
          <w:numId w:val="58"/>
        </w:numPr>
        <w:suppressAutoHyphens w:val="0"/>
        <w:spacing w:after="0" w:line="240" w:lineRule="auto"/>
        <w:rPr>
          <w:color w:val="A6A6A6" w:themeColor="background1" w:themeShade="A6"/>
          <w:lang w:eastAsia="zh-CN"/>
        </w:rPr>
      </w:pPr>
      <w:r>
        <w:rPr>
          <w:color w:val="A6A6A6" w:themeColor="background1" w:themeShade="A6"/>
          <w:lang w:eastAsia="zh-CN"/>
        </w:rPr>
        <w:t xml:space="preserve">If </w:t>
      </w:r>
      <m:oMath>
        <m:sSubSup>
          <m:sSubSupPr>
            <m:ctrlPr>
              <w:rPr>
                <w:rFonts w:ascii="Cambria Math" w:hAnsi="Cambria Math"/>
                <w:i/>
                <w:color w:val="A6A6A6" w:themeColor="background1" w:themeShade="A6"/>
                <w:lang w:eastAsia="zh-CN"/>
              </w:rPr>
            </m:ctrlPr>
          </m:sSubSupPr>
          <m:e>
            <m:r>
              <w:rPr>
                <w:rFonts w:ascii="Cambria Math" w:hAnsi="Cambria Math"/>
                <w:color w:val="A6A6A6" w:themeColor="background1" w:themeShade="A6"/>
                <w:lang w:eastAsia="zh-CN"/>
              </w:rPr>
              <m:t>N</m:t>
            </m:r>
          </m:e>
          <m:sub>
            <m:r>
              <w:rPr>
                <w:rFonts w:ascii="Cambria Math" w:hAnsi="Cambria Math"/>
                <w:color w:val="A6A6A6" w:themeColor="background1" w:themeShade="A6"/>
                <w:lang w:eastAsia="zh-CN"/>
              </w:rPr>
              <m:t>SG</m:t>
            </m:r>
          </m:sub>
          <m:sup>
            <m:r>
              <w:rPr>
                <w:rFonts w:ascii="Cambria Math" w:hAnsi="Cambria Math"/>
                <w:color w:val="A6A6A6" w:themeColor="background1" w:themeShade="A6"/>
                <w:lang w:eastAsia="zh-CN"/>
              </w:rPr>
              <m:t>PO</m:t>
            </m:r>
          </m:sup>
        </m:sSubSup>
      </m:oMath>
      <w:r>
        <w:rPr>
          <w:color w:val="A6A6A6" w:themeColor="background1" w:themeShade="A6"/>
          <w:lang w:eastAsia="zh-CN"/>
        </w:rPr>
        <w:t xml:space="preserve">&gt;1, </w:t>
      </w:r>
    </w:p>
    <w:p w14:paraId="162846C6" w14:textId="77777777" w:rsidR="00726F17" w:rsidRDefault="00000000">
      <w:pPr>
        <w:numPr>
          <w:ilvl w:val="2"/>
          <w:numId w:val="58"/>
        </w:numPr>
        <w:suppressAutoHyphens w:val="0"/>
        <w:spacing w:after="0" w:line="240" w:lineRule="auto"/>
        <w:rPr>
          <w:color w:val="A6A6A6" w:themeColor="background1" w:themeShade="A6"/>
          <w:lang w:eastAsia="zh-CN"/>
        </w:rPr>
      </w:pPr>
      <w:r>
        <w:rPr>
          <w:color w:val="A6A6A6" w:themeColor="background1" w:themeShade="A6"/>
          <w:lang w:eastAsia="zh-CN"/>
        </w:rPr>
        <w:t xml:space="preserve">The number of information bits in LP-WUS is </w:t>
      </w:r>
      <m:oMath>
        <m:d>
          <m:dPr>
            <m:begChr m:val="⌈"/>
            <m:endChr m:val="⌉"/>
            <m:ctrlPr>
              <w:rPr>
                <w:rFonts w:ascii="Cambria Math" w:hAnsi="Cambria Math"/>
                <w:i/>
                <w:color w:val="A6A6A6" w:themeColor="background1" w:themeShade="A6"/>
                <w:lang w:eastAsia="zh-CN"/>
              </w:rPr>
            </m:ctrlPr>
          </m:dPr>
          <m:e>
            <m:func>
              <m:funcPr>
                <m:ctrlPr>
                  <w:rPr>
                    <w:rFonts w:ascii="Cambria Math" w:hAnsi="Cambria Math"/>
                    <w:i/>
                    <w:color w:val="A6A6A6" w:themeColor="background1" w:themeShade="A6"/>
                    <w:lang w:eastAsia="zh-CN"/>
                  </w:rPr>
                </m:ctrlPr>
              </m:funcPr>
              <m:fName>
                <m:sSub>
                  <m:sSubPr>
                    <m:ctrlPr>
                      <w:rPr>
                        <w:rFonts w:ascii="Cambria Math" w:hAnsi="Cambria Math"/>
                        <w:i/>
                        <w:color w:val="A6A6A6" w:themeColor="background1" w:themeShade="A6"/>
                        <w:lang w:eastAsia="zh-CN"/>
                      </w:rPr>
                    </m:ctrlPr>
                  </m:sSubPr>
                  <m:e>
                    <m:r>
                      <m:rPr>
                        <m:sty m:val="p"/>
                      </m:rPr>
                      <w:rPr>
                        <w:rFonts w:ascii="Cambria Math" w:hAnsi="Cambria Math"/>
                        <w:color w:val="A6A6A6" w:themeColor="background1" w:themeShade="A6"/>
                        <w:lang w:eastAsia="zh-CN"/>
                      </w:rPr>
                      <m:t>log</m:t>
                    </m:r>
                    <m:ctrlPr>
                      <w:rPr>
                        <w:rFonts w:ascii="Cambria Math" w:hAnsi="Cambria Math"/>
                        <w:color w:val="A6A6A6" w:themeColor="background1" w:themeShade="A6"/>
                        <w:lang w:eastAsia="zh-CN"/>
                      </w:rPr>
                    </m:ctrlPr>
                  </m:e>
                  <m:sub>
                    <m:r>
                      <w:rPr>
                        <w:rFonts w:ascii="Cambria Math" w:hAnsi="Cambria Math"/>
                        <w:color w:val="A6A6A6" w:themeColor="background1" w:themeShade="A6"/>
                        <w:lang w:eastAsia="zh-CN"/>
                      </w:rPr>
                      <m:t>2</m:t>
                    </m:r>
                    <m:ctrlPr>
                      <w:rPr>
                        <w:rFonts w:ascii="Cambria Math" w:hAnsi="Cambria Math"/>
                        <w:color w:val="A6A6A6" w:themeColor="background1" w:themeShade="A6"/>
                        <w:lang w:eastAsia="zh-CN"/>
                      </w:rPr>
                    </m:ctrlPr>
                  </m:sub>
                </m:sSub>
              </m:fName>
              <m:e>
                <m:d>
                  <m:dPr>
                    <m:ctrlPr>
                      <w:rPr>
                        <w:rFonts w:ascii="Cambria Math" w:hAnsi="Cambria Math"/>
                        <w:i/>
                        <w:color w:val="A6A6A6" w:themeColor="background1" w:themeShade="A6"/>
                        <w:lang w:eastAsia="zh-CN"/>
                      </w:rPr>
                    </m:ctrlPr>
                  </m:dPr>
                  <m:e>
                    <m:sSubSup>
                      <m:sSubSupPr>
                        <m:ctrlPr>
                          <w:rPr>
                            <w:rFonts w:ascii="Cambria Math" w:eastAsia="KaiTi_GB2312" w:hAnsi="Cambria Math"/>
                            <w:i/>
                            <w:color w:val="A6A6A6" w:themeColor="background1" w:themeShade="A6"/>
                            <w:lang w:eastAsia="zh-CN"/>
                          </w:rPr>
                        </m:ctrlPr>
                      </m:sSubSupPr>
                      <m:e>
                        <m:sSubSup>
                          <m:sSubSupPr>
                            <m:ctrlPr>
                              <w:rPr>
                                <w:rFonts w:ascii="Cambria Math" w:hAnsi="Cambria Math"/>
                                <w:i/>
                                <w:color w:val="A6A6A6" w:themeColor="background1" w:themeShade="A6"/>
                              </w:rPr>
                            </m:ctrlPr>
                          </m:sSubSupPr>
                          <m:e>
                            <m:r>
                              <w:rPr>
                                <w:rFonts w:ascii="Cambria Math" w:hAnsi="Cambria Math"/>
                                <w:color w:val="A6A6A6" w:themeColor="background1" w:themeShade="A6"/>
                              </w:rPr>
                              <m:t>N</m:t>
                            </m:r>
                          </m:e>
                          <m:sub>
                            <m:r>
                              <w:rPr>
                                <w:rFonts w:ascii="Cambria Math" w:hAnsi="Cambria Math"/>
                                <w:color w:val="A6A6A6" w:themeColor="background1" w:themeShade="A6"/>
                              </w:rPr>
                              <m:t>PO</m:t>
                            </m:r>
                          </m:sub>
                          <m:sup>
                            <m:r>
                              <w:rPr>
                                <w:rFonts w:ascii="Cambria Math" w:hAnsi="Cambria Math"/>
                                <w:color w:val="A6A6A6" w:themeColor="background1" w:themeShade="A6"/>
                              </w:rPr>
                              <m:t>LO</m:t>
                            </m:r>
                          </m:sup>
                        </m:sSubSup>
                        <m:r>
                          <w:rPr>
                            <w:rFonts w:ascii="Cambria Math" w:eastAsia="KaiTi_GB2312" w:hAnsi="Cambria Math"/>
                            <w:color w:val="A6A6A6" w:themeColor="background1" w:themeShade="A6"/>
                            <w:lang w:eastAsia="zh-CN"/>
                          </w:rPr>
                          <m:t>*(N</m:t>
                        </m:r>
                      </m:e>
                      <m:sub>
                        <m:r>
                          <m:rPr>
                            <m:nor/>
                          </m:rPr>
                          <w:rPr>
                            <w:rFonts w:eastAsia="KaiTi_GB2312"/>
                            <w:color w:val="A6A6A6" w:themeColor="background1" w:themeShade="A6"/>
                            <w:lang w:eastAsia="zh-CN"/>
                          </w:rPr>
                          <m:t>SG</m:t>
                        </m:r>
                        <m:ctrlPr>
                          <w:rPr>
                            <w:rFonts w:ascii="Cambria Math" w:eastAsia="KaiTi_GB2312" w:hAnsi="Cambria Math"/>
                            <w:color w:val="A6A6A6" w:themeColor="background1" w:themeShade="A6"/>
                            <w:lang w:eastAsia="zh-CN"/>
                          </w:rPr>
                        </m:ctrlPr>
                      </m:sub>
                      <m:sup>
                        <m:r>
                          <m:rPr>
                            <m:nor/>
                          </m:rPr>
                          <w:rPr>
                            <w:rFonts w:eastAsia="KaiTi_GB2312"/>
                            <w:color w:val="A6A6A6" w:themeColor="background1" w:themeShade="A6"/>
                            <w:lang w:eastAsia="zh-CN"/>
                          </w:rPr>
                          <m:t>PO</m:t>
                        </m:r>
                        <m:ctrlPr>
                          <w:rPr>
                            <w:rFonts w:ascii="Cambria Math" w:eastAsia="KaiTi_GB2312" w:hAnsi="Cambria Math"/>
                            <w:color w:val="A6A6A6" w:themeColor="background1" w:themeShade="A6"/>
                            <w:lang w:eastAsia="zh-CN"/>
                          </w:rPr>
                        </m:ctrlPr>
                      </m:sup>
                    </m:sSubSup>
                    <m:r>
                      <w:rPr>
                        <w:rFonts w:ascii="Cambria Math" w:hAnsi="Cambria Math"/>
                        <w:color w:val="A6A6A6" w:themeColor="background1" w:themeShade="A6"/>
                        <w:lang w:eastAsia="zh-CN"/>
                      </w:rPr>
                      <m:t>+1)</m:t>
                    </m:r>
                  </m:e>
                </m:d>
              </m:e>
            </m:func>
          </m:e>
        </m:d>
      </m:oMath>
      <w:r>
        <w:rPr>
          <w:color w:val="A6A6A6" w:themeColor="background1" w:themeShade="A6"/>
          <w:lang w:eastAsia="zh-CN"/>
        </w:rPr>
        <w:t>.</w:t>
      </w:r>
    </w:p>
    <w:p w14:paraId="222FE28A" w14:textId="77777777" w:rsidR="00726F17" w:rsidRDefault="00000000">
      <w:pPr>
        <w:numPr>
          <w:ilvl w:val="2"/>
          <w:numId w:val="58"/>
        </w:numPr>
        <w:suppressAutoHyphens w:val="0"/>
        <w:spacing w:after="0" w:line="240" w:lineRule="auto"/>
        <w:rPr>
          <w:color w:val="A6A6A6" w:themeColor="background1" w:themeShade="A6"/>
          <w:lang w:eastAsia="zh-CN"/>
        </w:rPr>
      </w:pPr>
      <w:r>
        <w:rPr>
          <w:color w:val="A6A6A6" w:themeColor="background1" w:themeShade="A6"/>
          <w:lang w:eastAsia="zh-CN"/>
        </w:rPr>
        <w:t>Alt 2: (the codepoints for each PO are consecutive)</w:t>
      </w:r>
    </w:p>
    <w:p w14:paraId="22127BFC" w14:textId="77777777" w:rsidR="00726F17" w:rsidRDefault="00000000">
      <w:pPr>
        <w:numPr>
          <w:ilvl w:val="3"/>
          <w:numId w:val="58"/>
        </w:numPr>
        <w:suppressAutoHyphens w:val="0"/>
        <w:spacing w:after="0" w:line="240" w:lineRule="auto"/>
        <w:rPr>
          <w:color w:val="A6A6A6" w:themeColor="background1" w:themeShade="A6"/>
          <w:lang w:eastAsia="zh-CN"/>
        </w:rPr>
      </w:pPr>
      <w:r>
        <w:rPr>
          <w:color w:val="A6A6A6" w:themeColor="background1" w:themeShade="A6"/>
          <w:lang w:eastAsia="zh-CN"/>
        </w:rPr>
        <w:t xml:space="preserve">The codepoint for subgroup </w:t>
      </w:r>
      <m:oMath>
        <m:sSub>
          <m:sSubPr>
            <m:ctrlPr>
              <w:rPr>
                <w:rFonts w:ascii="Cambria Math" w:hAnsi="Cambria Math"/>
                <w:i/>
                <w:color w:val="A6A6A6" w:themeColor="background1" w:themeShade="A6"/>
                <w:lang w:eastAsia="zh-CN"/>
              </w:rPr>
            </m:ctrlPr>
          </m:sSubPr>
          <m:e>
            <m:r>
              <w:rPr>
                <w:rFonts w:ascii="Cambria Math" w:hAnsi="Cambria Math"/>
                <w:color w:val="A6A6A6" w:themeColor="background1" w:themeShade="A6"/>
                <w:lang w:eastAsia="zh-CN"/>
              </w:rPr>
              <m:t>i</m:t>
            </m:r>
          </m:e>
          <m:sub>
            <m:r>
              <w:rPr>
                <w:rFonts w:ascii="Cambria Math" w:hAnsi="Cambria Math"/>
                <w:color w:val="A6A6A6" w:themeColor="background1" w:themeShade="A6"/>
                <w:lang w:eastAsia="zh-CN"/>
              </w:rPr>
              <m:t>SG</m:t>
            </m:r>
          </m:sub>
        </m:sSub>
      </m:oMath>
      <w:r>
        <w:rPr>
          <w:color w:val="A6A6A6" w:themeColor="background1" w:themeShade="A6"/>
          <w:lang w:eastAsia="zh-CN"/>
        </w:rPr>
        <w:t xml:space="preserve"> in PO </w:t>
      </w:r>
      <m:oMath>
        <m:sSub>
          <m:sSubPr>
            <m:ctrlPr>
              <w:rPr>
                <w:rFonts w:ascii="Cambria Math" w:hAnsi="Cambria Math"/>
                <w:i/>
                <w:color w:val="A6A6A6" w:themeColor="background1" w:themeShade="A6"/>
                <w:lang w:eastAsia="zh-CN"/>
              </w:rPr>
            </m:ctrlPr>
          </m:sSubPr>
          <m:e>
            <m:r>
              <w:rPr>
                <w:rFonts w:ascii="Cambria Math" w:hAnsi="Cambria Math"/>
                <w:color w:val="A6A6A6" w:themeColor="background1" w:themeShade="A6"/>
                <w:lang w:eastAsia="zh-CN"/>
              </w:rPr>
              <m:t>i</m:t>
            </m:r>
          </m:e>
          <m:sub>
            <m:r>
              <w:rPr>
                <w:rFonts w:ascii="Cambria Math" w:hAnsi="Cambria Math"/>
                <w:color w:val="A6A6A6" w:themeColor="background1" w:themeShade="A6"/>
                <w:lang w:eastAsia="zh-CN"/>
              </w:rPr>
              <m:t>PO</m:t>
            </m:r>
          </m:sub>
        </m:sSub>
      </m:oMath>
      <w:r>
        <w:rPr>
          <w:color w:val="A6A6A6" w:themeColor="background1" w:themeShade="A6"/>
          <w:lang w:eastAsia="zh-CN"/>
        </w:rPr>
        <w:t xml:space="preserve"> is </w:t>
      </w:r>
      <m:oMath>
        <m:sSub>
          <m:sSubPr>
            <m:ctrlPr>
              <w:rPr>
                <w:rFonts w:ascii="Cambria Math" w:eastAsia="KaiTi_GB2312" w:hAnsi="Cambria Math"/>
                <w:i/>
                <w:color w:val="A6A6A6" w:themeColor="background1" w:themeShade="A6"/>
                <w:lang w:eastAsia="zh-CN"/>
              </w:rPr>
            </m:ctrlPr>
          </m:sSubPr>
          <m:e>
            <m:r>
              <w:rPr>
                <w:rFonts w:ascii="Cambria Math" w:eastAsia="KaiTi_GB2312" w:hAnsi="Cambria Math"/>
                <w:color w:val="A6A6A6" w:themeColor="background1" w:themeShade="A6"/>
                <w:lang w:eastAsia="zh-CN"/>
              </w:rPr>
              <m:t>i</m:t>
            </m:r>
          </m:e>
          <m:sub>
            <m:r>
              <w:rPr>
                <w:rFonts w:ascii="Cambria Math" w:eastAsia="KaiTi_GB2312" w:hAnsi="Cambria Math"/>
                <w:color w:val="A6A6A6" w:themeColor="background1" w:themeShade="A6"/>
                <w:lang w:eastAsia="zh-CN"/>
              </w:rPr>
              <m:t>PO</m:t>
            </m:r>
          </m:sub>
        </m:sSub>
        <m:r>
          <w:rPr>
            <w:rFonts w:ascii="Cambria Math" w:eastAsia="KaiTi_GB2312" w:hAnsi="Cambria Math"/>
            <w:color w:val="A6A6A6" w:themeColor="background1" w:themeShade="A6"/>
            <w:lang w:eastAsia="zh-CN"/>
          </w:rPr>
          <m:t>*(</m:t>
        </m:r>
        <m:sSubSup>
          <m:sSubSupPr>
            <m:ctrlPr>
              <w:rPr>
                <w:rFonts w:ascii="Cambria Math" w:eastAsia="KaiTi_GB2312" w:hAnsi="Cambria Math"/>
                <w:i/>
                <w:color w:val="A6A6A6" w:themeColor="background1" w:themeShade="A6"/>
                <w:lang w:eastAsia="zh-CN"/>
              </w:rPr>
            </m:ctrlPr>
          </m:sSubSupPr>
          <m:e>
            <m:r>
              <w:rPr>
                <w:rFonts w:ascii="Cambria Math" w:eastAsia="KaiTi_GB2312" w:hAnsi="Cambria Math"/>
                <w:color w:val="A6A6A6" w:themeColor="background1" w:themeShade="A6"/>
                <w:lang w:eastAsia="zh-CN"/>
              </w:rPr>
              <m:t>N</m:t>
            </m:r>
          </m:e>
          <m:sub>
            <m:r>
              <m:rPr>
                <m:nor/>
              </m:rPr>
              <w:rPr>
                <w:rFonts w:eastAsia="KaiTi_GB2312"/>
                <w:color w:val="A6A6A6" w:themeColor="background1" w:themeShade="A6"/>
                <w:lang w:eastAsia="zh-CN"/>
              </w:rPr>
              <m:t>SG</m:t>
            </m:r>
            <m:ctrlPr>
              <w:rPr>
                <w:rFonts w:ascii="Cambria Math" w:eastAsia="KaiTi_GB2312" w:hAnsi="Cambria Math"/>
                <w:color w:val="A6A6A6" w:themeColor="background1" w:themeShade="A6"/>
                <w:lang w:eastAsia="zh-CN"/>
              </w:rPr>
            </m:ctrlPr>
          </m:sub>
          <m:sup>
            <m:r>
              <m:rPr>
                <m:nor/>
              </m:rPr>
              <w:rPr>
                <w:rFonts w:eastAsia="KaiTi_GB2312"/>
                <w:color w:val="A6A6A6" w:themeColor="background1" w:themeShade="A6"/>
                <w:lang w:eastAsia="zh-CN"/>
              </w:rPr>
              <m:t>PO</m:t>
            </m:r>
            <m:ctrlPr>
              <w:rPr>
                <w:rFonts w:ascii="Cambria Math" w:eastAsia="KaiTi_GB2312" w:hAnsi="Cambria Math"/>
                <w:color w:val="A6A6A6" w:themeColor="background1" w:themeShade="A6"/>
                <w:lang w:eastAsia="zh-CN"/>
              </w:rPr>
            </m:ctrlPr>
          </m:sup>
        </m:sSubSup>
        <m:r>
          <w:rPr>
            <w:rFonts w:ascii="Cambria Math" w:eastAsia="KaiTi_GB2312" w:hAnsi="Cambria Math"/>
            <w:color w:val="A6A6A6" w:themeColor="background1" w:themeShade="A6"/>
            <w:lang w:eastAsia="zh-CN"/>
          </w:rPr>
          <m:t>+1)+</m:t>
        </m:r>
        <m:sSub>
          <m:sSubPr>
            <m:ctrlPr>
              <w:rPr>
                <w:rFonts w:ascii="Cambria Math" w:eastAsia="KaiTi_GB2312" w:hAnsi="Cambria Math"/>
                <w:i/>
                <w:color w:val="A6A6A6" w:themeColor="background1" w:themeShade="A6"/>
                <w:lang w:eastAsia="zh-CN"/>
              </w:rPr>
            </m:ctrlPr>
          </m:sSubPr>
          <m:e>
            <m:r>
              <w:rPr>
                <w:rFonts w:ascii="Cambria Math" w:eastAsia="KaiTi_GB2312" w:hAnsi="Cambria Math"/>
                <w:color w:val="A6A6A6" w:themeColor="background1" w:themeShade="A6"/>
                <w:lang w:eastAsia="zh-CN"/>
              </w:rPr>
              <m:t>i</m:t>
            </m:r>
          </m:e>
          <m:sub>
            <m:r>
              <w:rPr>
                <w:rFonts w:ascii="Cambria Math" w:eastAsia="KaiTi_GB2312" w:hAnsi="Cambria Math"/>
                <w:color w:val="A6A6A6" w:themeColor="background1" w:themeShade="A6"/>
                <w:lang w:eastAsia="zh-CN"/>
              </w:rPr>
              <m:t>SG</m:t>
            </m:r>
          </m:sub>
        </m:sSub>
      </m:oMath>
      <w:r>
        <w:rPr>
          <w:color w:val="A6A6A6" w:themeColor="background1" w:themeShade="A6"/>
          <w:lang w:eastAsia="zh-CN"/>
        </w:rPr>
        <w:t>.</w:t>
      </w:r>
    </w:p>
    <w:p w14:paraId="3A2B40B3" w14:textId="77777777" w:rsidR="00726F17" w:rsidRDefault="00000000">
      <w:pPr>
        <w:numPr>
          <w:ilvl w:val="3"/>
          <w:numId w:val="58"/>
        </w:numPr>
        <w:suppressAutoHyphens w:val="0"/>
        <w:spacing w:after="0" w:line="240" w:lineRule="auto"/>
        <w:rPr>
          <w:color w:val="A6A6A6" w:themeColor="background1" w:themeShade="A6"/>
          <w:lang w:eastAsia="zh-CN"/>
        </w:rPr>
      </w:pPr>
      <w:r>
        <w:rPr>
          <w:color w:val="A6A6A6" w:themeColor="background1" w:themeShade="A6"/>
          <w:lang w:eastAsia="zh-CN"/>
        </w:rPr>
        <w:t xml:space="preserve">The codepoint for all the subgroups in PO </w:t>
      </w:r>
      <m:oMath>
        <m:sSub>
          <m:sSubPr>
            <m:ctrlPr>
              <w:rPr>
                <w:rFonts w:ascii="Cambria Math" w:hAnsi="Cambria Math"/>
                <w:i/>
                <w:color w:val="A6A6A6" w:themeColor="background1" w:themeShade="A6"/>
                <w:lang w:eastAsia="zh-CN"/>
              </w:rPr>
            </m:ctrlPr>
          </m:sSubPr>
          <m:e>
            <m:r>
              <w:rPr>
                <w:rFonts w:ascii="Cambria Math" w:hAnsi="Cambria Math"/>
                <w:color w:val="A6A6A6" w:themeColor="background1" w:themeShade="A6"/>
                <w:lang w:eastAsia="zh-CN"/>
              </w:rPr>
              <m:t>i</m:t>
            </m:r>
          </m:e>
          <m:sub>
            <m:r>
              <w:rPr>
                <w:rFonts w:ascii="Cambria Math" w:hAnsi="Cambria Math"/>
                <w:color w:val="A6A6A6" w:themeColor="background1" w:themeShade="A6"/>
                <w:lang w:eastAsia="zh-CN"/>
              </w:rPr>
              <m:t>PO</m:t>
            </m:r>
          </m:sub>
        </m:sSub>
      </m:oMath>
      <w:r>
        <w:rPr>
          <w:color w:val="A6A6A6" w:themeColor="background1" w:themeShade="A6"/>
          <w:lang w:eastAsia="zh-CN"/>
        </w:rPr>
        <w:t xml:space="preserve"> is (</w:t>
      </w:r>
      <m:oMath>
        <m:sSub>
          <m:sSubPr>
            <m:ctrlPr>
              <w:rPr>
                <w:rFonts w:ascii="Cambria Math" w:eastAsia="KaiTi_GB2312" w:hAnsi="Cambria Math"/>
                <w:i/>
                <w:color w:val="A6A6A6" w:themeColor="background1" w:themeShade="A6"/>
                <w:lang w:eastAsia="zh-CN"/>
              </w:rPr>
            </m:ctrlPr>
          </m:sSubPr>
          <m:e>
            <m:r>
              <w:rPr>
                <w:rFonts w:ascii="Cambria Math" w:eastAsia="KaiTi_GB2312" w:hAnsi="Cambria Math"/>
                <w:color w:val="A6A6A6" w:themeColor="background1" w:themeShade="A6"/>
                <w:lang w:eastAsia="zh-CN"/>
              </w:rPr>
              <m:t>i</m:t>
            </m:r>
          </m:e>
          <m:sub>
            <m:r>
              <w:rPr>
                <w:rFonts w:ascii="Cambria Math" w:eastAsia="KaiTi_GB2312" w:hAnsi="Cambria Math"/>
                <w:color w:val="A6A6A6" w:themeColor="background1" w:themeShade="A6"/>
                <w:lang w:eastAsia="zh-CN"/>
              </w:rPr>
              <m:t>PO</m:t>
            </m:r>
          </m:sub>
        </m:sSub>
        <m:r>
          <w:rPr>
            <w:rFonts w:ascii="Cambria Math" w:eastAsia="KaiTi_GB2312" w:hAnsi="Cambria Math"/>
            <w:color w:val="A6A6A6" w:themeColor="background1" w:themeShade="A6"/>
            <w:lang w:eastAsia="zh-CN"/>
          </w:rPr>
          <m:t>+1)*</m:t>
        </m:r>
        <m:d>
          <m:dPr>
            <m:ctrlPr>
              <w:rPr>
                <w:rFonts w:ascii="Cambria Math" w:hAnsi="Cambria Math"/>
                <w:i/>
                <w:color w:val="A6A6A6" w:themeColor="background1" w:themeShade="A6"/>
              </w:rPr>
            </m:ctrlPr>
          </m:dPr>
          <m:e>
            <m:sSubSup>
              <m:sSubSupPr>
                <m:ctrlPr>
                  <w:rPr>
                    <w:rFonts w:ascii="Cambria Math" w:eastAsia="KaiTi_GB2312" w:hAnsi="Cambria Math"/>
                    <w:i/>
                    <w:color w:val="A6A6A6" w:themeColor="background1" w:themeShade="A6"/>
                    <w:lang w:eastAsia="zh-CN"/>
                  </w:rPr>
                </m:ctrlPr>
              </m:sSubSupPr>
              <m:e>
                <m:r>
                  <w:rPr>
                    <w:rFonts w:ascii="Cambria Math" w:eastAsia="KaiTi_GB2312" w:hAnsi="Cambria Math"/>
                    <w:color w:val="A6A6A6" w:themeColor="background1" w:themeShade="A6"/>
                    <w:lang w:eastAsia="zh-CN"/>
                  </w:rPr>
                  <m:t>N</m:t>
                </m:r>
              </m:e>
              <m:sub>
                <m:r>
                  <m:rPr>
                    <m:nor/>
                  </m:rPr>
                  <w:rPr>
                    <w:rFonts w:eastAsia="KaiTi_GB2312"/>
                    <w:color w:val="A6A6A6" w:themeColor="background1" w:themeShade="A6"/>
                    <w:lang w:eastAsia="zh-CN"/>
                  </w:rPr>
                  <m:t>SG</m:t>
                </m:r>
                <m:ctrlPr>
                  <w:rPr>
                    <w:rFonts w:ascii="Cambria Math" w:eastAsia="KaiTi_GB2312" w:hAnsi="Cambria Math"/>
                    <w:color w:val="A6A6A6" w:themeColor="background1" w:themeShade="A6"/>
                    <w:lang w:eastAsia="zh-CN"/>
                  </w:rPr>
                </m:ctrlPr>
              </m:sub>
              <m:sup>
                <m:r>
                  <m:rPr>
                    <m:nor/>
                  </m:rPr>
                  <w:rPr>
                    <w:rFonts w:eastAsia="KaiTi_GB2312"/>
                    <w:color w:val="A6A6A6" w:themeColor="background1" w:themeShade="A6"/>
                    <w:lang w:eastAsia="zh-CN"/>
                  </w:rPr>
                  <m:t>PO</m:t>
                </m:r>
                <m:ctrlPr>
                  <w:rPr>
                    <w:rFonts w:ascii="Cambria Math" w:eastAsia="KaiTi_GB2312" w:hAnsi="Cambria Math"/>
                    <w:color w:val="A6A6A6" w:themeColor="background1" w:themeShade="A6"/>
                    <w:lang w:eastAsia="zh-CN"/>
                  </w:rPr>
                </m:ctrlPr>
              </m:sup>
            </m:sSubSup>
            <m:r>
              <w:rPr>
                <w:rFonts w:ascii="Cambria Math" w:eastAsia="KaiTi_GB2312" w:hAnsi="Cambria Math"/>
                <w:color w:val="A6A6A6" w:themeColor="background1" w:themeShade="A6"/>
                <w:lang w:eastAsia="zh-CN"/>
              </w:rPr>
              <m:t>+1</m:t>
            </m:r>
            <m:ctrlPr>
              <w:rPr>
                <w:rFonts w:ascii="Cambria Math" w:eastAsia="KaiTi_GB2312" w:hAnsi="Cambria Math"/>
                <w:i/>
                <w:color w:val="A6A6A6" w:themeColor="background1" w:themeShade="A6"/>
                <w:lang w:eastAsia="zh-CN"/>
              </w:rPr>
            </m:ctrlPr>
          </m:e>
        </m:d>
        <m:r>
          <w:rPr>
            <w:rFonts w:ascii="Cambria Math" w:eastAsia="KaiTi_GB2312" w:hAnsi="Cambria Math"/>
            <w:color w:val="A6A6A6" w:themeColor="background1" w:themeShade="A6"/>
            <w:lang w:eastAsia="zh-CN"/>
          </w:rPr>
          <m:t>-1</m:t>
        </m:r>
      </m:oMath>
      <w:r>
        <w:rPr>
          <w:color w:val="A6A6A6" w:themeColor="background1" w:themeShade="A6"/>
          <w:lang w:eastAsia="zh-CN"/>
        </w:rPr>
        <w:t>.</w:t>
      </w:r>
    </w:p>
    <w:p w14:paraId="285DD7D0" w14:textId="77777777" w:rsidR="00726F17" w:rsidRDefault="00000000">
      <w:pPr>
        <w:numPr>
          <w:ilvl w:val="1"/>
          <w:numId w:val="58"/>
        </w:numPr>
        <w:suppressAutoHyphens w:val="0"/>
        <w:spacing w:after="0" w:line="240" w:lineRule="auto"/>
        <w:rPr>
          <w:color w:val="A6A6A6" w:themeColor="background1" w:themeShade="A6"/>
          <w:lang w:eastAsia="zh-CN"/>
        </w:rPr>
      </w:pPr>
      <w:r>
        <w:rPr>
          <w:color w:val="A6A6A6" w:themeColor="background1" w:themeShade="A6"/>
          <w:lang w:eastAsia="zh-CN"/>
        </w:rPr>
        <w:t xml:space="preserve">If </w:t>
      </w:r>
      <m:oMath>
        <m:sSubSup>
          <m:sSubSupPr>
            <m:ctrlPr>
              <w:rPr>
                <w:rFonts w:ascii="Cambria Math" w:hAnsi="Cambria Math"/>
                <w:i/>
                <w:color w:val="A6A6A6" w:themeColor="background1" w:themeShade="A6"/>
                <w:lang w:eastAsia="zh-CN"/>
              </w:rPr>
            </m:ctrlPr>
          </m:sSubSupPr>
          <m:e>
            <m:r>
              <w:rPr>
                <w:rFonts w:ascii="Cambria Math" w:hAnsi="Cambria Math"/>
                <w:color w:val="A6A6A6" w:themeColor="background1" w:themeShade="A6"/>
                <w:lang w:eastAsia="zh-CN"/>
              </w:rPr>
              <m:t>N</m:t>
            </m:r>
          </m:e>
          <m:sub>
            <m:r>
              <w:rPr>
                <w:rFonts w:ascii="Cambria Math" w:hAnsi="Cambria Math"/>
                <w:color w:val="A6A6A6" w:themeColor="background1" w:themeShade="A6"/>
                <w:lang w:eastAsia="zh-CN"/>
              </w:rPr>
              <m:t>SG</m:t>
            </m:r>
          </m:sub>
          <m:sup>
            <m:r>
              <w:rPr>
                <w:rFonts w:ascii="Cambria Math" w:hAnsi="Cambria Math"/>
                <w:color w:val="A6A6A6" w:themeColor="background1" w:themeShade="A6"/>
                <w:lang w:eastAsia="zh-CN"/>
              </w:rPr>
              <m:t>PO</m:t>
            </m:r>
          </m:sup>
        </m:sSubSup>
        <m:r>
          <w:rPr>
            <w:rFonts w:ascii="Cambria Math" w:hAnsi="Cambria Math"/>
            <w:color w:val="A6A6A6" w:themeColor="background1" w:themeShade="A6"/>
            <w:lang w:eastAsia="zh-CN"/>
          </w:rPr>
          <m:t>=</m:t>
        </m:r>
      </m:oMath>
      <w:r>
        <w:rPr>
          <w:color w:val="A6A6A6" w:themeColor="background1" w:themeShade="A6"/>
          <w:lang w:eastAsia="zh-CN"/>
        </w:rPr>
        <w:t xml:space="preserve">1, the number of information bits in LP-WUS is </w:t>
      </w:r>
      <m:oMath>
        <m:sSubSup>
          <m:sSubSupPr>
            <m:ctrlPr>
              <w:rPr>
                <w:rFonts w:ascii="Cambria Math" w:hAnsi="Cambria Math"/>
                <w:i/>
                <w:color w:val="A6A6A6" w:themeColor="background1" w:themeShade="A6"/>
                <w:lang w:eastAsia="zh-CN"/>
              </w:rPr>
            </m:ctrlPr>
          </m:sSubSupPr>
          <m:e>
            <m:func>
              <m:funcPr>
                <m:ctrlPr>
                  <w:rPr>
                    <w:rFonts w:ascii="Cambria Math" w:hAnsi="Cambria Math"/>
                    <w:i/>
                    <w:color w:val="A6A6A6" w:themeColor="background1" w:themeShade="A6"/>
                    <w:lang w:eastAsia="zh-CN"/>
                  </w:rPr>
                </m:ctrlPr>
              </m:funcPr>
              <m:fName>
                <m:sSub>
                  <m:sSubPr>
                    <m:ctrlPr>
                      <w:rPr>
                        <w:rFonts w:ascii="Cambria Math" w:hAnsi="Cambria Math"/>
                        <w:i/>
                        <w:color w:val="A6A6A6" w:themeColor="background1" w:themeShade="A6"/>
                        <w:lang w:eastAsia="zh-CN"/>
                      </w:rPr>
                    </m:ctrlPr>
                  </m:sSubPr>
                  <m:e>
                    <m:r>
                      <m:rPr>
                        <m:sty m:val="p"/>
                      </m:rPr>
                      <w:rPr>
                        <w:rFonts w:ascii="Cambria Math" w:hAnsi="Cambria Math"/>
                        <w:color w:val="A6A6A6" w:themeColor="background1" w:themeShade="A6"/>
                        <w:lang w:eastAsia="zh-CN"/>
                      </w:rPr>
                      <m:t>log</m:t>
                    </m:r>
                    <m:ctrlPr>
                      <w:rPr>
                        <w:rFonts w:ascii="Cambria Math" w:hAnsi="Cambria Math"/>
                        <w:color w:val="A6A6A6" w:themeColor="background1" w:themeShade="A6"/>
                        <w:lang w:eastAsia="zh-CN"/>
                      </w:rPr>
                    </m:ctrlPr>
                  </m:e>
                  <m:sub>
                    <m:r>
                      <w:rPr>
                        <w:rFonts w:ascii="Cambria Math" w:hAnsi="Cambria Math"/>
                        <w:color w:val="A6A6A6" w:themeColor="background1" w:themeShade="A6"/>
                        <w:lang w:eastAsia="zh-CN"/>
                      </w:rPr>
                      <m:t>2</m:t>
                    </m:r>
                    <m:ctrlPr>
                      <w:rPr>
                        <w:rFonts w:ascii="Cambria Math" w:hAnsi="Cambria Math"/>
                        <w:color w:val="A6A6A6" w:themeColor="background1" w:themeShade="A6"/>
                        <w:lang w:eastAsia="zh-CN"/>
                      </w:rPr>
                    </m:ctrlPr>
                  </m:sub>
                </m:sSub>
              </m:fName>
              <m:e>
                <m:r>
                  <w:rPr>
                    <w:rFonts w:ascii="Cambria Math" w:hAnsi="Cambria Math"/>
                    <w:color w:val="A6A6A6" w:themeColor="background1" w:themeShade="A6"/>
                    <w:lang w:eastAsia="zh-CN"/>
                  </w:rPr>
                  <m:t>N</m:t>
                </m:r>
              </m:e>
            </m:func>
          </m:e>
          <m:sub>
            <m:r>
              <w:rPr>
                <w:rFonts w:ascii="Cambria Math" w:hAnsi="Cambria Math"/>
                <w:color w:val="A6A6A6" w:themeColor="background1" w:themeShade="A6"/>
                <w:lang w:eastAsia="zh-CN"/>
              </w:rPr>
              <m:t>PO</m:t>
            </m:r>
          </m:sub>
          <m:sup>
            <m:r>
              <w:rPr>
                <w:rFonts w:ascii="Cambria Math" w:hAnsi="Cambria Math"/>
                <w:color w:val="A6A6A6" w:themeColor="background1" w:themeShade="A6"/>
                <w:lang w:eastAsia="zh-CN"/>
              </w:rPr>
              <m:t>LO</m:t>
            </m:r>
          </m:sup>
        </m:sSubSup>
      </m:oMath>
      <w:r>
        <w:rPr>
          <w:color w:val="A6A6A6" w:themeColor="background1" w:themeShade="A6"/>
          <w:lang w:eastAsia="zh-CN"/>
        </w:rPr>
        <w:t xml:space="preserve">, and the codepoint for PO </w:t>
      </w:r>
      <m:oMath>
        <m:sSub>
          <m:sSubPr>
            <m:ctrlPr>
              <w:rPr>
                <w:rFonts w:ascii="Cambria Math" w:hAnsi="Cambria Math"/>
                <w:i/>
                <w:color w:val="A6A6A6" w:themeColor="background1" w:themeShade="A6"/>
                <w:lang w:eastAsia="zh-CN"/>
              </w:rPr>
            </m:ctrlPr>
          </m:sSubPr>
          <m:e>
            <m:r>
              <w:rPr>
                <w:rFonts w:ascii="Cambria Math" w:hAnsi="Cambria Math"/>
                <w:color w:val="A6A6A6" w:themeColor="background1" w:themeShade="A6"/>
                <w:lang w:eastAsia="zh-CN"/>
              </w:rPr>
              <m:t>i</m:t>
            </m:r>
          </m:e>
          <m:sub>
            <m:r>
              <w:rPr>
                <w:rFonts w:ascii="Cambria Math" w:hAnsi="Cambria Math"/>
                <w:color w:val="A6A6A6" w:themeColor="background1" w:themeShade="A6"/>
                <w:lang w:eastAsia="zh-CN"/>
              </w:rPr>
              <m:t>PO</m:t>
            </m:r>
          </m:sub>
        </m:sSub>
      </m:oMath>
      <w:r>
        <w:rPr>
          <w:color w:val="A6A6A6" w:themeColor="background1" w:themeShade="A6"/>
          <w:lang w:eastAsia="zh-CN"/>
        </w:rPr>
        <w:t xml:space="preserve"> is </w:t>
      </w:r>
      <m:oMath>
        <m:sSub>
          <m:sSubPr>
            <m:ctrlPr>
              <w:rPr>
                <w:rFonts w:ascii="Cambria Math" w:eastAsia="KaiTi_GB2312" w:hAnsi="Cambria Math"/>
                <w:i/>
                <w:color w:val="A6A6A6" w:themeColor="background1" w:themeShade="A6"/>
                <w:lang w:eastAsia="zh-CN"/>
              </w:rPr>
            </m:ctrlPr>
          </m:sSubPr>
          <m:e>
            <m:r>
              <w:rPr>
                <w:rFonts w:ascii="Cambria Math" w:eastAsia="KaiTi_GB2312" w:hAnsi="Cambria Math"/>
                <w:color w:val="A6A6A6" w:themeColor="background1" w:themeShade="A6"/>
                <w:lang w:eastAsia="zh-CN"/>
              </w:rPr>
              <m:t>i</m:t>
            </m:r>
          </m:e>
          <m:sub>
            <m:r>
              <w:rPr>
                <w:rFonts w:ascii="Cambria Math" w:eastAsia="KaiTi_GB2312" w:hAnsi="Cambria Math"/>
                <w:color w:val="A6A6A6" w:themeColor="background1" w:themeShade="A6"/>
                <w:lang w:eastAsia="zh-CN"/>
              </w:rPr>
              <m:t>PO</m:t>
            </m:r>
          </m:sub>
        </m:sSub>
      </m:oMath>
      <w:r>
        <w:rPr>
          <w:color w:val="A6A6A6" w:themeColor="background1" w:themeShade="A6"/>
          <w:lang w:eastAsia="zh-CN"/>
        </w:rPr>
        <w:t>.</w:t>
      </w:r>
    </w:p>
    <w:p w14:paraId="332D16A9" w14:textId="77777777" w:rsidR="00726F17" w:rsidRDefault="00000000">
      <w:pPr>
        <w:numPr>
          <w:ilvl w:val="0"/>
          <w:numId w:val="58"/>
        </w:numPr>
        <w:suppressAutoHyphens w:val="0"/>
        <w:spacing w:after="0" w:line="240" w:lineRule="auto"/>
        <w:rPr>
          <w:color w:val="A6A6A6" w:themeColor="background1" w:themeShade="A6"/>
          <w:lang w:eastAsia="zh-CN"/>
        </w:rPr>
      </w:pPr>
      <w:r>
        <w:rPr>
          <w:color w:val="A6A6A6" w:themeColor="background1" w:themeShade="A6"/>
          <w:lang w:eastAsia="zh-CN"/>
        </w:rPr>
        <w:lastRenderedPageBreak/>
        <w:t xml:space="preserve">Here UE_ID (for LP-WUS), </w:t>
      </w:r>
      <w:r>
        <w:rPr>
          <w:i/>
          <w:iCs/>
          <w:color w:val="A6A6A6" w:themeColor="background1" w:themeShade="A6"/>
          <w:lang w:eastAsia="zh-CN"/>
        </w:rPr>
        <w:t>N</w:t>
      </w:r>
      <w:r>
        <w:rPr>
          <w:color w:val="A6A6A6" w:themeColor="background1" w:themeShade="A6"/>
          <w:lang w:eastAsia="zh-CN"/>
        </w:rPr>
        <w:t xml:space="preserve">, </w:t>
      </w:r>
      <w:r>
        <w:rPr>
          <w:i/>
          <w:iCs/>
          <w:color w:val="A6A6A6" w:themeColor="background1" w:themeShade="A6"/>
          <w:lang w:eastAsia="zh-CN"/>
        </w:rPr>
        <w:t>N</w:t>
      </w:r>
      <w:r>
        <w:rPr>
          <w:i/>
          <w:iCs/>
          <w:color w:val="A6A6A6" w:themeColor="background1" w:themeShade="A6"/>
          <w:vertAlign w:val="subscript"/>
          <w:lang w:eastAsia="zh-CN"/>
        </w:rPr>
        <w:t>S</w:t>
      </w:r>
      <w:r>
        <w:rPr>
          <w:color w:val="A6A6A6" w:themeColor="background1" w:themeShade="A6"/>
          <w:lang w:eastAsia="zh-CN"/>
        </w:rPr>
        <w:t xml:space="preserve">, </w:t>
      </w:r>
      <m:oMath>
        <m:sSub>
          <m:sSubPr>
            <m:ctrlPr>
              <w:rPr>
                <w:rFonts w:ascii="Cambria Math" w:hAnsi="Cambria Math"/>
                <w:i/>
                <w:color w:val="A6A6A6" w:themeColor="background1" w:themeShade="A6"/>
                <w:lang w:eastAsia="zh-CN"/>
              </w:rPr>
            </m:ctrlPr>
          </m:sSubPr>
          <m:e>
            <m:r>
              <w:rPr>
                <w:rFonts w:ascii="Cambria Math" w:hAnsi="Cambria Math"/>
                <w:color w:val="A6A6A6" w:themeColor="background1" w:themeShade="A6"/>
                <w:lang w:eastAsia="zh-CN"/>
              </w:rPr>
              <m:t>i</m:t>
            </m:r>
          </m:e>
          <m:sub>
            <m:r>
              <w:rPr>
                <w:rFonts w:ascii="Cambria Math" w:hAnsi="Cambria Math"/>
                <w:color w:val="A6A6A6" w:themeColor="background1" w:themeShade="A6"/>
                <w:lang w:eastAsia="zh-CN"/>
              </w:rPr>
              <m:t>s</m:t>
            </m:r>
          </m:sub>
        </m:sSub>
      </m:oMath>
      <w:r>
        <w:rPr>
          <w:color w:val="A6A6A6" w:themeColor="background1" w:themeShade="A6"/>
          <w:lang w:eastAsia="zh-CN"/>
        </w:rPr>
        <w:t xml:space="preserve"> and </w:t>
      </w:r>
      <w:r>
        <w:rPr>
          <w:i/>
          <w:iCs/>
          <w:color w:val="A6A6A6" w:themeColor="background1" w:themeShade="A6"/>
          <w:lang w:eastAsia="zh-CN"/>
        </w:rPr>
        <w:t>T</w:t>
      </w:r>
      <w:r>
        <w:rPr>
          <w:color w:val="A6A6A6" w:themeColor="background1" w:themeShade="A6"/>
          <w:lang w:eastAsia="zh-CN"/>
        </w:rPr>
        <w:t xml:space="preserve"> are defined in TS 38.304</w:t>
      </w:r>
    </w:p>
    <w:p w14:paraId="63CB31E6" w14:textId="77777777" w:rsidR="00726F17" w:rsidRDefault="00726F17">
      <w:pPr>
        <w:spacing w:after="0" w:line="240" w:lineRule="auto"/>
        <w:rPr>
          <w:color w:val="A6A6A6" w:themeColor="background1" w:themeShade="A6"/>
          <w:lang w:eastAsia="zh-CN" w:bidi="ar"/>
        </w:rPr>
      </w:pPr>
    </w:p>
    <w:p w14:paraId="054642F6" w14:textId="77777777" w:rsidR="00726F17" w:rsidRDefault="00726F17">
      <w:pPr>
        <w:pStyle w:val="BodyText"/>
        <w:spacing w:after="0" w:line="240" w:lineRule="auto"/>
        <w:rPr>
          <w:rFonts w:ascii="Times New Roman" w:hAnsi="Times New Roman"/>
          <w:color w:val="A6A6A6" w:themeColor="background1" w:themeShade="A6"/>
          <w:szCs w:val="20"/>
          <w:highlight w:val="yellow"/>
        </w:rPr>
      </w:pPr>
    </w:p>
    <w:p w14:paraId="73839B40"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1AE7D5D2" w14:textId="77777777" w:rsidR="00726F17" w:rsidRDefault="00000000">
      <w:pPr>
        <w:pStyle w:val="BodyText"/>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 xml:space="preserve">For UE to determine </w:t>
      </w:r>
      <w:r>
        <w:rPr>
          <w:rFonts w:ascii="Times New Roman" w:hAnsi="Times New Roman"/>
          <w:color w:val="A6A6A6" w:themeColor="background1" w:themeShade="A6"/>
          <w:szCs w:val="20"/>
        </w:rPr>
        <w:t>whether a symbol is available for LP-WUS, at least the following is supported:</w:t>
      </w:r>
    </w:p>
    <w:p w14:paraId="4B029E99" w14:textId="77777777" w:rsidR="00726F17" w:rsidRDefault="00000000">
      <w:pPr>
        <w:pStyle w:val="BodyText"/>
        <w:numPr>
          <w:ilvl w:val="0"/>
          <w:numId w:val="59"/>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A unit-level bitmap with a periodicity 10, 20, or 40 units and a 14-bit or 28-bit symbol-level bitmap that covers 1 or 2 slots can be configured, where each unit is 1 or 2 slots for 14-bit or 28-bit symbol-level bitmap, respectively, with a maximum periodicity of 40ms.</w:t>
      </w:r>
    </w:p>
    <w:p w14:paraId="3E8B2E19" w14:textId="77777777" w:rsidR="00726F17" w:rsidRDefault="00000000">
      <w:pPr>
        <w:pStyle w:val="BodyText"/>
        <w:numPr>
          <w:ilvl w:val="1"/>
          <w:numId w:val="59"/>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‘1’ in unit-level bitmap means the symbol level bitmap is applied to determine which symbols are unavailable in the unit for LP-WUS (‘0’ means unavailable).</w:t>
      </w:r>
    </w:p>
    <w:p w14:paraId="7C7438BD" w14:textId="77777777" w:rsidR="00726F17" w:rsidRDefault="00000000">
      <w:pPr>
        <w:pStyle w:val="BodyText"/>
        <w:numPr>
          <w:ilvl w:val="1"/>
          <w:numId w:val="59"/>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‘0’ in unit-level bitmap means: all the symbols in the unit are unavailable for LP-WUS</w:t>
      </w:r>
    </w:p>
    <w:p w14:paraId="11B1ABB1" w14:textId="77777777" w:rsidR="00726F17" w:rsidRDefault="00000000">
      <w:pPr>
        <w:pStyle w:val="BodyText"/>
        <w:numPr>
          <w:ilvl w:val="0"/>
          <w:numId w:val="59"/>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If the slot-level bitmap is not configured, UE assumes all 1’s for the bitmap.</w:t>
      </w:r>
    </w:p>
    <w:p w14:paraId="681450AF" w14:textId="77777777" w:rsidR="00726F17" w:rsidRDefault="00000000">
      <w:pPr>
        <w:pStyle w:val="BodyText"/>
        <w:numPr>
          <w:ilvl w:val="0"/>
          <w:numId w:val="59"/>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If the symbol-level bitmap is not configured, UE assumes all 1’s for the bitmap.</w:t>
      </w:r>
    </w:p>
    <w:p w14:paraId="6E6829EE" w14:textId="77777777" w:rsidR="00726F17" w:rsidRDefault="00726F17">
      <w:pPr>
        <w:spacing w:after="0" w:line="240" w:lineRule="auto"/>
        <w:rPr>
          <w:color w:val="A6A6A6" w:themeColor="background1" w:themeShade="A6"/>
          <w:lang w:eastAsia="zh-CN" w:bidi="ar"/>
        </w:rPr>
      </w:pPr>
    </w:p>
    <w:p w14:paraId="2D1D7FEE"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5FC199A9" w14:textId="77777777" w:rsidR="00726F17" w:rsidRDefault="00000000">
      <w:pPr>
        <w:pStyle w:val="BodyText"/>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For the handling of SSB</w:t>
      </w:r>
      <w:r>
        <w:rPr>
          <w:rFonts w:ascii="Times New Roman" w:hAnsi="Times New Roman"/>
          <w:color w:val="A6A6A6" w:themeColor="background1" w:themeShade="A6"/>
          <w:szCs w:val="20"/>
          <w:lang w:eastAsia="ko-KR"/>
        </w:rPr>
        <w:t xml:space="preserve"> for IDLE mode</w:t>
      </w:r>
      <w:r>
        <w:rPr>
          <w:rFonts w:ascii="Times New Roman" w:hAnsi="Times New Roman"/>
          <w:color w:val="A6A6A6" w:themeColor="background1" w:themeShade="A6"/>
          <w:szCs w:val="20"/>
          <w:lang w:eastAsia="zh-CN"/>
        </w:rPr>
        <w:t>,</w:t>
      </w:r>
      <w:r>
        <w:rPr>
          <w:rFonts w:ascii="Times New Roman" w:hAnsi="Times New Roman"/>
          <w:color w:val="A6A6A6" w:themeColor="background1" w:themeShade="A6"/>
          <w:szCs w:val="20"/>
          <w:lang w:eastAsia="ko-KR"/>
        </w:rPr>
        <w:t xml:space="preserve"> t</w:t>
      </w:r>
      <w:r>
        <w:rPr>
          <w:rFonts w:ascii="Times New Roman" w:hAnsi="Times New Roman"/>
          <w:color w:val="A6A6A6" w:themeColor="background1" w:themeShade="A6"/>
          <w:szCs w:val="20"/>
          <w:lang w:eastAsia="zh-CN"/>
        </w:rPr>
        <w:t>he SSB symbols are considered as unavailable for LP-WUS,</w:t>
      </w:r>
      <w:r>
        <w:rPr>
          <w:rFonts w:ascii="Times New Roman" w:hAnsi="Times New Roman"/>
          <w:color w:val="A6A6A6" w:themeColor="background1" w:themeShade="A6"/>
          <w:szCs w:val="20"/>
          <w:lang w:eastAsia="ko-KR"/>
        </w:rPr>
        <w:t xml:space="preserve"> </w:t>
      </w:r>
      <w:r>
        <w:rPr>
          <w:rFonts w:ascii="Times New Roman" w:hAnsi="Times New Roman"/>
          <w:color w:val="A6A6A6" w:themeColor="background1" w:themeShade="A6"/>
          <w:szCs w:val="20"/>
          <w:lang w:eastAsia="zh-CN"/>
        </w:rPr>
        <w:t>if SSB and LP-WUS overlap in frequency domain</w:t>
      </w:r>
    </w:p>
    <w:p w14:paraId="2130DE2F" w14:textId="77777777" w:rsidR="00726F17" w:rsidRDefault="00726F17">
      <w:pPr>
        <w:pStyle w:val="BodyText"/>
        <w:spacing w:after="0" w:line="240" w:lineRule="auto"/>
        <w:rPr>
          <w:rFonts w:ascii="Times New Roman" w:hAnsi="Times New Roman"/>
          <w:color w:val="A6A6A6" w:themeColor="background1" w:themeShade="A6"/>
          <w:szCs w:val="20"/>
          <w:lang w:eastAsia="zh-CN"/>
        </w:rPr>
      </w:pPr>
    </w:p>
    <w:p w14:paraId="6AC8793A" w14:textId="77777777" w:rsidR="00726F17" w:rsidRDefault="00726F17">
      <w:pPr>
        <w:pStyle w:val="BodyText"/>
        <w:spacing w:after="0" w:line="240" w:lineRule="auto"/>
        <w:rPr>
          <w:rFonts w:ascii="Times New Roman" w:hAnsi="Times New Roman"/>
          <w:color w:val="A6A6A6" w:themeColor="background1" w:themeShade="A6"/>
          <w:szCs w:val="20"/>
          <w:lang w:eastAsia="zh-CN"/>
        </w:rPr>
      </w:pPr>
    </w:p>
    <w:p w14:paraId="27DFA334"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4984C28E" w14:textId="77777777" w:rsidR="00726F17" w:rsidRDefault="00000000">
      <w:pPr>
        <w:pStyle w:val="BodyText"/>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Nominal MO duration (X1, in unit of OFDM symbols) and actual LP-WUS duration (X2, in unit of OFDM symbols) are configured. (Alt C)</w:t>
      </w:r>
    </w:p>
    <w:p w14:paraId="05289210" w14:textId="77777777" w:rsidR="00726F17" w:rsidRDefault="00000000">
      <w:pPr>
        <w:pStyle w:val="ListParagraph"/>
        <w:numPr>
          <w:ilvl w:val="0"/>
          <w:numId w:val="60"/>
        </w:numPr>
        <w:suppressAutoHyphens w:val="0"/>
        <w:overflowPunct/>
        <w:spacing w:line="240" w:lineRule="auto"/>
        <w:rPr>
          <w:color w:val="A6A6A6" w:themeColor="background1" w:themeShade="A6"/>
          <w:szCs w:val="20"/>
        </w:rPr>
      </w:pPr>
      <w:r>
        <w:rPr>
          <w:color w:val="A6A6A6" w:themeColor="background1" w:themeShade="A6"/>
          <w:szCs w:val="20"/>
        </w:rPr>
        <w:t>A LP-WUS MO spans the nominal MO duration (i.e., the LP-WUS MO duration is the same as the nominal MO duration.)</w:t>
      </w:r>
    </w:p>
    <w:p w14:paraId="00782670" w14:textId="77777777" w:rsidR="00726F17" w:rsidRDefault="00000000">
      <w:pPr>
        <w:pStyle w:val="ListParagraph"/>
        <w:numPr>
          <w:ilvl w:val="0"/>
          <w:numId w:val="60"/>
        </w:numPr>
        <w:suppressAutoHyphens w:val="0"/>
        <w:overflowPunct/>
        <w:spacing w:line="240" w:lineRule="auto"/>
        <w:rPr>
          <w:color w:val="A6A6A6" w:themeColor="background1" w:themeShade="A6"/>
          <w:szCs w:val="20"/>
        </w:rPr>
      </w:pPr>
      <w:r>
        <w:rPr>
          <w:color w:val="A6A6A6" w:themeColor="background1" w:themeShade="A6"/>
          <w:szCs w:val="20"/>
        </w:rPr>
        <w:t>If the number of available OFDM symbols within the nominal MO duration is no less than the actual LP-WUS duration, UE monitors LP-WUS on the first X2 available symbols within the LP-WUS MO.</w:t>
      </w:r>
    </w:p>
    <w:p w14:paraId="1C675A20" w14:textId="77777777" w:rsidR="00726F17" w:rsidRDefault="00000000">
      <w:pPr>
        <w:pStyle w:val="ListParagraph"/>
        <w:numPr>
          <w:ilvl w:val="0"/>
          <w:numId w:val="60"/>
        </w:numPr>
        <w:suppressAutoHyphens w:val="0"/>
        <w:overflowPunct/>
        <w:spacing w:line="240" w:lineRule="auto"/>
        <w:rPr>
          <w:color w:val="A6A6A6" w:themeColor="background1" w:themeShade="A6"/>
          <w:szCs w:val="20"/>
        </w:rPr>
      </w:pPr>
      <w:r>
        <w:rPr>
          <w:color w:val="A6A6A6" w:themeColor="background1" w:themeShade="A6"/>
          <w:szCs w:val="20"/>
        </w:rPr>
        <w:t>Otherwise, UE does not monitor LP-WUS in this MO (i.e., the MO is dropped).</w:t>
      </w:r>
    </w:p>
    <w:p w14:paraId="43F94362" w14:textId="77777777" w:rsidR="00726F17" w:rsidRDefault="00000000">
      <w:pPr>
        <w:pStyle w:val="ListParagraph"/>
        <w:numPr>
          <w:ilvl w:val="0"/>
          <w:numId w:val="60"/>
        </w:numPr>
        <w:suppressAutoHyphens w:val="0"/>
        <w:overflowPunct/>
        <w:spacing w:line="240" w:lineRule="auto"/>
        <w:rPr>
          <w:color w:val="A6A6A6" w:themeColor="background1" w:themeShade="A6"/>
          <w:szCs w:val="20"/>
        </w:rPr>
      </w:pPr>
      <w:r>
        <w:rPr>
          <w:color w:val="A6A6A6" w:themeColor="background1" w:themeShade="A6"/>
          <w:szCs w:val="20"/>
        </w:rPr>
        <w:t>Note: Any symbols that are not defined as unavailable are available symbols for LP-WUS.</w:t>
      </w:r>
    </w:p>
    <w:p w14:paraId="4C9AF010" w14:textId="77777777" w:rsidR="00726F17" w:rsidRDefault="00726F17">
      <w:pPr>
        <w:spacing w:after="0" w:line="240" w:lineRule="auto"/>
        <w:rPr>
          <w:color w:val="A6A6A6" w:themeColor="background1" w:themeShade="A6"/>
          <w:lang w:eastAsia="zh-CN" w:bidi="ar"/>
        </w:rPr>
      </w:pPr>
    </w:p>
    <w:p w14:paraId="6EF875B8"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4CC900DD" w14:textId="77777777" w:rsidR="00726F17" w:rsidRDefault="00000000">
      <w:pPr>
        <w:pStyle w:val="BodyText"/>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 xml:space="preserve">The starting time location of the first LP-WUS MO in a LO is </w:t>
      </w:r>
      <w:r>
        <w:rPr>
          <w:rFonts w:ascii="Times New Roman" w:hAnsi="Times New Roman"/>
          <w:color w:val="A6A6A6" w:themeColor="background1" w:themeShade="A6"/>
          <w:szCs w:val="20"/>
          <w:lang w:eastAsia="ko-KR"/>
        </w:rPr>
        <w:t>configured</w:t>
      </w:r>
      <w:r>
        <w:rPr>
          <w:rFonts w:ascii="Times New Roman" w:hAnsi="Times New Roman"/>
          <w:color w:val="A6A6A6" w:themeColor="background1" w:themeShade="A6"/>
          <w:szCs w:val="20"/>
        </w:rPr>
        <w:t xml:space="preserve"> by an offset </w:t>
      </w:r>
      <w:proofErr w:type="spellStart"/>
      <w:r>
        <w:rPr>
          <w:rFonts w:ascii="Times New Roman" w:hAnsi="Times New Roman"/>
          <w:color w:val="A6A6A6" w:themeColor="background1" w:themeShade="A6"/>
          <w:szCs w:val="20"/>
        </w:rPr>
        <w:t>w.r.t.</w:t>
      </w:r>
      <w:proofErr w:type="spellEnd"/>
      <w:r>
        <w:rPr>
          <w:rFonts w:ascii="Times New Roman" w:hAnsi="Times New Roman"/>
          <w:color w:val="A6A6A6" w:themeColor="background1" w:themeShade="A6"/>
          <w:szCs w:val="20"/>
        </w:rPr>
        <w:t xml:space="preserve"> the reference point, where the offset is a symbol-level offset</w:t>
      </w:r>
    </w:p>
    <w:p w14:paraId="56330336" w14:textId="77777777" w:rsidR="00726F17" w:rsidRDefault="00726F17">
      <w:pPr>
        <w:spacing w:after="0" w:line="240" w:lineRule="auto"/>
        <w:rPr>
          <w:color w:val="A6A6A6" w:themeColor="background1" w:themeShade="A6"/>
          <w:lang w:eastAsia="zh-CN" w:bidi="ar"/>
        </w:rPr>
      </w:pPr>
    </w:p>
    <w:p w14:paraId="7E0F2227"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259E35D2" w14:textId="77777777" w:rsidR="00726F17" w:rsidRDefault="00000000">
      <w:pPr>
        <w:pStyle w:val="BodyText"/>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ko-KR"/>
        </w:rPr>
        <w:t>If LP-SS is configured</w:t>
      </w:r>
      <w:r>
        <w:rPr>
          <w:rFonts w:ascii="Times New Roman" w:hAnsi="Times New Roman"/>
          <w:color w:val="A6A6A6" w:themeColor="background1" w:themeShade="A6"/>
          <w:szCs w:val="20"/>
          <w:lang w:eastAsia="zh-CN"/>
        </w:rPr>
        <w:t>, the periodicity is configured with the candidate value set of {160ms, 320ms}.</w:t>
      </w:r>
    </w:p>
    <w:p w14:paraId="4183724F" w14:textId="77777777" w:rsidR="00726F17" w:rsidRDefault="00000000">
      <w:pPr>
        <w:pStyle w:val="BodyText"/>
        <w:numPr>
          <w:ilvl w:val="0"/>
          <w:numId w:val="61"/>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A time offset is configured for the first LP-SS occasion</w:t>
      </w:r>
      <w:r>
        <w:rPr>
          <w:rFonts w:ascii="Times New Roman" w:hAnsi="Times New Roman"/>
          <w:color w:val="A6A6A6" w:themeColor="background1" w:themeShade="A6"/>
          <w:szCs w:val="20"/>
          <w:lang w:eastAsia="ko-KR"/>
        </w:rPr>
        <w:t xml:space="preserve"> with reference to SFN0</w:t>
      </w:r>
    </w:p>
    <w:p w14:paraId="6AC5234D" w14:textId="77777777" w:rsidR="00726F17" w:rsidRDefault="00000000">
      <w:pPr>
        <w:pStyle w:val="BodyText"/>
        <w:numPr>
          <w:ilvl w:val="1"/>
          <w:numId w:val="61"/>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If the periodicity is 160ms, the candidate value set for the time offset is {0, 1, …, 159}</w:t>
      </w:r>
      <w:proofErr w:type="spellStart"/>
      <w:r>
        <w:rPr>
          <w:rFonts w:ascii="Times New Roman" w:hAnsi="Times New Roman"/>
          <w:color w:val="A6A6A6" w:themeColor="background1" w:themeShade="A6"/>
          <w:szCs w:val="20"/>
          <w:lang w:eastAsia="zh-CN"/>
        </w:rPr>
        <w:t>ms.</w:t>
      </w:r>
      <w:proofErr w:type="spellEnd"/>
    </w:p>
    <w:p w14:paraId="27E842AD" w14:textId="77777777" w:rsidR="00726F17" w:rsidRDefault="00000000">
      <w:pPr>
        <w:pStyle w:val="BodyText"/>
        <w:numPr>
          <w:ilvl w:val="1"/>
          <w:numId w:val="61"/>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If the periodicity is 320ms, the candidate value set for the time offset is {0, 1, …, 319}</w:t>
      </w:r>
      <w:proofErr w:type="spellStart"/>
      <w:r>
        <w:rPr>
          <w:rFonts w:ascii="Times New Roman" w:hAnsi="Times New Roman"/>
          <w:color w:val="A6A6A6" w:themeColor="background1" w:themeShade="A6"/>
          <w:szCs w:val="20"/>
          <w:lang w:eastAsia="zh-CN"/>
        </w:rPr>
        <w:t>ms.</w:t>
      </w:r>
      <w:proofErr w:type="spellEnd"/>
    </w:p>
    <w:p w14:paraId="1452AA83" w14:textId="77777777" w:rsidR="00726F17" w:rsidRDefault="00726F17">
      <w:pPr>
        <w:spacing w:after="0" w:line="240" w:lineRule="auto"/>
        <w:rPr>
          <w:color w:val="A6A6A6" w:themeColor="background1" w:themeShade="A6"/>
          <w:lang w:eastAsia="zh-CN" w:bidi="ar"/>
        </w:rPr>
      </w:pPr>
    </w:p>
    <w:p w14:paraId="426417E4"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14F5576E" w14:textId="77777777" w:rsidR="00726F17" w:rsidRDefault="00000000">
      <w:pPr>
        <w:pStyle w:val="BodyText"/>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The number of MOs per beam per LO is configured by gNB, with candidate value set of {1, 2, 3, 4}.</w:t>
      </w:r>
    </w:p>
    <w:p w14:paraId="2327C305" w14:textId="77777777" w:rsidR="00726F17" w:rsidRDefault="00726F17">
      <w:pPr>
        <w:spacing w:after="0" w:line="240" w:lineRule="auto"/>
        <w:rPr>
          <w:color w:val="A6A6A6" w:themeColor="background1" w:themeShade="A6"/>
          <w:lang w:eastAsia="zh-CN" w:bidi="ar"/>
        </w:rPr>
      </w:pPr>
    </w:p>
    <w:p w14:paraId="4771692A"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64DC3BA2" w14:textId="77777777" w:rsidR="00726F17" w:rsidRDefault="00000000">
      <w:pPr>
        <w:pStyle w:val="BodyText"/>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The candidate value set for the frame-level offset(s) is {8, 9, …, 200} in unit of frames.</w:t>
      </w:r>
    </w:p>
    <w:p w14:paraId="6FE8ABB6" w14:textId="77777777" w:rsidR="00726F17" w:rsidRDefault="00000000">
      <w:pPr>
        <w:pStyle w:val="BodyText"/>
        <w:numPr>
          <w:ilvl w:val="0"/>
          <w:numId w:val="24"/>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The minimum value can be modified depending on relevant RAN4 outcome</w:t>
      </w:r>
    </w:p>
    <w:p w14:paraId="4C105A9B" w14:textId="77777777" w:rsidR="00726F17" w:rsidRDefault="00726F17">
      <w:pPr>
        <w:spacing w:after="0" w:line="240" w:lineRule="auto"/>
        <w:rPr>
          <w:color w:val="A6A6A6" w:themeColor="background1" w:themeShade="A6"/>
          <w:lang w:eastAsia="zh-CN" w:bidi="ar"/>
        </w:rPr>
      </w:pPr>
    </w:p>
    <w:p w14:paraId="2A70BEF5"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425A7DE4" w14:textId="77777777" w:rsidR="00726F17" w:rsidRDefault="00000000">
      <w:pPr>
        <w:pStyle w:val="BodyText"/>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For UE to determine the LP-SS occasions,</w:t>
      </w:r>
    </w:p>
    <w:p w14:paraId="249C7935" w14:textId="77777777" w:rsidR="00726F17" w:rsidRDefault="00000000">
      <w:pPr>
        <w:pStyle w:val="BodyText"/>
        <w:numPr>
          <w:ilvl w:val="0"/>
          <w:numId w:val="62"/>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One or two start symbol locations within a slot are configured.</w:t>
      </w:r>
    </w:p>
    <w:p w14:paraId="21E2B6E1" w14:textId="77777777" w:rsidR="00726F17" w:rsidRDefault="00000000">
      <w:pPr>
        <w:pStyle w:val="BodyText"/>
        <w:numPr>
          <w:ilvl w:val="1"/>
          <w:numId w:val="62"/>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Candidate value range for each start symbol location: {0, 1, …, 10}.</w:t>
      </w:r>
    </w:p>
    <w:p w14:paraId="118E9A4D" w14:textId="77777777" w:rsidR="00726F17" w:rsidRDefault="00000000">
      <w:pPr>
        <w:pStyle w:val="BodyText"/>
        <w:numPr>
          <w:ilvl w:val="1"/>
          <w:numId w:val="62"/>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If one value is configured, there is one LP-SS occasion in a slot.</w:t>
      </w:r>
    </w:p>
    <w:p w14:paraId="26C2372B" w14:textId="77777777" w:rsidR="00726F17" w:rsidRDefault="00000000">
      <w:pPr>
        <w:pStyle w:val="BodyText"/>
        <w:numPr>
          <w:ilvl w:val="1"/>
          <w:numId w:val="62"/>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If two values are configured, there are two LP-SS occasions in a slot.</w:t>
      </w:r>
    </w:p>
    <w:p w14:paraId="03CB3322" w14:textId="77777777" w:rsidR="00726F17" w:rsidRDefault="00000000">
      <w:pPr>
        <w:pStyle w:val="BodyText"/>
        <w:numPr>
          <w:ilvl w:val="0"/>
          <w:numId w:val="62"/>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 xml:space="preserve">Starting from the slot for the first LP-SS occasion (determined from the periodicity/offset configuration for LP-SS), LP-SS occasions are present in this slot and the next (ceil(X/Y)-1) DL slots, where X is the number of SSBs determined according to </w:t>
      </w:r>
      <w:proofErr w:type="spellStart"/>
      <w:r>
        <w:rPr>
          <w:rFonts w:ascii="Times New Roman" w:hAnsi="Times New Roman"/>
          <w:i/>
          <w:iCs/>
          <w:color w:val="A6A6A6" w:themeColor="background1" w:themeShade="A6"/>
          <w:szCs w:val="20"/>
          <w:lang w:eastAsia="zh-CN"/>
        </w:rPr>
        <w:t>ssb-PositionsInBurst</w:t>
      </w:r>
      <w:proofErr w:type="spellEnd"/>
      <w:r>
        <w:rPr>
          <w:rFonts w:ascii="Times New Roman" w:hAnsi="Times New Roman"/>
          <w:color w:val="A6A6A6" w:themeColor="background1" w:themeShade="A6"/>
          <w:szCs w:val="20"/>
          <w:lang w:eastAsia="zh-CN"/>
        </w:rPr>
        <w:t xml:space="preserve"> in SIB1, and Y is the number of LP-SS occasions in a slot.</w:t>
      </w:r>
    </w:p>
    <w:p w14:paraId="25754FE8" w14:textId="77777777" w:rsidR="00726F17" w:rsidRDefault="00000000">
      <w:pPr>
        <w:pStyle w:val="BodyText"/>
        <w:numPr>
          <w:ilvl w:val="1"/>
          <w:numId w:val="62"/>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UE expects the slot for the first LP-SS occasion is a DL slot.</w:t>
      </w:r>
    </w:p>
    <w:p w14:paraId="208745BC" w14:textId="77777777" w:rsidR="00726F17" w:rsidRDefault="00000000">
      <w:pPr>
        <w:pStyle w:val="BodyText"/>
        <w:numPr>
          <w:ilvl w:val="1"/>
          <w:numId w:val="62"/>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 xml:space="preserve">Note: a slot is a DL slot if all the symbols in the slot are indicated as DL symbols in </w:t>
      </w:r>
      <w:proofErr w:type="spellStart"/>
      <w:r>
        <w:rPr>
          <w:rFonts w:ascii="Times New Roman" w:hAnsi="Times New Roman"/>
          <w:i/>
          <w:iCs/>
          <w:color w:val="A6A6A6" w:themeColor="background1" w:themeShade="A6"/>
          <w:szCs w:val="20"/>
          <w:lang w:eastAsia="zh-CN"/>
        </w:rPr>
        <w:t>tdd</w:t>
      </w:r>
      <w:proofErr w:type="spellEnd"/>
      <w:r>
        <w:rPr>
          <w:rFonts w:ascii="Times New Roman" w:hAnsi="Times New Roman"/>
          <w:i/>
          <w:iCs/>
          <w:color w:val="A6A6A6" w:themeColor="background1" w:themeShade="A6"/>
          <w:szCs w:val="20"/>
          <w:lang w:eastAsia="zh-CN"/>
        </w:rPr>
        <w:t>-UL-DL-</w:t>
      </w:r>
      <w:proofErr w:type="spellStart"/>
      <w:r>
        <w:rPr>
          <w:rFonts w:ascii="Times New Roman" w:hAnsi="Times New Roman"/>
          <w:i/>
          <w:iCs/>
          <w:color w:val="A6A6A6" w:themeColor="background1" w:themeShade="A6"/>
          <w:szCs w:val="20"/>
          <w:lang w:eastAsia="zh-CN"/>
        </w:rPr>
        <w:t>ConfigurationCommon</w:t>
      </w:r>
      <w:proofErr w:type="spellEnd"/>
      <w:r>
        <w:rPr>
          <w:rFonts w:ascii="Times New Roman" w:hAnsi="Times New Roman"/>
          <w:color w:val="A6A6A6" w:themeColor="background1" w:themeShade="A6"/>
          <w:szCs w:val="20"/>
          <w:lang w:eastAsia="zh-CN"/>
        </w:rPr>
        <w:t>.</w:t>
      </w:r>
    </w:p>
    <w:p w14:paraId="008AF798" w14:textId="77777777" w:rsidR="00726F17" w:rsidRDefault="00000000">
      <w:pPr>
        <w:pStyle w:val="BodyText"/>
        <w:numPr>
          <w:ilvl w:val="0"/>
          <w:numId w:val="62"/>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 xml:space="preserve">Note: UE follows the configured resources for LP-SS processing. </w:t>
      </w:r>
    </w:p>
    <w:p w14:paraId="6E4941D5" w14:textId="77777777" w:rsidR="00726F17" w:rsidRDefault="00726F17">
      <w:pPr>
        <w:spacing w:after="0" w:line="240" w:lineRule="auto"/>
        <w:rPr>
          <w:color w:val="A6A6A6" w:themeColor="background1" w:themeShade="A6"/>
          <w:lang w:eastAsia="zh-CN" w:bidi="ar"/>
        </w:rPr>
      </w:pPr>
    </w:p>
    <w:p w14:paraId="0B6F6A64"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4C512D75" w14:textId="77777777" w:rsidR="00726F17" w:rsidRDefault="00000000">
      <w:pPr>
        <w:pStyle w:val="BodyText"/>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In one LO, the start time location of a subsequent LP-WUS MO is determined implicitly at least based on the previous LP-WUS MO.</w:t>
      </w:r>
    </w:p>
    <w:p w14:paraId="6149C502" w14:textId="77777777" w:rsidR="00726F17" w:rsidRDefault="00000000">
      <w:pPr>
        <w:pStyle w:val="BodyText"/>
        <w:numPr>
          <w:ilvl w:val="0"/>
          <w:numId w:val="56"/>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No additional RRC configuration is provided.</w:t>
      </w:r>
    </w:p>
    <w:p w14:paraId="6617BFF5" w14:textId="77777777" w:rsidR="00726F17" w:rsidRDefault="00000000">
      <w:pPr>
        <w:pStyle w:val="BodyText"/>
        <w:numPr>
          <w:ilvl w:val="0"/>
          <w:numId w:val="56"/>
        </w:numPr>
        <w:suppressAutoHyphens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lastRenderedPageBreak/>
        <w:t>FFS whether/how to ensure a gap between two LP-WUS MOs</w:t>
      </w:r>
    </w:p>
    <w:p w14:paraId="382BF8DD" w14:textId="77777777" w:rsidR="00726F17" w:rsidRDefault="00726F17">
      <w:pPr>
        <w:spacing w:after="0" w:line="240" w:lineRule="auto"/>
        <w:rPr>
          <w:color w:val="A6A6A6" w:themeColor="background1" w:themeShade="A6"/>
          <w:lang w:eastAsia="zh-CN" w:bidi="ar"/>
        </w:rPr>
      </w:pPr>
    </w:p>
    <w:p w14:paraId="09F70E7B"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65F33024" w14:textId="77777777" w:rsidR="00726F17" w:rsidRDefault="00000000">
      <w:pPr>
        <w:pStyle w:val="BodyText"/>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The OFDM symbols configured for Type-0 CSS are considered as unavailable for LP-WUS if CORESET#0 and LP-WUS overlap in frequency domain.</w:t>
      </w:r>
    </w:p>
    <w:p w14:paraId="3D8ABC68" w14:textId="77777777" w:rsidR="00726F17" w:rsidRDefault="00726F17">
      <w:pPr>
        <w:pStyle w:val="BodyText"/>
        <w:spacing w:after="0" w:line="240" w:lineRule="auto"/>
        <w:rPr>
          <w:rFonts w:ascii="Times New Roman" w:hAnsi="Times New Roman"/>
          <w:color w:val="A6A6A6" w:themeColor="background1" w:themeShade="A6"/>
          <w:szCs w:val="20"/>
          <w:lang w:eastAsia="zh-CN"/>
        </w:rPr>
      </w:pPr>
    </w:p>
    <w:p w14:paraId="0E6AA7C5"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2CB2D6B5" w14:textId="77777777" w:rsidR="00726F17" w:rsidRDefault="00000000">
      <w:pPr>
        <w:pStyle w:val="BodyText"/>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 xml:space="preserve">The UL symbols/slots configured in </w:t>
      </w:r>
      <w:proofErr w:type="spellStart"/>
      <w:r>
        <w:rPr>
          <w:rFonts w:ascii="Times New Roman" w:hAnsi="Times New Roman"/>
          <w:i/>
          <w:iCs/>
          <w:color w:val="A6A6A6" w:themeColor="background1" w:themeShade="A6"/>
          <w:szCs w:val="20"/>
          <w:lang w:eastAsia="zh-CN"/>
        </w:rPr>
        <w:t>tdd</w:t>
      </w:r>
      <w:proofErr w:type="spellEnd"/>
      <w:r>
        <w:rPr>
          <w:rFonts w:ascii="Times New Roman" w:hAnsi="Times New Roman"/>
          <w:i/>
          <w:iCs/>
          <w:color w:val="A6A6A6" w:themeColor="background1" w:themeShade="A6"/>
          <w:szCs w:val="20"/>
          <w:lang w:eastAsia="zh-CN"/>
        </w:rPr>
        <w:t>-UL-DL-</w:t>
      </w:r>
      <w:proofErr w:type="spellStart"/>
      <w:r>
        <w:rPr>
          <w:rFonts w:ascii="Times New Roman" w:hAnsi="Times New Roman"/>
          <w:i/>
          <w:iCs/>
          <w:color w:val="A6A6A6" w:themeColor="background1" w:themeShade="A6"/>
          <w:szCs w:val="20"/>
          <w:lang w:eastAsia="zh-CN"/>
        </w:rPr>
        <w:t>ConfigurationCommon</w:t>
      </w:r>
      <w:proofErr w:type="spellEnd"/>
      <w:r>
        <w:rPr>
          <w:rFonts w:ascii="Times New Roman" w:hAnsi="Times New Roman"/>
          <w:color w:val="A6A6A6" w:themeColor="background1" w:themeShade="A6"/>
          <w:szCs w:val="20"/>
          <w:lang w:eastAsia="zh-CN"/>
        </w:rPr>
        <w:t xml:space="preserve"> are considered as unavailable for LP-WUS.</w:t>
      </w:r>
    </w:p>
    <w:p w14:paraId="63E3A2B0" w14:textId="77777777" w:rsidR="00726F17" w:rsidRDefault="00726F17">
      <w:pPr>
        <w:pStyle w:val="BodyText"/>
        <w:spacing w:after="0" w:line="240" w:lineRule="auto"/>
        <w:rPr>
          <w:rFonts w:ascii="Times New Roman" w:hAnsi="Times New Roman"/>
          <w:color w:val="A6A6A6" w:themeColor="background1" w:themeShade="A6"/>
          <w:szCs w:val="20"/>
          <w:lang w:eastAsia="zh-CN"/>
        </w:rPr>
      </w:pPr>
    </w:p>
    <w:p w14:paraId="2EE517F9"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25D583B9" w14:textId="77777777" w:rsidR="00726F17" w:rsidRDefault="00000000">
      <w:pPr>
        <w:pStyle w:val="BodyText"/>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If LP-SS overlap (including partial overlap) in time domain with the available symbols that may be used for LP-WUS transmission in a LP-WUS MO, UE does not monitor LP-WUS in this MO (i.e., the MO is dropped).</w:t>
      </w:r>
    </w:p>
    <w:p w14:paraId="0B2B2900" w14:textId="77777777" w:rsidR="00726F17" w:rsidRDefault="00726F17">
      <w:pPr>
        <w:spacing w:after="0" w:line="240" w:lineRule="auto"/>
        <w:rPr>
          <w:color w:val="A6A6A6" w:themeColor="background1" w:themeShade="A6"/>
          <w:lang w:eastAsia="zh-CN" w:bidi="ar"/>
        </w:rPr>
      </w:pPr>
    </w:p>
    <w:p w14:paraId="11D0A1D8"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0BDDA1D4" w14:textId="77777777" w:rsidR="00726F17" w:rsidRDefault="00000000">
      <w:pPr>
        <w:spacing w:after="0" w:line="240" w:lineRule="auto"/>
        <w:rPr>
          <w:color w:val="A6A6A6" w:themeColor="background1" w:themeShade="A6"/>
        </w:rPr>
      </w:pPr>
      <w:r>
        <w:rPr>
          <w:color w:val="A6A6A6" w:themeColor="background1" w:themeShade="A6"/>
        </w:rPr>
        <w:t>For the EPRE ratio between LP-WUS/LP-SS and SSB (i.e. LP-WUS/LP-SS EPRE divided by SSB EPRE), separate configurations are provided for LP-WUS and LP-SS.</w:t>
      </w:r>
    </w:p>
    <w:p w14:paraId="50960AFF" w14:textId="77777777" w:rsidR="00726F17" w:rsidRDefault="00000000">
      <w:pPr>
        <w:pStyle w:val="ListParagraph"/>
        <w:numPr>
          <w:ilvl w:val="0"/>
          <w:numId w:val="63"/>
        </w:numPr>
        <w:suppressAutoHyphens w:val="0"/>
        <w:overflowPunct/>
        <w:spacing w:line="240" w:lineRule="auto"/>
        <w:rPr>
          <w:color w:val="A6A6A6" w:themeColor="background1" w:themeShade="A6"/>
          <w:szCs w:val="20"/>
        </w:rPr>
      </w:pPr>
      <w:r>
        <w:rPr>
          <w:color w:val="A6A6A6" w:themeColor="background1" w:themeShade="A6"/>
          <w:szCs w:val="20"/>
        </w:rPr>
        <w:t>The candidate value set for the EPRE ratio is {-3dB, 0 dB, 3 dB, 6 dB}.</w:t>
      </w:r>
    </w:p>
    <w:p w14:paraId="2730AF55" w14:textId="77777777" w:rsidR="00726F17" w:rsidRDefault="00000000">
      <w:pPr>
        <w:pStyle w:val="ListParagraph"/>
        <w:numPr>
          <w:ilvl w:val="0"/>
          <w:numId w:val="63"/>
        </w:numPr>
        <w:suppressAutoHyphens w:val="0"/>
        <w:overflowPunct/>
        <w:spacing w:line="240" w:lineRule="auto"/>
        <w:rPr>
          <w:color w:val="A6A6A6" w:themeColor="background1" w:themeShade="A6"/>
          <w:szCs w:val="20"/>
        </w:rPr>
      </w:pPr>
      <w:r>
        <w:rPr>
          <w:color w:val="A6A6A6" w:themeColor="background1" w:themeShade="A6"/>
          <w:szCs w:val="20"/>
        </w:rPr>
        <w:t xml:space="preserve">If M=1 for both LP-WUS and LP-SS, or M&gt;1 for both LP-WUS and LP-SS, the difference between the two EPRE ratios shall be no larger than 3 </w:t>
      </w:r>
      <w:proofErr w:type="spellStart"/>
      <w:r>
        <w:rPr>
          <w:color w:val="A6A6A6" w:themeColor="background1" w:themeShade="A6"/>
          <w:szCs w:val="20"/>
        </w:rPr>
        <w:t>dB.</w:t>
      </w:r>
      <w:proofErr w:type="spellEnd"/>
      <w:r>
        <w:rPr>
          <w:color w:val="A6A6A6" w:themeColor="background1" w:themeShade="A6"/>
          <w:szCs w:val="20"/>
        </w:rPr>
        <w:t xml:space="preserve"> </w:t>
      </w:r>
    </w:p>
    <w:p w14:paraId="11C3096D" w14:textId="77777777" w:rsidR="00726F17" w:rsidRDefault="00000000">
      <w:pPr>
        <w:pStyle w:val="ListParagraph"/>
        <w:numPr>
          <w:ilvl w:val="0"/>
          <w:numId w:val="63"/>
        </w:numPr>
        <w:suppressAutoHyphens w:val="0"/>
        <w:overflowPunct/>
        <w:spacing w:line="240" w:lineRule="auto"/>
        <w:rPr>
          <w:color w:val="A6A6A6" w:themeColor="background1" w:themeShade="A6"/>
          <w:szCs w:val="20"/>
        </w:rPr>
      </w:pPr>
      <w:r>
        <w:rPr>
          <w:color w:val="A6A6A6" w:themeColor="background1" w:themeShade="A6"/>
          <w:szCs w:val="20"/>
        </w:rPr>
        <w:t xml:space="preserve">If M=1 for LP-WUS and M&gt;1 for LP-SS, the ERPE ratio for LP-SS minus the EPRE ratio for LP-WUS should be within the range of -6 dB to 0 </w:t>
      </w:r>
      <w:proofErr w:type="spellStart"/>
      <w:r>
        <w:rPr>
          <w:color w:val="A6A6A6" w:themeColor="background1" w:themeShade="A6"/>
          <w:szCs w:val="20"/>
        </w:rPr>
        <w:t>dB.</w:t>
      </w:r>
      <w:proofErr w:type="spellEnd"/>
    </w:p>
    <w:p w14:paraId="024D6142" w14:textId="77777777" w:rsidR="00726F17" w:rsidRDefault="00000000">
      <w:pPr>
        <w:spacing w:after="0" w:line="240" w:lineRule="auto"/>
        <w:rPr>
          <w:color w:val="A6A6A6" w:themeColor="background1" w:themeShade="A6"/>
          <w:lang w:eastAsia="ko-KR"/>
        </w:rPr>
      </w:pPr>
      <w:r>
        <w:rPr>
          <w:color w:val="A6A6A6" w:themeColor="background1" w:themeShade="A6"/>
          <w:lang w:eastAsia="ko-KR"/>
        </w:rPr>
        <w:t>Note: EPRE refers to EPRE in one OFDM symbol with non-zero power (from baseband perspective) LP-WUS/LP-SS transmission.</w:t>
      </w:r>
    </w:p>
    <w:p w14:paraId="6D98DF77" w14:textId="77777777" w:rsidR="00726F17" w:rsidRDefault="00726F17">
      <w:pPr>
        <w:spacing w:after="0" w:line="240" w:lineRule="auto"/>
      </w:pPr>
    </w:p>
    <w:p w14:paraId="1CC1C4CE" w14:textId="77777777" w:rsidR="00726F17" w:rsidRDefault="00000000">
      <w:pPr>
        <w:pStyle w:val="Heading3"/>
      </w:pPr>
      <w:r>
        <w:t>LP-WUS operation in CONNECTED modes</w:t>
      </w:r>
    </w:p>
    <w:p w14:paraId="50A7E4E2" w14:textId="77777777" w:rsidR="00726F17" w:rsidRDefault="00726F17">
      <w:pPr>
        <w:spacing w:after="0" w:line="240" w:lineRule="auto"/>
        <w:rPr>
          <w:lang w:eastAsia="zh-CN" w:bidi="ar"/>
        </w:rPr>
      </w:pPr>
    </w:p>
    <w:p w14:paraId="540487F8" w14:textId="77777777" w:rsidR="00726F17" w:rsidRDefault="00000000">
      <w:pPr>
        <w:spacing w:after="0" w:line="240" w:lineRule="auto"/>
        <w:rPr>
          <w:rFonts w:eastAsia="Microsoft YaHei"/>
          <w:b/>
          <w:bCs/>
          <w:iCs/>
          <w:color w:val="A6A6A6" w:themeColor="background1" w:themeShade="A6"/>
          <w:lang w:eastAsia="zh-CN"/>
        </w:rPr>
      </w:pPr>
      <w:r>
        <w:rPr>
          <w:rFonts w:eastAsia="Microsoft YaHei"/>
          <w:b/>
          <w:bCs/>
          <w:iCs/>
          <w:color w:val="A6A6A6" w:themeColor="background1" w:themeShade="A6"/>
          <w:highlight w:val="green"/>
          <w:lang w:eastAsia="zh-CN"/>
        </w:rPr>
        <w:t>Agreement</w:t>
      </w:r>
    </w:p>
    <w:p w14:paraId="4CE11514" w14:textId="77777777" w:rsidR="00726F17" w:rsidRDefault="00000000">
      <w:pPr>
        <w:spacing w:after="0" w:line="240" w:lineRule="auto"/>
        <w:contextualSpacing/>
        <w:jc w:val="both"/>
        <w:rPr>
          <w:b/>
          <w:bCs/>
          <w:color w:val="A6A6A6" w:themeColor="background1" w:themeShade="A6"/>
        </w:rPr>
      </w:pPr>
      <w:r>
        <w:rPr>
          <w:color w:val="A6A6A6" w:themeColor="background1" w:themeShade="A6"/>
        </w:rPr>
        <w:t xml:space="preserve">For LP-WUS MOs in connected mode for Option 1-1/1-2, the time offset1/3 in previous agreement are configured relative to the start of SFN0 </w:t>
      </w:r>
      <w:r>
        <w:rPr>
          <w:rFonts w:eastAsia="Yu Mincho"/>
          <w:color w:val="A6A6A6" w:themeColor="background1" w:themeShade="A6"/>
          <w:lang w:eastAsia="ja-JP"/>
        </w:rPr>
        <w:t>where the offset is a symbol-level offset</w:t>
      </w:r>
    </w:p>
    <w:p w14:paraId="71F26DE3" w14:textId="77777777" w:rsidR="00726F17" w:rsidRDefault="00726F17">
      <w:pPr>
        <w:spacing w:after="0" w:line="240" w:lineRule="auto"/>
        <w:rPr>
          <w:color w:val="A6A6A6" w:themeColor="background1" w:themeShade="A6"/>
          <w:lang w:eastAsia="zh-CN" w:bidi="ar"/>
        </w:rPr>
      </w:pPr>
    </w:p>
    <w:p w14:paraId="7C6EA48F" w14:textId="77777777" w:rsidR="00726F17" w:rsidRDefault="00000000">
      <w:pPr>
        <w:spacing w:after="0" w:line="240" w:lineRule="auto"/>
        <w:rPr>
          <w:rFonts w:eastAsia="Microsoft YaHei"/>
          <w:b/>
          <w:bCs/>
          <w:iCs/>
          <w:color w:val="A6A6A6" w:themeColor="background1" w:themeShade="A6"/>
          <w:lang w:eastAsia="zh-CN"/>
        </w:rPr>
      </w:pPr>
      <w:r>
        <w:rPr>
          <w:rFonts w:eastAsia="Microsoft YaHei"/>
          <w:b/>
          <w:bCs/>
          <w:iCs/>
          <w:color w:val="A6A6A6" w:themeColor="background1" w:themeShade="A6"/>
          <w:highlight w:val="green"/>
          <w:lang w:eastAsia="zh-CN"/>
        </w:rPr>
        <w:t>Agreement</w:t>
      </w:r>
    </w:p>
    <w:p w14:paraId="3BABEEF8" w14:textId="77777777" w:rsidR="00726F17" w:rsidRDefault="00000000">
      <w:pPr>
        <w:spacing w:after="0" w:line="240" w:lineRule="auto"/>
        <w:contextualSpacing/>
        <w:jc w:val="both"/>
        <w:rPr>
          <w:b/>
          <w:bCs/>
          <w:color w:val="A6A6A6" w:themeColor="background1" w:themeShade="A6"/>
        </w:rPr>
      </w:pPr>
      <w:r>
        <w:rPr>
          <w:color w:val="A6A6A6" w:themeColor="background1" w:themeShade="A6"/>
        </w:rPr>
        <w:t>As the initial reply to RAN2 LS in R1-2503616, RAN1 confirms that at least the collision with Active Time, measurement gap, and RAR window monitoring for BFR can be considered for the cases/scenarios on when the UE is not able to monitor LP-WUS.</w:t>
      </w:r>
    </w:p>
    <w:p w14:paraId="4DFB8506" w14:textId="77777777" w:rsidR="00726F17" w:rsidRDefault="00726F17">
      <w:pPr>
        <w:spacing w:after="0" w:line="240" w:lineRule="auto"/>
        <w:rPr>
          <w:color w:val="A6A6A6" w:themeColor="background1" w:themeShade="A6"/>
          <w:lang w:eastAsia="zh-CN" w:bidi="ar"/>
        </w:rPr>
      </w:pPr>
    </w:p>
    <w:p w14:paraId="452B045B" w14:textId="77777777" w:rsidR="00726F17" w:rsidRDefault="00726F17">
      <w:pPr>
        <w:pStyle w:val="BodyText"/>
        <w:spacing w:after="0" w:line="240" w:lineRule="auto"/>
        <w:rPr>
          <w:rFonts w:ascii="Times New Roman" w:hAnsi="Times New Roman"/>
          <w:color w:val="A6A6A6" w:themeColor="background1" w:themeShade="A6"/>
          <w:szCs w:val="20"/>
          <w:highlight w:val="magenta"/>
        </w:rPr>
      </w:pPr>
    </w:p>
    <w:p w14:paraId="1E52F459"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6F74B346" w14:textId="77777777" w:rsidR="00726F17" w:rsidRDefault="00000000">
      <w:pPr>
        <w:spacing w:after="0" w:line="240" w:lineRule="auto"/>
        <w:contextualSpacing/>
        <w:jc w:val="both"/>
        <w:rPr>
          <w:b/>
          <w:bCs/>
          <w:color w:val="A6A6A6" w:themeColor="background1" w:themeShade="A6"/>
          <w:lang w:bidi="ar"/>
        </w:rPr>
      </w:pPr>
      <w:r>
        <w:rPr>
          <w:color w:val="A6A6A6" w:themeColor="background1" w:themeShade="A6"/>
        </w:rPr>
        <w:t>For LP-WUS monitoring in RRC CONNECTED mode,</w:t>
      </w:r>
      <w:r>
        <w:rPr>
          <w:color w:val="A6A6A6" w:themeColor="background1" w:themeShade="A6"/>
          <w:lang w:bidi="ar"/>
        </w:rPr>
        <w:t xml:space="preserve"> when Rel-17 unified TCI framework is NOT </w:t>
      </w:r>
      <w:proofErr w:type="gramStart"/>
      <w:r>
        <w:rPr>
          <w:color w:val="A6A6A6" w:themeColor="background1" w:themeShade="A6"/>
          <w:lang w:bidi="ar"/>
        </w:rPr>
        <w:t>configured</w:t>
      </w:r>
      <w:proofErr w:type="gramEnd"/>
      <w:r>
        <w:rPr>
          <w:color w:val="A6A6A6" w:themeColor="background1" w:themeShade="A6"/>
          <w:lang w:bidi="ar"/>
        </w:rPr>
        <w:t xml:space="preserve"> or UE does NOT support Rel-17 unified TCI framework</w:t>
      </w:r>
    </w:p>
    <w:p w14:paraId="6B0E866E" w14:textId="77777777" w:rsidR="00726F17" w:rsidRDefault="00000000">
      <w:pPr>
        <w:pStyle w:val="ListParagraph"/>
        <w:numPr>
          <w:ilvl w:val="0"/>
          <w:numId w:val="24"/>
        </w:numPr>
        <w:suppressAutoHyphens w:val="0"/>
        <w:overflowPunct/>
        <w:spacing w:line="240" w:lineRule="auto"/>
        <w:contextualSpacing/>
        <w:jc w:val="both"/>
        <w:rPr>
          <w:b/>
          <w:bCs/>
          <w:color w:val="A6A6A6" w:themeColor="background1" w:themeShade="A6"/>
          <w:szCs w:val="20"/>
          <w:lang w:bidi="ar"/>
        </w:rPr>
      </w:pPr>
      <w:r>
        <w:rPr>
          <w:color w:val="A6A6A6" w:themeColor="background1" w:themeShade="A6"/>
          <w:szCs w:val="20"/>
          <w:lang w:bidi="ar"/>
        </w:rPr>
        <w:t>Alt1: RRC provides the CORESET ID that UE shall derive the active TCI state for LP-WUS</w:t>
      </w:r>
    </w:p>
    <w:p w14:paraId="2748097F" w14:textId="77777777" w:rsidR="00726F17" w:rsidRDefault="00726F17">
      <w:pPr>
        <w:spacing w:after="0" w:line="240" w:lineRule="auto"/>
        <w:rPr>
          <w:color w:val="A6A6A6" w:themeColor="background1" w:themeShade="A6"/>
          <w:lang w:eastAsia="zh-CN" w:bidi="ar"/>
        </w:rPr>
      </w:pPr>
    </w:p>
    <w:p w14:paraId="11A11765" w14:textId="77777777" w:rsidR="00726F17" w:rsidRDefault="00726F17">
      <w:pPr>
        <w:spacing w:after="0" w:line="240" w:lineRule="auto"/>
        <w:rPr>
          <w:color w:val="A6A6A6" w:themeColor="background1" w:themeShade="A6"/>
          <w:lang w:eastAsia="zh-CN" w:bidi="ar"/>
        </w:rPr>
      </w:pPr>
    </w:p>
    <w:p w14:paraId="6C0B3164" w14:textId="77777777" w:rsidR="00726F17" w:rsidRDefault="00000000">
      <w:pPr>
        <w:spacing w:after="0" w:line="240" w:lineRule="auto"/>
        <w:contextualSpacing/>
        <w:jc w:val="both"/>
        <w:rPr>
          <w:b/>
          <w:bCs/>
          <w:color w:val="A6A6A6" w:themeColor="background1" w:themeShade="A6"/>
          <w:lang w:eastAsia="ko-KR"/>
        </w:rPr>
      </w:pPr>
      <w:r>
        <w:rPr>
          <w:b/>
          <w:bCs/>
          <w:color w:val="A6A6A6" w:themeColor="background1" w:themeShade="A6"/>
          <w:lang w:eastAsia="ko-KR"/>
        </w:rPr>
        <w:t>Conclusion</w:t>
      </w:r>
    </w:p>
    <w:p w14:paraId="0472AFE9" w14:textId="77777777" w:rsidR="00726F17" w:rsidRDefault="00000000">
      <w:pPr>
        <w:spacing w:after="0" w:line="240" w:lineRule="auto"/>
        <w:contextualSpacing/>
        <w:jc w:val="both"/>
        <w:rPr>
          <w:b/>
          <w:bCs/>
          <w:color w:val="A6A6A6" w:themeColor="background1" w:themeShade="A6"/>
        </w:rPr>
      </w:pPr>
      <w:r>
        <w:rPr>
          <w:color w:val="A6A6A6" w:themeColor="background1" w:themeShade="A6"/>
        </w:rPr>
        <w:t>There is no consensus in RAN1 whether to specify UE autonomous fallback to PDCCH monitoring when UE monitors LP-WUS in RRC CONNECTED mode</w:t>
      </w:r>
    </w:p>
    <w:p w14:paraId="3ED32462" w14:textId="77777777" w:rsidR="00726F17" w:rsidRDefault="00726F17">
      <w:pPr>
        <w:pStyle w:val="BodyText"/>
        <w:spacing w:after="0" w:line="240" w:lineRule="auto"/>
        <w:rPr>
          <w:rFonts w:ascii="Times New Roman" w:hAnsi="Times New Roman"/>
          <w:color w:val="A6A6A6" w:themeColor="background1" w:themeShade="A6"/>
          <w:szCs w:val="20"/>
          <w:highlight w:val="magenta"/>
        </w:rPr>
      </w:pPr>
    </w:p>
    <w:p w14:paraId="452799EB"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1B48AFCE" w14:textId="77777777" w:rsidR="00726F17" w:rsidRDefault="00000000">
      <w:pPr>
        <w:spacing w:after="0" w:line="240" w:lineRule="auto"/>
        <w:contextualSpacing/>
        <w:jc w:val="both"/>
        <w:rPr>
          <w:b/>
          <w:bCs/>
          <w:color w:val="A6A6A6" w:themeColor="background1" w:themeShade="A6"/>
        </w:rPr>
      </w:pPr>
      <w:r>
        <w:rPr>
          <w:color w:val="A6A6A6" w:themeColor="background1" w:themeShade="A6"/>
        </w:rPr>
        <w:t>As the reply to RAN2 LS in R1-2503616, RAN1 assumes that UE is not able to operate LR and MR simultaneously in Rel-19. RAN1 understanding is that the terminology of LR and MR operations are for discussion purpose and will not be specified</w:t>
      </w:r>
    </w:p>
    <w:p w14:paraId="4E8D26BC" w14:textId="77777777" w:rsidR="00726F17" w:rsidRDefault="00000000">
      <w:pPr>
        <w:pStyle w:val="ListParagraph"/>
        <w:numPr>
          <w:ilvl w:val="0"/>
          <w:numId w:val="24"/>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LR operation is the UE operation for LP-WUS monitoring</w:t>
      </w:r>
    </w:p>
    <w:p w14:paraId="1813DD48" w14:textId="77777777" w:rsidR="00726F17" w:rsidRDefault="00000000">
      <w:pPr>
        <w:pStyle w:val="ListParagraph"/>
        <w:numPr>
          <w:ilvl w:val="0"/>
          <w:numId w:val="24"/>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MR operation is the UE operation for all other NR signals/channels transmissions/receptions in connected mode</w:t>
      </w:r>
    </w:p>
    <w:p w14:paraId="4D1CC49C" w14:textId="77777777" w:rsidR="00726F17" w:rsidRDefault="00726F17">
      <w:pPr>
        <w:spacing w:after="0" w:line="240" w:lineRule="auto"/>
        <w:rPr>
          <w:color w:val="A6A6A6" w:themeColor="background1" w:themeShade="A6"/>
          <w:lang w:eastAsia="zh-CN" w:bidi="ar"/>
        </w:rPr>
      </w:pPr>
    </w:p>
    <w:p w14:paraId="63AF6A03" w14:textId="77777777" w:rsidR="00726F17" w:rsidRDefault="00000000">
      <w:pPr>
        <w:spacing w:after="0" w:line="240" w:lineRule="auto"/>
        <w:contextualSpacing/>
        <w:jc w:val="both"/>
        <w:rPr>
          <w:b/>
          <w:bCs/>
          <w:color w:val="A6A6A6" w:themeColor="background1" w:themeShade="A6"/>
          <w:lang w:eastAsia="ko-KR"/>
        </w:rPr>
      </w:pPr>
      <w:r>
        <w:rPr>
          <w:b/>
          <w:bCs/>
          <w:color w:val="A6A6A6" w:themeColor="background1" w:themeShade="A6"/>
          <w:lang w:eastAsia="ko-KR"/>
        </w:rPr>
        <w:t>Conclusion</w:t>
      </w:r>
    </w:p>
    <w:p w14:paraId="5B82F105" w14:textId="77777777" w:rsidR="00726F17" w:rsidRDefault="00000000">
      <w:pPr>
        <w:spacing w:after="0" w:line="240" w:lineRule="auto"/>
        <w:contextualSpacing/>
        <w:jc w:val="both"/>
        <w:rPr>
          <w:b/>
          <w:bCs/>
          <w:color w:val="A6A6A6" w:themeColor="background1" w:themeShade="A6"/>
        </w:rPr>
      </w:pPr>
      <w:r>
        <w:rPr>
          <w:color w:val="A6A6A6" w:themeColor="background1" w:themeShade="A6"/>
        </w:rPr>
        <w:t>From RAN1 perspective, for the case of potential collision (if any) in Option 1-2, when the UE is not able to monitor all the LP-WUS MO(s) in a LP-WUS periodicity,</w:t>
      </w:r>
    </w:p>
    <w:p w14:paraId="4965374A" w14:textId="77777777" w:rsidR="00726F17" w:rsidRDefault="00000000">
      <w:pPr>
        <w:pStyle w:val="ListParagraph"/>
        <w:numPr>
          <w:ilvl w:val="0"/>
          <w:numId w:val="24"/>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It is up to RAN2 to further discuss and finalize the specification support, if any.</w:t>
      </w:r>
    </w:p>
    <w:p w14:paraId="4B06EFFE" w14:textId="77777777" w:rsidR="00726F17" w:rsidRDefault="00726F17">
      <w:pPr>
        <w:pStyle w:val="BodyText"/>
        <w:spacing w:after="0" w:line="240" w:lineRule="auto"/>
        <w:rPr>
          <w:rFonts w:ascii="Times New Roman" w:hAnsi="Times New Roman"/>
          <w:color w:val="A6A6A6" w:themeColor="background1" w:themeShade="A6"/>
          <w:szCs w:val="20"/>
          <w:highlight w:val="magenta"/>
        </w:rPr>
      </w:pPr>
    </w:p>
    <w:p w14:paraId="6431C281"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63FFC9E5" w14:textId="77777777" w:rsidR="00726F17" w:rsidRDefault="00000000">
      <w:pPr>
        <w:pStyle w:val="BodyText"/>
        <w:overflowPunct w:val="0"/>
        <w:spacing w:after="0" w:line="240" w:lineRule="auto"/>
        <w:rPr>
          <w:rFonts w:ascii="Times New Roman" w:hAnsi="Times New Roman"/>
          <w:color w:val="A6A6A6" w:themeColor="background1" w:themeShade="A6"/>
          <w:szCs w:val="20"/>
        </w:rPr>
      </w:pPr>
      <w:r>
        <w:rPr>
          <w:rFonts w:ascii="Times New Roman" w:hAnsi="Times New Roman"/>
          <w:color w:val="A6A6A6" w:themeColor="background1" w:themeShade="A6"/>
          <w:szCs w:val="20"/>
        </w:rPr>
        <w:t>For the UE capability report on the minimum time gap between the end of the last symbol of LP-WUS and the time where MR starts PDCCH monitoring regardless of SCS, the same candidate values {V1, V2, V3} are supported for different receiver types</w:t>
      </w:r>
    </w:p>
    <w:p w14:paraId="66F139C5" w14:textId="77777777" w:rsidR="00726F17" w:rsidRDefault="00000000">
      <w:pPr>
        <w:pStyle w:val="ListParagraph"/>
        <w:numPr>
          <w:ilvl w:val="0"/>
          <w:numId w:val="24"/>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V1=5ms</w:t>
      </w:r>
    </w:p>
    <w:p w14:paraId="4F4223C4" w14:textId="77777777" w:rsidR="00726F17" w:rsidRDefault="00000000">
      <w:pPr>
        <w:pStyle w:val="ListParagraph"/>
        <w:numPr>
          <w:ilvl w:val="0"/>
          <w:numId w:val="24"/>
        </w:numPr>
        <w:suppressAutoHyphens w:val="0"/>
        <w:overflowPunct/>
        <w:spacing w:line="240" w:lineRule="auto"/>
        <w:contextualSpacing/>
        <w:jc w:val="both"/>
        <w:rPr>
          <w:color w:val="A6A6A6" w:themeColor="background1" w:themeShade="A6"/>
          <w:szCs w:val="20"/>
        </w:rPr>
      </w:pPr>
      <w:r>
        <w:rPr>
          <w:color w:val="A6A6A6" w:themeColor="background1" w:themeShade="A6"/>
          <w:szCs w:val="20"/>
        </w:rPr>
        <w:t>V2=13ms</w:t>
      </w:r>
    </w:p>
    <w:p w14:paraId="3762F0F1" w14:textId="77777777" w:rsidR="00726F17" w:rsidRDefault="00000000">
      <w:pPr>
        <w:pStyle w:val="ListParagraph"/>
        <w:numPr>
          <w:ilvl w:val="0"/>
          <w:numId w:val="24"/>
        </w:numPr>
        <w:suppressAutoHyphens w:val="0"/>
        <w:overflowPunct/>
        <w:spacing w:line="240" w:lineRule="auto"/>
        <w:contextualSpacing/>
        <w:jc w:val="both"/>
        <w:rPr>
          <w:color w:val="A6A6A6" w:themeColor="background1" w:themeShade="A6"/>
          <w:szCs w:val="20"/>
        </w:rPr>
      </w:pPr>
      <w:r>
        <w:rPr>
          <w:color w:val="A6A6A6" w:themeColor="background1" w:themeShade="A6"/>
          <w:szCs w:val="20"/>
        </w:rPr>
        <w:lastRenderedPageBreak/>
        <w:t>V3=37ms</w:t>
      </w:r>
    </w:p>
    <w:p w14:paraId="69C2261D" w14:textId="77777777" w:rsidR="00726F17" w:rsidRDefault="00726F17">
      <w:pPr>
        <w:pStyle w:val="BodyText"/>
        <w:spacing w:after="0" w:line="240" w:lineRule="auto"/>
        <w:rPr>
          <w:rFonts w:ascii="Times New Roman" w:hAnsi="Times New Roman"/>
          <w:color w:val="A6A6A6" w:themeColor="background1" w:themeShade="A6"/>
          <w:szCs w:val="20"/>
          <w:highlight w:val="magenta"/>
        </w:rPr>
      </w:pPr>
    </w:p>
    <w:p w14:paraId="583D1B33"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3B494640" w14:textId="77777777" w:rsidR="00726F17" w:rsidRDefault="00000000">
      <w:pPr>
        <w:spacing w:after="0" w:line="240" w:lineRule="auto"/>
        <w:contextualSpacing/>
        <w:jc w:val="both"/>
        <w:rPr>
          <w:b/>
          <w:bCs/>
          <w:color w:val="A6A6A6" w:themeColor="background1" w:themeShade="A6"/>
        </w:rPr>
      </w:pPr>
      <w:r>
        <w:rPr>
          <w:color w:val="A6A6A6" w:themeColor="background1" w:themeShade="A6"/>
        </w:rPr>
        <w:t>For the UAI of preferred time offset for LP-WUS monitoring in RRC connected mode,</w:t>
      </w:r>
    </w:p>
    <w:p w14:paraId="0518CD1C" w14:textId="77777777" w:rsidR="00726F17" w:rsidRDefault="00000000">
      <w:pPr>
        <w:pStyle w:val="ListParagraph"/>
        <w:numPr>
          <w:ilvl w:val="0"/>
          <w:numId w:val="24"/>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The candidate values are same as those for the UE capability of minimum time gap, i.e., {V1=5, V2=13, V3=37}</w:t>
      </w:r>
      <w:proofErr w:type="spellStart"/>
      <w:r>
        <w:rPr>
          <w:color w:val="A6A6A6" w:themeColor="background1" w:themeShade="A6"/>
          <w:szCs w:val="20"/>
        </w:rPr>
        <w:t>ms</w:t>
      </w:r>
      <w:proofErr w:type="spellEnd"/>
    </w:p>
    <w:p w14:paraId="23816611" w14:textId="77777777" w:rsidR="00726F17" w:rsidRDefault="00000000">
      <w:pPr>
        <w:pStyle w:val="ListParagraph"/>
        <w:numPr>
          <w:ilvl w:val="0"/>
          <w:numId w:val="24"/>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The reported UAI value is equal to or longer than the minimum time gap reported by UE capability for a UE</w:t>
      </w:r>
    </w:p>
    <w:p w14:paraId="36356B2D" w14:textId="77777777" w:rsidR="00726F17" w:rsidRDefault="00000000">
      <w:pPr>
        <w:spacing w:after="0" w:line="240" w:lineRule="auto"/>
        <w:rPr>
          <w:color w:val="A6A6A6" w:themeColor="background1" w:themeShade="A6"/>
          <w:lang w:eastAsia="ko-KR" w:bidi="ar"/>
        </w:rPr>
      </w:pPr>
      <w:r>
        <w:rPr>
          <w:color w:val="A6A6A6" w:themeColor="background1" w:themeShade="A6"/>
          <w:lang w:eastAsia="ko-KR" w:bidi="ar"/>
        </w:rPr>
        <w:t>Note: There is no change to the RAN1 agreed definition for UAI</w:t>
      </w:r>
    </w:p>
    <w:p w14:paraId="3A5D5E63" w14:textId="77777777" w:rsidR="00726F17" w:rsidRDefault="00726F17">
      <w:pPr>
        <w:spacing w:after="0" w:line="240" w:lineRule="auto"/>
        <w:rPr>
          <w:color w:val="A6A6A6" w:themeColor="background1" w:themeShade="A6"/>
          <w:lang w:eastAsia="zh-CN" w:bidi="ar"/>
        </w:rPr>
      </w:pPr>
    </w:p>
    <w:p w14:paraId="2AFAC8EB" w14:textId="77777777" w:rsidR="00726F17" w:rsidRDefault="00726F17">
      <w:pPr>
        <w:spacing w:after="0" w:line="240" w:lineRule="auto"/>
        <w:rPr>
          <w:color w:val="A6A6A6" w:themeColor="background1" w:themeShade="A6"/>
          <w:lang w:eastAsia="zh-CN" w:bidi="ar"/>
        </w:rPr>
      </w:pPr>
    </w:p>
    <w:p w14:paraId="71FAA7C0"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38025C6C"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Nominal MO duration (X1, in unit of OFDM symbols) and actual LP-WUS duration (X2, in unit of OFDM symbols) are configured</w:t>
      </w:r>
      <w:r>
        <w:rPr>
          <w:rFonts w:eastAsia="Yu Mincho"/>
          <w:color w:val="A6A6A6" w:themeColor="background1" w:themeShade="A6"/>
          <w:lang w:eastAsia="ja-JP"/>
        </w:rPr>
        <w:t xml:space="preserve"> for LP-WUS in connected mode</w:t>
      </w:r>
      <w:r>
        <w:rPr>
          <w:color w:val="A6A6A6" w:themeColor="background1" w:themeShade="A6"/>
          <w:lang w:eastAsia="zh-CN"/>
        </w:rPr>
        <w:t>. (Alt C)</w:t>
      </w:r>
    </w:p>
    <w:p w14:paraId="4DA075D2" w14:textId="77777777" w:rsidR="00726F17" w:rsidRDefault="00000000">
      <w:pPr>
        <w:numPr>
          <w:ilvl w:val="0"/>
          <w:numId w:val="60"/>
        </w:numPr>
        <w:suppressAutoHyphens w:val="0"/>
        <w:spacing w:after="0" w:line="240" w:lineRule="auto"/>
        <w:rPr>
          <w:color w:val="A6A6A6" w:themeColor="background1" w:themeShade="A6"/>
          <w:lang w:eastAsia="zh-CN"/>
        </w:rPr>
      </w:pPr>
      <w:r>
        <w:rPr>
          <w:color w:val="A6A6A6" w:themeColor="background1" w:themeShade="A6"/>
          <w:lang w:eastAsia="zh-CN"/>
        </w:rPr>
        <w:t>A LP-WUS MO spans the nominal MO duration (i.e., the LP-WUS MO duration is the same as the nominal MO duration.)</w:t>
      </w:r>
    </w:p>
    <w:p w14:paraId="1FD4EA49" w14:textId="77777777" w:rsidR="00726F17" w:rsidRDefault="00000000">
      <w:pPr>
        <w:numPr>
          <w:ilvl w:val="0"/>
          <w:numId w:val="60"/>
        </w:numPr>
        <w:suppressAutoHyphens w:val="0"/>
        <w:spacing w:after="0" w:line="240" w:lineRule="auto"/>
        <w:rPr>
          <w:color w:val="A6A6A6" w:themeColor="background1" w:themeShade="A6"/>
          <w:lang w:eastAsia="zh-CN"/>
        </w:rPr>
      </w:pPr>
      <w:r>
        <w:rPr>
          <w:color w:val="A6A6A6" w:themeColor="background1" w:themeShade="A6"/>
          <w:lang w:eastAsia="zh-CN"/>
        </w:rPr>
        <w:t>If the number of available OFDM symbols within the nominal MO duration is no less than the actual LP-WUS duration, UE monitors LP-WUS on the first X2 available symbols within the LP-WUS MO.</w:t>
      </w:r>
    </w:p>
    <w:p w14:paraId="462CA2B3" w14:textId="77777777" w:rsidR="00726F17" w:rsidRDefault="00000000">
      <w:pPr>
        <w:numPr>
          <w:ilvl w:val="0"/>
          <w:numId w:val="60"/>
        </w:numPr>
        <w:suppressAutoHyphens w:val="0"/>
        <w:spacing w:after="0" w:line="240" w:lineRule="auto"/>
        <w:rPr>
          <w:color w:val="A6A6A6" w:themeColor="background1" w:themeShade="A6"/>
          <w:lang w:eastAsia="zh-CN"/>
        </w:rPr>
      </w:pPr>
      <w:r>
        <w:rPr>
          <w:color w:val="A6A6A6" w:themeColor="background1" w:themeShade="A6"/>
          <w:lang w:eastAsia="zh-CN"/>
        </w:rPr>
        <w:t>Otherwise, UE does not monitor LP-WUS in this MO (i.e., the MO is dropped).</w:t>
      </w:r>
    </w:p>
    <w:p w14:paraId="396A7F00" w14:textId="77777777" w:rsidR="00726F17" w:rsidRDefault="00000000">
      <w:pPr>
        <w:numPr>
          <w:ilvl w:val="0"/>
          <w:numId w:val="60"/>
        </w:numPr>
        <w:suppressAutoHyphens w:val="0"/>
        <w:spacing w:after="0" w:line="240" w:lineRule="auto"/>
        <w:rPr>
          <w:color w:val="A6A6A6" w:themeColor="background1" w:themeShade="A6"/>
          <w:lang w:eastAsia="zh-CN"/>
        </w:rPr>
      </w:pPr>
      <w:r>
        <w:rPr>
          <w:color w:val="A6A6A6" w:themeColor="background1" w:themeShade="A6"/>
          <w:lang w:eastAsia="zh-CN"/>
        </w:rPr>
        <w:t>Note: Any symbols that are not defined as unavailable are available symbols for LP-WUS.</w:t>
      </w:r>
    </w:p>
    <w:p w14:paraId="4596F1E6" w14:textId="77777777" w:rsidR="00726F17" w:rsidRDefault="00000000">
      <w:pPr>
        <w:numPr>
          <w:ilvl w:val="0"/>
          <w:numId w:val="60"/>
        </w:numPr>
        <w:suppressAutoHyphens w:val="0"/>
        <w:spacing w:after="0" w:line="240" w:lineRule="auto"/>
        <w:rPr>
          <w:color w:val="A6A6A6" w:themeColor="background1" w:themeShade="A6"/>
          <w:lang w:eastAsia="zh-CN"/>
        </w:rPr>
      </w:pPr>
      <w:r>
        <w:rPr>
          <w:color w:val="A6A6A6" w:themeColor="background1" w:themeShade="A6"/>
          <w:lang w:eastAsia="zh-CN"/>
        </w:rPr>
        <w:t xml:space="preserve">Further discuss possible introduction of UE capability to restrict configuration of LP-WUS MO and LP-WUS duration. For example, </w:t>
      </w:r>
    </w:p>
    <w:p w14:paraId="4ACAE8A9" w14:textId="77777777" w:rsidR="00726F17" w:rsidRDefault="00000000">
      <w:pPr>
        <w:pStyle w:val="ListParagraph"/>
        <w:numPr>
          <w:ilvl w:val="1"/>
          <w:numId w:val="60"/>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 xml:space="preserve">A LP-WUS spans </w:t>
      </w:r>
      <w:proofErr w:type="gramStart"/>
      <w:r>
        <w:rPr>
          <w:color w:val="A6A6A6" w:themeColor="background1" w:themeShade="A6"/>
          <w:szCs w:val="20"/>
        </w:rPr>
        <w:t>a number of</w:t>
      </w:r>
      <w:proofErr w:type="gramEnd"/>
      <w:r>
        <w:rPr>
          <w:color w:val="A6A6A6" w:themeColor="background1" w:themeShade="A6"/>
          <w:szCs w:val="20"/>
        </w:rPr>
        <w:t xml:space="preserve"> consecutive OFDM symbols according to the configured LP-WUS duration</w:t>
      </w:r>
    </w:p>
    <w:p w14:paraId="654C68A5" w14:textId="77777777" w:rsidR="00726F17" w:rsidRDefault="00000000">
      <w:pPr>
        <w:pStyle w:val="ListParagraph"/>
        <w:numPr>
          <w:ilvl w:val="1"/>
          <w:numId w:val="60"/>
        </w:numPr>
        <w:suppressAutoHyphens w:val="0"/>
        <w:overflowPunct/>
        <w:spacing w:line="240" w:lineRule="auto"/>
        <w:contextualSpacing/>
        <w:jc w:val="both"/>
        <w:rPr>
          <w:b/>
          <w:bCs/>
          <w:color w:val="A6A6A6" w:themeColor="background1" w:themeShade="A6"/>
          <w:szCs w:val="20"/>
        </w:rPr>
      </w:pPr>
      <w:r>
        <w:rPr>
          <w:color w:val="A6A6A6" w:themeColor="background1" w:themeShade="A6"/>
          <w:szCs w:val="20"/>
        </w:rPr>
        <w:t>If there is at least one OFDM symbol unavailable for the LP-WUS MO within the OFDM symbols where the LP-WUS would span, the UE does not monitor the LP-WUS in the MO</w:t>
      </w:r>
    </w:p>
    <w:p w14:paraId="3F576632" w14:textId="77777777" w:rsidR="00726F17" w:rsidRDefault="00726F17">
      <w:pPr>
        <w:spacing w:after="0" w:line="240" w:lineRule="auto"/>
        <w:rPr>
          <w:color w:val="A6A6A6" w:themeColor="background1" w:themeShade="A6"/>
          <w:lang w:eastAsia="zh-CN" w:bidi="ar"/>
        </w:rPr>
      </w:pPr>
    </w:p>
    <w:p w14:paraId="16F8675B"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52A1C3B5" w14:textId="77777777" w:rsidR="00726F17" w:rsidRDefault="00000000">
      <w:pPr>
        <w:pStyle w:val="BodyText"/>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 xml:space="preserve">For UE to determine </w:t>
      </w:r>
      <w:r>
        <w:rPr>
          <w:rFonts w:ascii="Times New Roman" w:hAnsi="Times New Roman"/>
          <w:color w:val="A6A6A6" w:themeColor="background1" w:themeShade="A6"/>
          <w:szCs w:val="20"/>
        </w:rPr>
        <w:t>whether a symbol is available for LP-WUS in connected mode, at least the following is supported:</w:t>
      </w:r>
    </w:p>
    <w:p w14:paraId="22DDD2B1" w14:textId="77777777" w:rsidR="00726F17" w:rsidRDefault="00000000">
      <w:pPr>
        <w:pStyle w:val="BodyText"/>
        <w:numPr>
          <w:ilvl w:val="0"/>
          <w:numId w:val="59"/>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rPr>
        <w:t xml:space="preserve">A </w:t>
      </w:r>
      <w:r>
        <w:rPr>
          <w:rFonts w:ascii="Times New Roman" w:hAnsi="Times New Roman"/>
          <w:color w:val="A6A6A6" w:themeColor="background1" w:themeShade="A6"/>
          <w:szCs w:val="20"/>
          <w:lang w:eastAsia="zh-CN"/>
        </w:rPr>
        <w:t>unit</w:t>
      </w:r>
      <w:r>
        <w:rPr>
          <w:rFonts w:ascii="Times New Roman" w:hAnsi="Times New Roman"/>
          <w:color w:val="A6A6A6" w:themeColor="background1" w:themeShade="A6"/>
          <w:szCs w:val="20"/>
        </w:rPr>
        <w:t xml:space="preserve"> </w:t>
      </w:r>
      <w:r>
        <w:rPr>
          <w:rFonts w:ascii="Times New Roman" w:hAnsi="Times New Roman"/>
          <w:color w:val="A6A6A6" w:themeColor="background1" w:themeShade="A6"/>
          <w:szCs w:val="20"/>
          <w:lang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32E8A545" w14:textId="77777777" w:rsidR="00726F17" w:rsidRDefault="00000000">
      <w:pPr>
        <w:pStyle w:val="BodyText"/>
        <w:numPr>
          <w:ilvl w:val="1"/>
          <w:numId w:val="59"/>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‘1’ in unit-level bitmap means the symbol level bitmap is applied to determine which symbols are unavailable in the unit for LP-WUS (‘0’ means unavailable).</w:t>
      </w:r>
    </w:p>
    <w:p w14:paraId="22192129" w14:textId="77777777" w:rsidR="00726F17" w:rsidRDefault="00000000">
      <w:pPr>
        <w:pStyle w:val="BodyText"/>
        <w:numPr>
          <w:ilvl w:val="1"/>
          <w:numId w:val="59"/>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‘0’ in unit-level bitmap means: all the symbols in the unit are unavailable for LP-WUS</w:t>
      </w:r>
    </w:p>
    <w:p w14:paraId="3919D43F" w14:textId="77777777" w:rsidR="00726F17" w:rsidRDefault="00000000">
      <w:pPr>
        <w:pStyle w:val="BodyText"/>
        <w:numPr>
          <w:ilvl w:val="0"/>
          <w:numId w:val="59"/>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If the slot-level bitmap is not configured, UE assumes all 1’s for the bitmap.</w:t>
      </w:r>
    </w:p>
    <w:p w14:paraId="2EF05120" w14:textId="77777777" w:rsidR="00726F17" w:rsidRDefault="00000000">
      <w:pPr>
        <w:pStyle w:val="BodyText"/>
        <w:numPr>
          <w:ilvl w:val="0"/>
          <w:numId w:val="59"/>
        </w:numPr>
        <w:suppressAutoHyphens w:val="0"/>
        <w:spacing w:after="0" w:line="240" w:lineRule="auto"/>
        <w:rPr>
          <w:rFonts w:ascii="Times New Roman" w:hAnsi="Times New Roman"/>
          <w:color w:val="A6A6A6" w:themeColor="background1" w:themeShade="A6"/>
          <w:szCs w:val="20"/>
          <w:lang w:eastAsia="zh-CN"/>
        </w:rPr>
      </w:pPr>
      <w:r>
        <w:rPr>
          <w:rFonts w:ascii="Times New Roman" w:hAnsi="Times New Roman"/>
          <w:color w:val="A6A6A6" w:themeColor="background1" w:themeShade="A6"/>
          <w:szCs w:val="20"/>
          <w:lang w:eastAsia="zh-CN"/>
        </w:rPr>
        <w:t>If the symbol-level bitmap is not configured, UE assumes all 1’s for the bitmap.</w:t>
      </w:r>
    </w:p>
    <w:p w14:paraId="5465031A" w14:textId="77777777" w:rsidR="00726F17" w:rsidRDefault="00726F17">
      <w:pPr>
        <w:spacing w:after="0" w:line="240" w:lineRule="auto"/>
        <w:rPr>
          <w:color w:val="A6A6A6" w:themeColor="background1" w:themeShade="A6"/>
          <w:lang w:eastAsia="zh-CN" w:bidi="ar"/>
        </w:rPr>
      </w:pPr>
    </w:p>
    <w:p w14:paraId="4234EB6A"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03381BBA" w14:textId="77777777" w:rsidR="00726F17" w:rsidRDefault="00000000">
      <w:pPr>
        <w:spacing w:after="0" w:line="240" w:lineRule="auto"/>
        <w:rPr>
          <w:color w:val="A6A6A6" w:themeColor="background1" w:themeShade="A6"/>
          <w:lang w:eastAsia="zh-CN"/>
        </w:rPr>
      </w:pPr>
      <w:r>
        <w:rPr>
          <w:color w:val="A6A6A6" w:themeColor="background1" w:themeShade="A6"/>
          <w:lang w:eastAsia="zh-CN"/>
        </w:rPr>
        <w:t xml:space="preserve">For the handling of at least </w:t>
      </w:r>
      <w:proofErr w:type="spellStart"/>
      <w:r>
        <w:rPr>
          <w:color w:val="A6A6A6" w:themeColor="background1" w:themeShade="A6"/>
          <w:lang w:eastAsia="zh-CN"/>
        </w:rPr>
        <w:t>PCell</w:t>
      </w:r>
      <w:proofErr w:type="spellEnd"/>
      <w:r>
        <w:rPr>
          <w:color w:val="A6A6A6" w:themeColor="background1" w:themeShade="A6"/>
          <w:lang w:eastAsia="zh-CN"/>
        </w:rPr>
        <w:t>/</w:t>
      </w:r>
      <w:proofErr w:type="spellStart"/>
      <w:r>
        <w:rPr>
          <w:color w:val="A6A6A6" w:themeColor="background1" w:themeShade="A6"/>
          <w:lang w:eastAsia="zh-CN"/>
        </w:rPr>
        <w:t>PSCell</w:t>
      </w:r>
      <w:proofErr w:type="spellEnd"/>
      <w:r>
        <w:rPr>
          <w:color w:val="A6A6A6" w:themeColor="background1" w:themeShade="A6"/>
          <w:lang w:eastAsia="zh-CN"/>
        </w:rPr>
        <w:t xml:space="preserve"> SSB </w:t>
      </w:r>
      <w:r>
        <w:rPr>
          <w:color w:val="A6A6A6" w:themeColor="background1" w:themeShade="A6"/>
          <w:lang w:eastAsia="ko-KR"/>
        </w:rPr>
        <w:t xml:space="preserve">for </w:t>
      </w:r>
      <w:r>
        <w:rPr>
          <w:rFonts w:eastAsia="Yu Mincho"/>
          <w:color w:val="A6A6A6" w:themeColor="background1" w:themeShade="A6"/>
          <w:lang w:eastAsia="ja-JP"/>
        </w:rPr>
        <w:t xml:space="preserve">connected </w:t>
      </w:r>
      <w:r>
        <w:rPr>
          <w:color w:val="A6A6A6" w:themeColor="background1" w:themeShade="A6"/>
          <w:lang w:eastAsia="ko-KR"/>
        </w:rPr>
        <w:t>mode</w:t>
      </w:r>
      <w:r>
        <w:rPr>
          <w:color w:val="A6A6A6" w:themeColor="background1" w:themeShade="A6"/>
          <w:lang w:eastAsia="zh-CN"/>
        </w:rPr>
        <w:t>,</w:t>
      </w:r>
      <w:r>
        <w:rPr>
          <w:color w:val="A6A6A6" w:themeColor="background1" w:themeShade="A6"/>
          <w:lang w:eastAsia="ko-KR"/>
        </w:rPr>
        <w:t xml:space="preserve"> t</w:t>
      </w:r>
      <w:r>
        <w:rPr>
          <w:color w:val="A6A6A6" w:themeColor="background1" w:themeShade="A6"/>
          <w:lang w:eastAsia="zh-CN"/>
        </w:rPr>
        <w:t xml:space="preserve">he SSB symbols are considered as unavailable for LP-WUS </w:t>
      </w:r>
    </w:p>
    <w:p w14:paraId="1A8C565C" w14:textId="77777777" w:rsidR="00726F17" w:rsidRDefault="00726F17">
      <w:pPr>
        <w:spacing w:after="0" w:line="240" w:lineRule="auto"/>
        <w:rPr>
          <w:rFonts w:eastAsia="Yu Mincho"/>
          <w:color w:val="A6A6A6" w:themeColor="background1" w:themeShade="A6"/>
          <w:lang w:eastAsia="ja-JP"/>
        </w:rPr>
      </w:pPr>
    </w:p>
    <w:p w14:paraId="14D9CC36" w14:textId="77777777" w:rsidR="00726F17" w:rsidRDefault="00000000">
      <w:pPr>
        <w:spacing w:after="0" w:line="240" w:lineRule="auto"/>
        <w:rPr>
          <w:rFonts w:eastAsiaTheme="minorEastAsia"/>
          <w:b/>
          <w:bCs/>
          <w:color w:val="A6A6A6" w:themeColor="background1" w:themeShade="A6"/>
          <w:lang w:eastAsia="zh-CN"/>
        </w:rPr>
      </w:pPr>
      <w:r>
        <w:rPr>
          <w:rFonts w:eastAsiaTheme="minorEastAsia"/>
          <w:b/>
          <w:bCs/>
          <w:color w:val="A6A6A6" w:themeColor="background1" w:themeShade="A6"/>
          <w:highlight w:val="green"/>
          <w:lang w:eastAsia="zh-CN"/>
        </w:rPr>
        <w:t>Agreement</w:t>
      </w:r>
    </w:p>
    <w:p w14:paraId="027BF45C" w14:textId="77777777" w:rsidR="00726F17" w:rsidRDefault="00000000">
      <w:pPr>
        <w:spacing w:after="0" w:line="240" w:lineRule="auto"/>
        <w:rPr>
          <w:rFonts w:eastAsia="Yu Mincho"/>
          <w:color w:val="A6A6A6" w:themeColor="background1" w:themeShade="A6"/>
          <w:lang w:eastAsia="ja-JP"/>
        </w:rPr>
      </w:pPr>
      <w:r>
        <w:rPr>
          <w:rFonts w:eastAsia="Yu Mincho"/>
          <w:color w:val="A6A6A6" w:themeColor="background1" w:themeShade="A6"/>
          <w:lang w:eastAsia="ja-JP"/>
        </w:rPr>
        <w:t>The UL symbols/slots configured in</w:t>
      </w:r>
      <w:r>
        <w:rPr>
          <w:color w:val="A6A6A6" w:themeColor="background1" w:themeShade="A6"/>
        </w:rPr>
        <w:t xml:space="preserve"> </w:t>
      </w:r>
      <w:proofErr w:type="spellStart"/>
      <w:r>
        <w:rPr>
          <w:rFonts w:eastAsia="Yu Mincho"/>
          <w:i/>
          <w:iCs/>
          <w:color w:val="A6A6A6" w:themeColor="background1" w:themeShade="A6"/>
          <w:lang w:eastAsia="ja-JP"/>
        </w:rPr>
        <w:t>tdd</w:t>
      </w:r>
      <w:proofErr w:type="spellEnd"/>
      <w:r>
        <w:rPr>
          <w:rFonts w:eastAsia="Yu Mincho"/>
          <w:i/>
          <w:iCs/>
          <w:color w:val="A6A6A6" w:themeColor="background1" w:themeShade="A6"/>
          <w:lang w:eastAsia="ja-JP"/>
        </w:rPr>
        <w:t>-UL-DL-</w:t>
      </w:r>
      <w:proofErr w:type="spellStart"/>
      <w:r>
        <w:rPr>
          <w:rFonts w:eastAsia="Yu Mincho"/>
          <w:i/>
          <w:iCs/>
          <w:color w:val="A6A6A6" w:themeColor="background1" w:themeShade="A6"/>
          <w:lang w:eastAsia="ja-JP"/>
        </w:rPr>
        <w:t>configurationCommon</w:t>
      </w:r>
      <w:proofErr w:type="spellEnd"/>
      <w:r>
        <w:rPr>
          <w:rFonts w:eastAsia="Yu Mincho"/>
          <w:color w:val="A6A6A6" w:themeColor="background1" w:themeShade="A6"/>
          <w:lang w:eastAsia="ja-JP"/>
        </w:rPr>
        <w:t xml:space="preserve"> or</w:t>
      </w:r>
      <w:r>
        <w:rPr>
          <w:i/>
          <w:iCs/>
          <w:color w:val="A6A6A6" w:themeColor="background1" w:themeShade="A6"/>
        </w:rPr>
        <w:t xml:space="preserve"> </w:t>
      </w:r>
      <w:proofErr w:type="spellStart"/>
      <w:r>
        <w:rPr>
          <w:i/>
          <w:iCs/>
          <w:color w:val="A6A6A6" w:themeColor="background1" w:themeShade="A6"/>
        </w:rPr>
        <w:t>tdd</w:t>
      </w:r>
      <w:proofErr w:type="spellEnd"/>
      <w:r>
        <w:rPr>
          <w:color w:val="A6A6A6" w:themeColor="background1" w:themeShade="A6"/>
        </w:rPr>
        <w:t>-</w:t>
      </w:r>
      <w:r>
        <w:rPr>
          <w:i/>
          <w:color w:val="A6A6A6" w:themeColor="background1" w:themeShade="A6"/>
        </w:rPr>
        <w:t>UL-DL-</w:t>
      </w:r>
      <w:proofErr w:type="spellStart"/>
      <w:r>
        <w:rPr>
          <w:i/>
          <w:color w:val="A6A6A6" w:themeColor="background1" w:themeShade="A6"/>
        </w:rPr>
        <w:t>ConfigurationDedicated</w:t>
      </w:r>
      <w:proofErr w:type="spellEnd"/>
      <w:r>
        <w:rPr>
          <w:rFonts w:eastAsia="Yu Mincho"/>
          <w:color w:val="A6A6A6" w:themeColor="background1" w:themeShade="A6"/>
          <w:lang w:eastAsia="ja-JP"/>
        </w:rPr>
        <w:t xml:space="preserve"> are considered as unavailable for LP-WUS in connected mode</w:t>
      </w:r>
    </w:p>
    <w:p w14:paraId="685A1E7F" w14:textId="77777777" w:rsidR="00726F17" w:rsidRDefault="00726F17">
      <w:pPr>
        <w:spacing w:after="0" w:line="240" w:lineRule="auto"/>
        <w:rPr>
          <w:color w:val="A6A6A6" w:themeColor="background1" w:themeShade="A6"/>
          <w:lang w:eastAsia="zh-CN" w:bidi="ar"/>
        </w:rPr>
      </w:pPr>
    </w:p>
    <w:p w14:paraId="6450ED5E" w14:textId="77777777" w:rsidR="00726F17" w:rsidRDefault="00726F17">
      <w:pPr>
        <w:pStyle w:val="BodyText"/>
        <w:spacing w:after="0" w:line="240" w:lineRule="auto"/>
        <w:rPr>
          <w:rFonts w:ascii="Times New Roman" w:eastAsiaTheme="minorEastAsia" w:hAnsi="Times New Roman"/>
          <w:color w:val="A6A6A6" w:themeColor="background1" w:themeShade="A6"/>
          <w:szCs w:val="20"/>
          <w:lang w:eastAsia="ko-KR"/>
        </w:rPr>
      </w:pPr>
    </w:p>
    <w:sectPr w:rsidR="00726F17">
      <w:pgSz w:w="12240" w:h="15840"/>
      <w:pgMar w:top="720" w:right="720" w:bottom="720" w:left="72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49290" w14:textId="77777777" w:rsidR="00082771" w:rsidRDefault="00082771">
      <w:pPr>
        <w:spacing w:line="240" w:lineRule="auto"/>
      </w:pPr>
      <w:r>
        <w:separator/>
      </w:r>
    </w:p>
  </w:endnote>
  <w:endnote w:type="continuationSeparator" w:id="0">
    <w:p w14:paraId="76505BC2" w14:textId="77777777" w:rsidR="00082771" w:rsidRDefault="000827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penSymbol">
    <w:altName w:val="C059"/>
    <w:charset w:val="01"/>
    <w:family w:val="auto"/>
    <w:pitch w:val="variable"/>
  </w:font>
  <w:font w:name="Liberation Sans">
    <w:charset w:val="01"/>
    <w:family w:val="roman"/>
    <w:pitch w:val="default"/>
  </w:font>
  <w:font w:name="Noto Sans CJK SC">
    <w:altName w:val="SimSun"/>
    <w:charset w:val="00"/>
    <w:family w:val="auto"/>
    <w:pitch w:val="default"/>
  </w:font>
  <w:font w:name="Lohit Devanagari">
    <w:altName w:val="Cambria"/>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Liberation Serif">
    <w:charset w:val="01"/>
    <w:family w:val="roman"/>
    <w:pitch w:val="default"/>
  </w:font>
  <w:font w:name="Noto Serif CJK SC">
    <w:charset w:val="00"/>
    <w:family w:val="roman"/>
    <w:pitch w:val="default"/>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altName w:val="맑은 고딕"/>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default"/>
    <w:sig w:usb0="00000000" w:usb1="0000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26B17" w14:textId="77777777" w:rsidR="00082771" w:rsidRDefault="00082771">
      <w:pPr>
        <w:spacing w:after="0"/>
      </w:pPr>
      <w:r>
        <w:separator/>
      </w:r>
    </w:p>
  </w:footnote>
  <w:footnote w:type="continuationSeparator" w:id="0">
    <w:p w14:paraId="31DE8F7C" w14:textId="77777777" w:rsidR="00082771" w:rsidRDefault="000827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h4H4H41h41H42h42H43h43H411h411H421h421H44h"/>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8"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7A0A1B"/>
    <w:multiLevelType w:val="multilevel"/>
    <w:tmpl w:val="287A0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E77279"/>
    <w:multiLevelType w:val="multilevel"/>
    <w:tmpl w:val="2BE77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00B4356"/>
    <w:multiLevelType w:val="multilevel"/>
    <w:tmpl w:val="300B4356"/>
    <w:lvl w:ilvl="0">
      <w:start w:val="1"/>
      <w:numFmt w:val="bullet"/>
      <w:lvlText w:val="o"/>
      <w:lvlJc w:val="left"/>
      <w:pPr>
        <w:ind w:left="840" w:hanging="420"/>
      </w:pPr>
      <w:rPr>
        <w:rFonts w:ascii="Courier New" w:hAnsi="Courier New"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18203BF"/>
    <w:multiLevelType w:val="multilevel"/>
    <w:tmpl w:val="318203BF"/>
    <w:lvl w:ilvl="0">
      <w:start w:val="1"/>
      <w:numFmt w:val="bullet"/>
      <w:lvlText w:val="-"/>
      <w:lvlJc w:val="left"/>
      <w:pPr>
        <w:ind w:left="640" w:hanging="440"/>
      </w:pPr>
      <w:rPr>
        <w:rFonts w:ascii="DengXian" w:eastAsia="DengXian" w:hAnsi="DengXian"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6"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66263C2"/>
    <w:multiLevelType w:val="multilevel"/>
    <w:tmpl w:val="466263C2"/>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pStyle w:val="3nobreakH3Underrubrik2h3MemoHeading3helloTitre"/>
      <w:lvlText w:val="%3."/>
      <w:lvlJc w:val="right"/>
      <w:pPr>
        <w:ind w:left="1600" w:hanging="400"/>
      </w:pPr>
    </w:lvl>
    <w:lvl w:ilvl="3">
      <w:start w:val="1"/>
      <w:numFmt w:val="decimal"/>
      <w:pStyle w:val="4h4H4H41h41H42h42H43h43H411h411H421h421H44h2"/>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0"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1"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A095527"/>
    <w:multiLevelType w:val="multilevel"/>
    <w:tmpl w:val="5A0955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D62441B"/>
    <w:multiLevelType w:val="multilevel"/>
    <w:tmpl w:val="5D624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4892C1B"/>
    <w:multiLevelType w:val="multilevel"/>
    <w:tmpl w:val="64892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 w15:restartNumberingAfterBreak="0">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5"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D1C7E56"/>
    <w:multiLevelType w:val="multilevel"/>
    <w:tmpl w:val="7D1C7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657466162">
    <w:abstractNumId w:val="23"/>
  </w:num>
  <w:num w:numId="2" w16cid:durableId="151216747">
    <w:abstractNumId w:val="61"/>
  </w:num>
  <w:num w:numId="3" w16cid:durableId="968583487">
    <w:abstractNumId w:val="0"/>
  </w:num>
  <w:num w:numId="4" w16cid:durableId="1698115703">
    <w:abstractNumId w:val="1"/>
  </w:num>
  <w:num w:numId="5" w16cid:durableId="1384480162">
    <w:abstractNumId w:val="11"/>
  </w:num>
  <w:num w:numId="6" w16cid:durableId="1907952886">
    <w:abstractNumId w:val="33"/>
  </w:num>
  <w:num w:numId="7" w16cid:durableId="150491196">
    <w:abstractNumId w:val="17"/>
  </w:num>
  <w:num w:numId="8" w16cid:durableId="1339237525">
    <w:abstractNumId w:val="31"/>
  </w:num>
  <w:num w:numId="9" w16cid:durableId="148207047">
    <w:abstractNumId w:val="34"/>
  </w:num>
  <w:num w:numId="10" w16cid:durableId="84421062">
    <w:abstractNumId w:val="59"/>
  </w:num>
  <w:num w:numId="11" w16cid:durableId="1952205102">
    <w:abstractNumId w:val="53"/>
  </w:num>
  <w:num w:numId="12" w16cid:durableId="2373241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5793360">
    <w:abstractNumId w:val="54"/>
    <w:lvlOverride w:ilvl="0">
      <w:startOverride w:val="1"/>
    </w:lvlOverride>
  </w:num>
  <w:num w:numId="14" w16cid:durableId="355884351">
    <w:abstractNumId w:val="54"/>
  </w:num>
  <w:num w:numId="15" w16cid:durableId="1220090255">
    <w:abstractNumId w:val="21"/>
  </w:num>
  <w:num w:numId="16" w16cid:durableId="582878920">
    <w:abstractNumId w:val="24"/>
  </w:num>
  <w:num w:numId="17" w16cid:durableId="1226644953">
    <w:abstractNumId w:val="18"/>
  </w:num>
  <w:num w:numId="18" w16cid:durableId="413472490">
    <w:abstractNumId w:val="41"/>
  </w:num>
  <w:num w:numId="19" w16cid:durableId="1211260009">
    <w:abstractNumId w:val="3"/>
  </w:num>
  <w:num w:numId="20" w16cid:durableId="827599026">
    <w:abstractNumId w:val="10"/>
  </w:num>
  <w:num w:numId="21" w16cid:durableId="895553637">
    <w:abstractNumId w:val="8"/>
  </w:num>
  <w:num w:numId="22" w16cid:durableId="631135189">
    <w:abstractNumId w:val="55"/>
  </w:num>
  <w:num w:numId="23" w16cid:durableId="998003537">
    <w:abstractNumId w:val="12"/>
  </w:num>
  <w:num w:numId="24" w16cid:durableId="827094002">
    <w:abstractNumId w:val="48"/>
  </w:num>
  <w:num w:numId="25" w16cid:durableId="1560289576">
    <w:abstractNumId w:val="56"/>
  </w:num>
  <w:num w:numId="26" w16cid:durableId="1547061067">
    <w:abstractNumId w:val="50"/>
  </w:num>
  <w:num w:numId="27" w16cid:durableId="1952786600">
    <w:abstractNumId w:val="7"/>
  </w:num>
  <w:num w:numId="28" w16cid:durableId="1174300361">
    <w:abstractNumId w:val="15"/>
  </w:num>
  <w:num w:numId="29" w16cid:durableId="713312594">
    <w:abstractNumId w:val="4"/>
  </w:num>
  <w:num w:numId="30" w16cid:durableId="222641152">
    <w:abstractNumId w:val="35"/>
  </w:num>
  <w:num w:numId="31" w16cid:durableId="283968356">
    <w:abstractNumId w:val="6"/>
  </w:num>
  <w:num w:numId="32" w16cid:durableId="2009211412">
    <w:abstractNumId w:val="16"/>
  </w:num>
  <w:num w:numId="33" w16cid:durableId="1629361345">
    <w:abstractNumId w:val="5"/>
  </w:num>
  <w:num w:numId="34" w16cid:durableId="1268074844">
    <w:abstractNumId w:val="14"/>
  </w:num>
  <w:num w:numId="35" w16cid:durableId="524370798">
    <w:abstractNumId w:val="22"/>
  </w:num>
  <w:num w:numId="36" w16cid:durableId="157812229">
    <w:abstractNumId w:val="60"/>
  </w:num>
  <w:num w:numId="37" w16cid:durableId="47337449">
    <w:abstractNumId w:val="9"/>
  </w:num>
  <w:num w:numId="38" w16cid:durableId="1833595176">
    <w:abstractNumId w:val="2"/>
  </w:num>
  <w:num w:numId="39" w16cid:durableId="986318096">
    <w:abstractNumId w:val="58"/>
  </w:num>
  <w:num w:numId="40" w16cid:durableId="1325669633">
    <w:abstractNumId w:val="47"/>
  </w:num>
  <w:num w:numId="41" w16cid:durableId="1648590207">
    <w:abstractNumId w:val="25"/>
  </w:num>
  <w:num w:numId="42" w16cid:durableId="757796662">
    <w:abstractNumId w:val="27"/>
  </w:num>
  <w:num w:numId="43" w16cid:durableId="1660380655">
    <w:abstractNumId w:val="57"/>
  </w:num>
  <w:num w:numId="44" w16cid:durableId="1769962298">
    <w:abstractNumId w:val="49"/>
  </w:num>
  <w:num w:numId="45" w16cid:durableId="1655378381">
    <w:abstractNumId w:val="26"/>
  </w:num>
  <w:num w:numId="46" w16cid:durableId="1494643023">
    <w:abstractNumId w:val="40"/>
  </w:num>
  <w:num w:numId="47" w16cid:durableId="1024329238">
    <w:abstractNumId w:val="39"/>
  </w:num>
  <w:num w:numId="48" w16cid:durableId="138571924">
    <w:abstractNumId w:val="52"/>
  </w:num>
  <w:num w:numId="49" w16cid:durableId="1327593579">
    <w:abstractNumId w:val="36"/>
  </w:num>
  <w:num w:numId="50" w16cid:durableId="213002205">
    <w:abstractNumId w:val="13"/>
  </w:num>
  <w:num w:numId="51" w16cid:durableId="1723671356">
    <w:abstractNumId w:val="28"/>
  </w:num>
  <w:num w:numId="52" w16cid:durableId="1336806382">
    <w:abstractNumId w:val="51"/>
  </w:num>
  <w:num w:numId="53" w16cid:durableId="1969167901">
    <w:abstractNumId w:val="37"/>
  </w:num>
  <w:num w:numId="54" w16cid:durableId="1818566098">
    <w:abstractNumId w:val="30"/>
  </w:num>
  <w:num w:numId="55" w16cid:durableId="1854757179">
    <w:abstractNumId w:val="46"/>
  </w:num>
  <w:num w:numId="56" w16cid:durableId="717751605">
    <w:abstractNumId w:val="38"/>
  </w:num>
  <w:num w:numId="57" w16cid:durableId="1661696710">
    <w:abstractNumId w:val="20"/>
  </w:num>
  <w:num w:numId="58" w16cid:durableId="759523535">
    <w:abstractNumId w:val="45"/>
  </w:num>
  <w:num w:numId="59" w16cid:durableId="1816754072">
    <w:abstractNumId w:val="43"/>
  </w:num>
  <w:num w:numId="60" w16cid:durableId="1401713034">
    <w:abstractNumId w:val="32"/>
  </w:num>
  <w:num w:numId="61" w16cid:durableId="935554055">
    <w:abstractNumId w:val="44"/>
  </w:num>
  <w:num w:numId="62" w16cid:durableId="1499883742">
    <w:abstractNumId w:val="42"/>
  </w:num>
  <w:num w:numId="63" w16cid:durableId="14984937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Daewon">
    <w15:presenceInfo w15:providerId="None" w15:userId="Lee, Daewon"/>
  </w15:person>
  <w15:person w15:author="ZTE-Youjun2">
    <w15:presenceInfo w15:providerId="None" w15:userId="ZTE-Youju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6D5EC4"/>
    <w:rsid w:val="FDE7F5AE"/>
    <w:rsid w:val="FF7F8CCE"/>
    <w:rsid w:val="FFFF799B"/>
    <w:rsid w:val="00000B53"/>
    <w:rsid w:val="00000E24"/>
    <w:rsid w:val="0000153A"/>
    <w:rsid w:val="000016E5"/>
    <w:rsid w:val="00001857"/>
    <w:rsid w:val="00001AED"/>
    <w:rsid w:val="00001F24"/>
    <w:rsid w:val="00001F34"/>
    <w:rsid w:val="00002266"/>
    <w:rsid w:val="00002C05"/>
    <w:rsid w:val="00003084"/>
    <w:rsid w:val="000035AC"/>
    <w:rsid w:val="0000367F"/>
    <w:rsid w:val="00005272"/>
    <w:rsid w:val="000055DE"/>
    <w:rsid w:val="0000570B"/>
    <w:rsid w:val="00005DA5"/>
    <w:rsid w:val="0000638A"/>
    <w:rsid w:val="000064C8"/>
    <w:rsid w:val="00007151"/>
    <w:rsid w:val="00007990"/>
    <w:rsid w:val="00007D2E"/>
    <w:rsid w:val="00007EF0"/>
    <w:rsid w:val="0001018D"/>
    <w:rsid w:val="00010CA7"/>
    <w:rsid w:val="0001127D"/>
    <w:rsid w:val="00011437"/>
    <w:rsid w:val="00011E6F"/>
    <w:rsid w:val="00012787"/>
    <w:rsid w:val="00012CAA"/>
    <w:rsid w:val="00012F8C"/>
    <w:rsid w:val="00013098"/>
    <w:rsid w:val="00014107"/>
    <w:rsid w:val="00014AA5"/>
    <w:rsid w:val="000153E8"/>
    <w:rsid w:val="000158A7"/>
    <w:rsid w:val="00016177"/>
    <w:rsid w:val="000164D9"/>
    <w:rsid w:val="00016CD8"/>
    <w:rsid w:val="0002016D"/>
    <w:rsid w:val="00020A47"/>
    <w:rsid w:val="00020BC2"/>
    <w:rsid w:val="000210CD"/>
    <w:rsid w:val="00021544"/>
    <w:rsid w:val="00021B0F"/>
    <w:rsid w:val="00021DF0"/>
    <w:rsid w:val="000223C1"/>
    <w:rsid w:val="0002266D"/>
    <w:rsid w:val="00022852"/>
    <w:rsid w:val="00022B0B"/>
    <w:rsid w:val="00022E94"/>
    <w:rsid w:val="00024273"/>
    <w:rsid w:val="00025C19"/>
    <w:rsid w:val="00025DF0"/>
    <w:rsid w:val="00026582"/>
    <w:rsid w:val="00026C2B"/>
    <w:rsid w:val="00026FBD"/>
    <w:rsid w:val="0002732D"/>
    <w:rsid w:val="00030820"/>
    <w:rsid w:val="00031682"/>
    <w:rsid w:val="000318B8"/>
    <w:rsid w:val="000318EC"/>
    <w:rsid w:val="00031BB5"/>
    <w:rsid w:val="000325EF"/>
    <w:rsid w:val="00032F3E"/>
    <w:rsid w:val="00033187"/>
    <w:rsid w:val="0003323B"/>
    <w:rsid w:val="00034016"/>
    <w:rsid w:val="00035073"/>
    <w:rsid w:val="00035F21"/>
    <w:rsid w:val="00036F84"/>
    <w:rsid w:val="00041A85"/>
    <w:rsid w:val="00042194"/>
    <w:rsid w:val="00043F3C"/>
    <w:rsid w:val="000440FF"/>
    <w:rsid w:val="00044201"/>
    <w:rsid w:val="00044A28"/>
    <w:rsid w:val="00044EA3"/>
    <w:rsid w:val="00044FA1"/>
    <w:rsid w:val="00045496"/>
    <w:rsid w:val="00045906"/>
    <w:rsid w:val="0004639B"/>
    <w:rsid w:val="00046F2C"/>
    <w:rsid w:val="00046F47"/>
    <w:rsid w:val="000473B1"/>
    <w:rsid w:val="00047849"/>
    <w:rsid w:val="000479AC"/>
    <w:rsid w:val="000501D2"/>
    <w:rsid w:val="00050245"/>
    <w:rsid w:val="00050BAE"/>
    <w:rsid w:val="00050E24"/>
    <w:rsid w:val="0005167B"/>
    <w:rsid w:val="00051AF5"/>
    <w:rsid w:val="00051D9F"/>
    <w:rsid w:val="00052092"/>
    <w:rsid w:val="0005356E"/>
    <w:rsid w:val="000540BF"/>
    <w:rsid w:val="00054BFD"/>
    <w:rsid w:val="0005512E"/>
    <w:rsid w:val="00055131"/>
    <w:rsid w:val="00055E1F"/>
    <w:rsid w:val="00055E36"/>
    <w:rsid w:val="00056D49"/>
    <w:rsid w:val="00057415"/>
    <w:rsid w:val="00060022"/>
    <w:rsid w:val="00060281"/>
    <w:rsid w:val="00061681"/>
    <w:rsid w:val="000616CB"/>
    <w:rsid w:val="00061B95"/>
    <w:rsid w:val="00062950"/>
    <w:rsid w:val="000630A0"/>
    <w:rsid w:val="00063201"/>
    <w:rsid w:val="000633CE"/>
    <w:rsid w:val="000645A5"/>
    <w:rsid w:val="00064C8A"/>
    <w:rsid w:val="0006573E"/>
    <w:rsid w:val="0006599B"/>
    <w:rsid w:val="00066101"/>
    <w:rsid w:val="000662B1"/>
    <w:rsid w:val="00066848"/>
    <w:rsid w:val="00066D9A"/>
    <w:rsid w:val="00066DAD"/>
    <w:rsid w:val="00067614"/>
    <w:rsid w:val="000706A6"/>
    <w:rsid w:val="00070D7E"/>
    <w:rsid w:val="00070E8F"/>
    <w:rsid w:val="00070F47"/>
    <w:rsid w:val="00071801"/>
    <w:rsid w:val="000726CC"/>
    <w:rsid w:val="000728F1"/>
    <w:rsid w:val="000729B4"/>
    <w:rsid w:val="0007302B"/>
    <w:rsid w:val="000732FE"/>
    <w:rsid w:val="00073ECE"/>
    <w:rsid w:val="00073FFF"/>
    <w:rsid w:val="00074455"/>
    <w:rsid w:val="000745FB"/>
    <w:rsid w:val="0007487A"/>
    <w:rsid w:val="00074A9D"/>
    <w:rsid w:val="000756F9"/>
    <w:rsid w:val="00075EDA"/>
    <w:rsid w:val="00077A80"/>
    <w:rsid w:val="00077D76"/>
    <w:rsid w:val="00077DE1"/>
    <w:rsid w:val="00077F12"/>
    <w:rsid w:val="000800E2"/>
    <w:rsid w:val="000801A8"/>
    <w:rsid w:val="000804B4"/>
    <w:rsid w:val="000807F3"/>
    <w:rsid w:val="000810A7"/>
    <w:rsid w:val="00081257"/>
    <w:rsid w:val="0008141C"/>
    <w:rsid w:val="00081E3A"/>
    <w:rsid w:val="00081E97"/>
    <w:rsid w:val="0008253A"/>
    <w:rsid w:val="000826A2"/>
    <w:rsid w:val="00082771"/>
    <w:rsid w:val="000827E0"/>
    <w:rsid w:val="00082A2C"/>
    <w:rsid w:val="00083E84"/>
    <w:rsid w:val="00083F26"/>
    <w:rsid w:val="00084627"/>
    <w:rsid w:val="00084729"/>
    <w:rsid w:val="00084882"/>
    <w:rsid w:val="00084B9D"/>
    <w:rsid w:val="00084FF2"/>
    <w:rsid w:val="0008509A"/>
    <w:rsid w:val="000857BD"/>
    <w:rsid w:val="0008609C"/>
    <w:rsid w:val="000869AC"/>
    <w:rsid w:val="00086A7B"/>
    <w:rsid w:val="0008712C"/>
    <w:rsid w:val="0008748A"/>
    <w:rsid w:val="00087CDE"/>
    <w:rsid w:val="00090CF1"/>
    <w:rsid w:val="00091D78"/>
    <w:rsid w:val="000921A2"/>
    <w:rsid w:val="000922FC"/>
    <w:rsid w:val="00092312"/>
    <w:rsid w:val="00092E95"/>
    <w:rsid w:val="0009371C"/>
    <w:rsid w:val="00094296"/>
    <w:rsid w:val="0009490B"/>
    <w:rsid w:val="00094FB0"/>
    <w:rsid w:val="00095026"/>
    <w:rsid w:val="000957CD"/>
    <w:rsid w:val="00095AF3"/>
    <w:rsid w:val="00095EC2"/>
    <w:rsid w:val="00095F48"/>
    <w:rsid w:val="0009621B"/>
    <w:rsid w:val="00097547"/>
    <w:rsid w:val="00097A6F"/>
    <w:rsid w:val="000A01EE"/>
    <w:rsid w:val="000A0557"/>
    <w:rsid w:val="000A0EC8"/>
    <w:rsid w:val="000A13B4"/>
    <w:rsid w:val="000A142D"/>
    <w:rsid w:val="000A21B8"/>
    <w:rsid w:val="000A2799"/>
    <w:rsid w:val="000A2D53"/>
    <w:rsid w:val="000A3168"/>
    <w:rsid w:val="000A3437"/>
    <w:rsid w:val="000A3679"/>
    <w:rsid w:val="000A3DE3"/>
    <w:rsid w:val="000A4A2E"/>
    <w:rsid w:val="000A4B9F"/>
    <w:rsid w:val="000A512E"/>
    <w:rsid w:val="000A5D87"/>
    <w:rsid w:val="000A694C"/>
    <w:rsid w:val="000A6A3D"/>
    <w:rsid w:val="000A7354"/>
    <w:rsid w:val="000A7BB0"/>
    <w:rsid w:val="000A7CCD"/>
    <w:rsid w:val="000B18D9"/>
    <w:rsid w:val="000B196B"/>
    <w:rsid w:val="000B1EB9"/>
    <w:rsid w:val="000B2480"/>
    <w:rsid w:val="000B32C7"/>
    <w:rsid w:val="000B440F"/>
    <w:rsid w:val="000B4B0A"/>
    <w:rsid w:val="000B5FA2"/>
    <w:rsid w:val="000B604A"/>
    <w:rsid w:val="000B609A"/>
    <w:rsid w:val="000B62B0"/>
    <w:rsid w:val="000B73BF"/>
    <w:rsid w:val="000B74ED"/>
    <w:rsid w:val="000C0013"/>
    <w:rsid w:val="000C0568"/>
    <w:rsid w:val="000C0660"/>
    <w:rsid w:val="000C07F0"/>
    <w:rsid w:val="000C0C1C"/>
    <w:rsid w:val="000C0E7B"/>
    <w:rsid w:val="000C0EDB"/>
    <w:rsid w:val="000C0FE5"/>
    <w:rsid w:val="000C1BCC"/>
    <w:rsid w:val="000C234D"/>
    <w:rsid w:val="000C2392"/>
    <w:rsid w:val="000C252D"/>
    <w:rsid w:val="000C2ACA"/>
    <w:rsid w:val="000C355F"/>
    <w:rsid w:val="000C3677"/>
    <w:rsid w:val="000C38F0"/>
    <w:rsid w:val="000C3B57"/>
    <w:rsid w:val="000C3BF6"/>
    <w:rsid w:val="000C5442"/>
    <w:rsid w:val="000C5ABC"/>
    <w:rsid w:val="000C5C1E"/>
    <w:rsid w:val="000C5E13"/>
    <w:rsid w:val="000C6E9D"/>
    <w:rsid w:val="000C7252"/>
    <w:rsid w:val="000C7E8E"/>
    <w:rsid w:val="000D1B32"/>
    <w:rsid w:val="000D29E8"/>
    <w:rsid w:val="000D2AA2"/>
    <w:rsid w:val="000D2B7D"/>
    <w:rsid w:val="000D3157"/>
    <w:rsid w:val="000D3428"/>
    <w:rsid w:val="000D3536"/>
    <w:rsid w:val="000D4267"/>
    <w:rsid w:val="000D485B"/>
    <w:rsid w:val="000D4AE5"/>
    <w:rsid w:val="000D516D"/>
    <w:rsid w:val="000D53B6"/>
    <w:rsid w:val="000D5409"/>
    <w:rsid w:val="000D595B"/>
    <w:rsid w:val="000D6024"/>
    <w:rsid w:val="000D60FE"/>
    <w:rsid w:val="000D690D"/>
    <w:rsid w:val="000D7125"/>
    <w:rsid w:val="000D74F8"/>
    <w:rsid w:val="000D77F9"/>
    <w:rsid w:val="000D79D2"/>
    <w:rsid w:val="000E0CF0"/>
    <w:rsid w:val="000E0D93"/>
    <w:rsid w:val="000E16C5"/>
    <w:rsid w:val="000E1DDD"/>
    <w:rsid w:val="000E2452"/>
    <w:rsid w:val="000E3471"/>
    <w:rsid w:val="000E3954"/>
    <w:rsid w:val="000E3D30"/>
    <w:rsid w:val="000E401E"/>
    <w:rsid w:val="000E4498"/>
    <w:rsid w:val="000E4604"/>
    <w:rsid w:val="000E49A8"/>
    <w:rsid w:val="000E513E"/>
    <w:rsid w:val="000E5C58"/>
    <w:rsid w:val="000E5CB2"/>
    <w:rsid w:val="000E6164"/>
    <w:rsid w:val="000E65AD"/>
    <w:rsid w:val="000E69B6"/>
    <w:rsid w:val="000E6B86"/>
    <w:rsid w:val="000E750D"/>
    <w:rsid w:val="000E77B1"/>
    <w:rsid w:val="000E7B5C"/>
    <w:rsid w:val="000E7C75"/>
    <w:rsid w:val="000E7DA3"/>
    <w:rsid w:val="000E7F5C"/>
    <w:rsid w:val="000F0033"/>
    <w:rsid w:val="000F007B"/>
    <w:rsid w:val="000F0254"/>
    <w:rsid w:val="000F0305"/>
    <w:rsid w:val="000F0355"/>
    <w:rsid w:val="000F03A5"/>
    <w:rsid w:val="000F121F"/>
    <w:rsid w:val="000F1311"/>
    <w:rsid w:val="000F1663"/>
    <w:rsid w:val="000F17F8"/>
    <w:rsid w:val="000F1F44"/>
    <w:rsid w:val="000F207B"/>
    <w:rsid w:val="000F2119"/>
    <w:rsid w:val="000F2366"/>
    <w:rsid w:val="000F293A"/>
    <w:rsid w:val="000F29A9"/>
    <w:rsid w:val="000F2BBD"/>
    <w:rsid w:val="000F3019"/>
    <w:rsid w:val="000F360F"/>
    <w:rsid w:val="000F377F"/>
    <w:rsid w:val="000F3CA9"/>
    <w:rsid w:val="000F44CD"/>
    <w:rsid w:val="000F4A36"/>
    <w:rsid w:val="000F4D7E"/>
    <w:rsid w:val="000F567A"/>
    <w:rsid w:val="000F5848"/>
    <w:rsid w:val="000F635B"/>
    <w:rsid w:val="000F6634"/>
    <w:rsid w:val="000F6A5A"/>
    <w:rsid w:val="000F6CF7"/>
    <w:rsid w:val="000F727E"/>
    <w:rsid w:val="000F762E"/>
    <w:rsid w:val="001011E4"/>
    <w:rsid w:val="00101EC1"/>
    <w:rsid w:val="00102514"/>
    <w:rsid w:val="0010257F"/>
    <w:rsid w:val="00102870"/>
    <w:rsid w:val="00102A07"/>
    <w:rsid w:val="00102D30"/>
    <w:rsid w:val="001033EE"/>
    <w:rsid w:val="001039ED"/>
    <w:rsid w:val="00103EE6"/>
    <w:rsid w:val="00104255"/>
    <w:rsid w:val="00104EBE"/>
    <w:rsid w:val="00105A85"/>
    <w:rsid w:val="00105A9A"/>
    <w:rsid w:val="001063FD"/>
    <w:rsid w:val="00106613"/>
    <w:rsid w:val="0010694C"/>
    <w:rsid w:val="00106DBA"/>
    <w:rsid w:val="001070BE"/>
    <w:rsid w:val="0010742B"/>
    <w:rsid w:val="0010772A"/>
    <w:rsid w:val="001101DD"/>
    <w:rsid w:val="001109C6"/>
    <w:rsid w:val="00111699"/>
    <w:rsid w:val="00111842"/>
    <w:rsid w:val="0011220C"/>
    <w:rsid w:val="00112CAE"/>
    <w:rsid w:val="00112DE5"/>
    <w:rsid w:val="00113AD0"/>
    <w:rsid w:val="00114181"/>
    <w:rsid w:val="0011471D"/>
    <w:rsid w:val="00114F1D"/>
    <w:rsid w:val="00114FE4"/>
    <w:rsid w:val="0011571B"/>
    <w:rsid w:val="001158B5"/>
    <w:rsid w:val="00115AF8"/>
    <w:rsid w:val="001165B8"/>
    <w:rsid w:val="001169B2"/>
    <w:rsid w:val="00117284"/>
    <w:rsid w:val="00117322"/>
    <w:rsid w:val="001173ED"/>
    <w:rsid w:val="00121281"/>
    <w:rsid w:val="001220A4"/>
    <w:rsid w:val="00122779"/>
    <w:rsid w:val="001228DF"/>
    <w:rsid w:val="00122E2D"/>
    <w:rsid w:val="00122E30"/>
    <w:rsid w:val="0012325C"/>
    <w:rsid w:val="00124461"/>
    <w:rsid w:val="0012473D"/>
    <w:rsid w:val="00124977"/>
    <w:rsid w:val="00124FAC"/>
    <w:rsid w:val="001251A5"/>
    <w:rsid w:val="00125498"/>
    <w:rsid w:val="00125937"/>
    <w:rsid w:val="00125A0C"/>
    <w:rsid w:val="00125C59"/>
    <w:rsid w:val="00126995"/>
    <w:rsid w:val="001277FF"/>
    <w:rsid w:val="00130226"/>
    <w:rsid w:val="00130BFC"/>
    <w:rsid w:val="00131B40"/>
    <w:rsid w:val="00131F1B"/>
    <w:rsid w:val="00132C58"/>
    <w:rsid w:val="00133012"/>
    <w:rsid w:val="001335EC"/>
    <w:rsid w:val="001337F4"/>
    <w:rsid w:val="00133B64"/>
    <w:rsid w:val="00133E61"/>
    <w:rsid w:val="00133F2F"/>
    <w:rsid w:val="00133FA0"/>
    <w:rsid w:val="001344EC"/>
    <w:rsid w:val="001344F0"/>
    <w:rsid w:val="0013473E"/>
    <w:rsid w:val="00134A7B"/>
    <w:rsid w:val="00135A4C"/>
    <w:rsid w:val="00135B73"/>
    <w:rsid w:val="00136323"/>
    <w:rsid w:val="00137524"/>
    <w:rsid w:val="00137CA0"/>
    <w:rsid w:val="00137EA1"/>
    <w:rsid w:val="00140186"/>
    <w:rsid w:val="0014131E"/>
    <w:rsid w:val="00141916"/>
    <w:rsid w:val="00142019"/>
    <w:rsid w:val="001421C0"/>
    <w:rsid w:val="0014299B"/>
    <w:rsid w:val="00142CB2"/>
    <w:rsid w:val="0014307E"/>
    <w:rsid w:val="001436A3"/>
    <w:rsid w:val="00143973"/>
    <w:rsid w:val="001442CE"/>
    <w:rsid w:val="001445FD"/>
    <w:rsid w:val="00145835"/>
    <w:rsid w:val="00145A40"/>
    <w:rsid w:val="001460AC"/>
    <w:rsid w:val="00146908"/>
    <w:rsid w:val="001472AF"/>
    <w:rsid w:val="0015038C"/>
    <w:rsid w:val="00150831"/>
    <w:rsid w:val="00150A5D"/>
    <w:rsid w:val="00151118"/>
    <w:rsid w:val="00151CE1"/>
    <w:rsid w:val="00152514"/>
    <w:rsid w:val="00152FA6"/>
    <w:rsid w:val="001534C4"/>
    <w:rsid w:val="00153764"/>
    <w:rsid w:val="001537BA"/>
    <w:rsid w:val="00153F0E"/>
    <w:rsid w:val="00154016"/>
    <w:rsid w:val="00154030"/>
    <w:rsid w:val="00154FFA"/>
    <w:rsid w:val="001570BB"/>
    <w:rsid w:val="00157AFD"/>
    <w:rsid w:val="0016016C"/>
    <w:rsid w:val="00160542"/>
    <w:rsid w:val="00160A78"/>
    <w:rsid w:val="0016131E"/>
    <w:rsid w:val="00161435"/>
    <w:rsid w:val="001618DD"/>
    <w:rsid w:val="001620F2"/>
    <w:rsid w:val="00162161"/>
    <w:rsid w:val="00162731"/>
    <w:rsid w:val="00162B77"/>
    <w:rsid w:val="0016309A"/>
    <w:rsid w:val="0016321D"/>
    <w:rsid w:val="0016327F"/>
    <w:rsid w:val="0016347E"/>
    <w:rsid w:val="0016348D"/>
    <w:rsid w:val="00163A1F"/>
    <w:rsid w:val="00163F3D"/>
    <w:rsid w:val="00165181"/>
    <w:rsid w:val="0016521D"/>
    <w:rsid w:val="00166017"/>
    <w:rsid w:val="0016618F"/>
    <w:rsid w:val="001662DD"/>
    <w:rsid w:val="0016655C"/>
    <w:rsid w:val="0016663F"/>
    <w:rsid w:val="00166A82"/>
    <w:rsid w:val="00167282"/>
    <w:rsid w:val="001672DC"/>
    <w:rsid w:val="0016795A"/>
    <w:rsid w:val="001706AC"/>
    <w:rsid w:val="00170702"/>
    <w:rsid w:val="00170753"/>
    <w:rsid w:val="00170BE3"/>
    <w:rsid w:val="00170C2C"/>
    <w:rsid w:val="0017158F"/>
    <w:rsid w:val="00171D8C"/>
    <w:rsid w:val="001729DB"/>
    <w:rsid w:val="00172A45"/>
    <w:rsid w:val="0017350E"/>
    <w:rsid w:val="00174F2F"/>
    <w:rsid w:val="001755B0"/>
    <w:rsid w:val="00175643"/>
    <w:rsid w:val="00175860"/>
    <w:rsid w:val="001759BE"/>
    <w:rsid w:val="00175E9C"/>
    <w:rsid w:val="00175EBF"/>
    <w:rsid w:val="00176464"/>
    <w:rsid w:val="00177418"/>
    <w:rsid w:val="00177967"/>
    <w:rsid w:val="00177C5B"/>
    <w:rsid w:val="00180590"/>
    <w:rsid w:val="00180A60"/>
    <w:rsid w:val="00180B5F"/>
    <w:rsid w:val="0018120B"/>
    <w:rsid w:val="00181EB3"/>
    <w:rsid w:val="00182371"/>
    <w:rsid w:val="00182513"/>
    <w:rsid w:val="001826E5"/>
    <w:rsid w:val="00182E9B"/>
    <w:rsid w:val="00183142"/>
    <w:rsid w:val="001832EC"/>
    <w:rsid w:val="00183513"/>
    <w:rsid w:val="00183882"/>
    <w:rsid w:val="001838E3"/>
    <w:rsid w:val="00184108"/>
    <w:rsid w:val="00184340"/>
    <w:rsid w:val="00184798"/>
    <w:rsid w:val="0018607F"/>
    <w:rsid w:val="001866E6"/>
    <w:rsid w:val="001867E5"/>
    <w:rsid w:val="00186979"/>
    <w:rsid w:val="001873BC"/>
    <w:rsid w:val="00187B7D"/>
    <w:rsid w:val="0019035B"/>
    <w:rsid w:val="00190924"/>
    <w:rsid w:val="00190E74"/>
    <w:rsid w:val="00191085"/>
    <w:rsid w:val="001915BF"/>
    <w:rsid w:val="00191A72"/>
    <w:rsid w:val="00191AAD"/>
    <w:rsid w:val="001926AC"/>
    <w:rsid w:val="00192BDC"/>
    <w:rsid w:val="00193147"/>
    <w:rsid w:val="001931E3"/>
    <w:rsid w:val="0019323D"/>
    <w:rsid w:val="001933FA"/>
    <w:rsid w:val="001935DC"/>
    <w:rsid w:val="00194546"/>
    <w:rsid w:val="001945D0"/>
    <w:rsid w:val="00194BCA"/>
    <w:rsid w:val="00194E2B"/>
    <w:rsid w:val="00195AB2"/>
    <w:rsid w:val="00195D90"/>
    <w:rsid w:val="00196CB6"/>
    <w:rsid w:val="00196CC8"/>
    <w:rsid w:val="00196F6E"/>
    <w:rsid w:val="00197918"/>
    <w:rsid w:val="00197FCB"/>
    <w:rsid w:val="001A07AB"/>
    <w:rsid w:val="001A1D12"/>
    <w:rsid w:val="001A1F51"/>
    <w:rsid w:val="001A1FF5"/>
    <w:rsid w:val="001A2110"/>
    <w:rsid w:val="001A26F3"/>
    <w:rsid w:val="001A32FD"/>
    <w:rsid w:val="001A333E"/>
    <w:rsid w:val="001A35B9"/>
    <w:rsid w:val="001A39D1"/>
    <w:rsid w:val="001A3F3F"/>
    <w:rsid w:val="001A41E1"/>
    <w:rsid w:val="001A4456"/>
    <w:rsid w:val="001A471C"/>
    <w:rsid w:val="001A4D41"/>
    <w:rsid w:val="001A5B0A"/>
    <w:rsid w:val="001A66E4"/>
    <w:rsid w:val="001A67D2"/>
    <w:rsid w:val="001A6979"/>
    <w:rsid w:val="001A6C9F"/>
    <w:rsid w:val="001A7335"/>
    <w:rsid w:val="001A75D1"/>
    <w:rsid w:val="001A785E"/>
    <w:rsid w:val="001A7863"/>
    <w:rsid w:val="001B02F2"/>
    <w:rsid w:val="001B07E7"/>
    <w:rsid w:val="001B082D"/>
    <w:rsid w:val="001B0BBB"/>
    <w:rsid w:val="001B0BE2"/>
    <w:rsid w:val="001B101D"/>
    <w:rsid w:val="001B1415"/>
    <w:rsid w:val="001B28D7"/>
    <w:rsid w:val="001B2937"/>
    <w:rsid w:val="001B298F"/>
    <w:rsid w:val="001B2D32"/>
    <w:rsid w:val="001B364B"/>
    <w:rsid w:val="001B3986"/>
    <w:rsid w:val="001B3ABE"/>
    <w:rsid w:val="001B3BC3"/>
    <w:rsid w:val="001B4583"/>
    <w:rsid w:val="001B4A8A"/>
    <w:rsid w:val="001B5910"/>
    <w:rsid w:val="001B5ED1"/>
    <w:rsid w:val="001B63B9"/>
    <w:rsid w:val="001B663D"/>
    <w:rsid w:val="001B6C2A"/>
    <w:rsid w:val="001B6E9B"/>
    <w:rsid w:val="001B7194"/>
    <w:rsid w:val="001B7905"/>
    <w:rsid w:val="001C01C9"/>
    <w:rsid w:val="001C027F"/>
    <w:rsid w:val="001C1676"/>
    <w:rsid w:val="001C1A3F"/>
    <w:rsid w:val="001C1DAF"/>
    <w:rsid w:val="001C2676"/>
    <w:rsid w:val="001C2F0D"/>
    <w:rsid w:val="001C342C"/>
    <w:rsid w:val="001C3806"/>
    <w:rsid w:val="001C410A"/>
    <w:rsid w:val="001C410C"/>
    <w:rsid w:val="001C4192"/>
    <w:rsid w:val="001C4329"/>
    <w:rsid w:val="001C44F2"/>
    <w:rsid w:val="001C4DE5"/>
    <w:rsid w:val="001C4FD4"/>
    <w:rsid w:val="001C512E"/>
    <w:rsid w:val="001C691C"/>
    <w:rsid w:val="001C6FEF"/>
    <w:rsid w:val="001C7276"/>
    <w:rsid w:val="001C7A55"/>
    <w:rsid w:val="001C7E42"/>
    <w:rsid w:val="001D069A"/>
    <w:rsid w:val="001D0D9C"/>
    <w:rsid w:val="001D0F9C"/>
    <w:rsid w:val="001D1463"/>
    <w:rsid w:val="001D235C"/>
    <w:rsid w:val="001D2C79"/>
    <w:rsid w:val="001D312D"/>
    <w:rsid w:val="001D3303"/>
    <w:rsid w:val="001D3632"/>
    <w:rsid w:val="001D3717"/>
    <w:rsid w:val="001D3E1F"/>
    <w:rsid w:val="001D3FE1"/>
    <w:rsid w:val="001D4516"/>
    <w:rsid w:val="001D4A24"/>
    <w:rsid w:val="001D523D"/>
    <w:rsid w:val="001D52ED"/>
    <w:rsid w:val="001D63C0"/>
    <w:rsid w:val="001D6D2E"/>
    <w:rsid w:val="001D6D69"/>
    <w:rsid w:val="001D7020"/>
    <w:rsid w:val="001D7B13"/>
    <w:rsid w:val="001E0248"/>
    <w:rsid w:val="001E146E"/>
    <w:rsid w:val="001E20A6"/>
    <w:rsid w:val="001E2207"/>
    <w:rsid w:val="001E25D4"/>
    <w:rsid w:val="001E4A96"/>
    <w:rsid w:val="001E4CFC"/>
    <w:rsid w:val="001E4E7F"/>
    <w:rsid w:val="001E516A"/>
    <w:rsid w:val="001E66BA"/>
    <w:rsid w:val="001E71D8"/>
    <w:rsid w:val="001E784B"/>
    <w:rsid w:val="001E7B35"/>
    <w:rsid w:val="001F00C0"/>
    <w:rsid w:val="001F0BDC"/>
    <w:rsid w:val="001F0DF9"/>
    <w:rsid w:val="001F0ECF"/>
    <w:rsid w:val="001F16EF"/>
    <w:rsid w:val="001F20C1"/>
    <w:rsid w:val="001F2157"/>
    <w:rsid w:val="001F242C"/>
    <w:rsid w:val="001F2877"/>
    <w:rsid w:val="001F32CB"/>
    <w:rsid w:val="001F354B"/>
    <w:rsid w:val="001F3697"/>
    <w:rsid w:val="001F3826"/>
    <w:rsid w:val="001F3F8B"/>
    <w:rsid w:val="001F3FAC"/>
    <w:rsid w:val="001F44C8"/>
    <w:rsid w:val="001F4B6C"/>
    <w:rsid w:val="001F4F59"/>
    <w:rsid w:val="001F5090"/>
    <w:rsid w:val="001F5902"/>
    <w:rsid w:val="001F5C1A"/>
    <w:rsid w:val="001F5E42"/>
    <w:rsid w:val="001F6353"/>
    <w:rsid w:val="001F6911"/>
    <w:rsid w:val="001F7315"/>
    <w:rsid w:val="001F780E"/>
    <w:rsid w:val="001F7851"/>
    <w:rsid w:val="001F7D1D"/>
    <w:rsid w:val="001F7D5C"/>
    <w:rsid w:val="001F7EF4"/>
    <w:rsid w:val="002006AF"/>
    <w:rsid w:val="00200A69"/>
    <w:rsid w:val="00201166"/>
    <w:rsid w:val="002017FE"/>
    <w:rsid w:val="002018A7"/>
    <w:rsid w:val="002018DF"/>
    <w:rsid w:val="00201DCA"/>
    <w:rsid w:val="00201FBF"/>
    <w:rsid w:val="00202A3E"/>
    <w:rsid w:val="002039A3"/>
    <w:rsid w:val="00204837"/>
    <w:rsid w:val="00205444"/>
    <w:rsid w:val="00205D51"/>
    <w:rsid w:val="0020604A"/>
    <w:rsid w:val="002068AE"/>
    <w:rsid w:val="002069FA"/>
    <w:rsid w:val="00207026"/>
    <w:rsid w:val="002075A2"/>
    <w:rsid w:val="00207FBF"/>
    <w:rsid w:val="00210805"/>
    <w:rsid w:val="00210913"/>
    <w:rsid w:val="002111F7"/>
    <w:rsid w:val="00211AF0"/>
    <w:rsid w:val="00213147"/>
    <w:rsid w:val="00213737"/>
    <w:rsid w:val="00213D6B"/>
    <w:rsid w:val="00213FAC"/>
    <w:rsid w:val="00214223"/>
    <w:rsid w:val="00214C1C"/>
    <w:rsid w:val="002154C6"/>
    <w:rsid w:val="002156C9"/>
    <w:rsid w:val="00216866"/>
    <w:rsid w:val="002168F5"/>
    <w:rsid w:val="00217CAF"/>
    <w:rsid w:val="00220244"/>
    <w:rsid w:val="00220486"/>
    <w:rsid w:val="00220F4E"/>
    <w:rsid w:val="00221198"/>
    <w:rsid w:val="00221B6F"/>
    <w:rsid w:val="00223490"/>
    <w:rsid w:val="00223910"/>
    <w:rsid w:val="00223A5B"/>
    <w:rsid w:val="002243BA"/>
    <w:rsid w:val="00225255"/>
    <w:rsid w:val="00225729"/>
    <w:rsid w:val="00225785"/>
    <w:rsid w:val="00225F7A"/>
    <w:rsid w:val="002265D1"/>
    <w:rsid w:val="0022666C"/>
    <w:rsid w:val="00226A88"/>
    <w:rsid w:val="00226BC3"/>
    <w:rsid w:val="00226D94"/>
    <w:rsid w:val="00227272"/>
    <w:rsid w:val="002278F6"/>
    <w:rsid w:val="00227962"/>
    <w:rsid w:val="00230257"/>
    <w:rsid w:val="00230363"/>
    <w:rsid w:val="00230546"/>
    <w:rsid w:val="00230CCD"/>
    <w:rsid w:val="0023136C"/>
    <w:rsid w:val="002316AC"/>
    <w:rsid w:val="0023208F"/>
    <w:rsid w:val="002324BA"/>
    <w:rsid w:val="00232523"/>
    <w:rsid w:val="0023253B"/>
    <w:rsid w:val="00232626"/>
    <w:rsid w:val="002333A0"/>
    <w:rsid w:val="00233945"/>
    <w:rsid w:val="00233B2B"/>
    <w:rsid w:val="002341B0"/>
    <w:rsid w:val="002342EA"/>
    <w:rsid w:val="0023449B"/>
    <w:rsid w:val="0023451D"/>
    <w:rsid w:val="00234AE2"/>
    <w:rsid w:val="00235B11"/>
    <w:rsid w:val="00235D97"/>
    <w:rsid w:val="00236CFB"/>
    <w:rsid w:val="00236EFB"/>
    <w:rsid w:val="00237089"/>
    <w:rsid w:val="0023711A"/>
    <w:rsid w:val="00237483"/>
    <w:rsid w:val="00237A21"/>
    <w:rsid w:val="00237CB4"/>
    <w:rsid w:val="00240A91"/>
    <w:rsid w:val="00240BD1"/>
    <w:rsid w:val="002411E1"/>
    <w:rsid w:val="002414B7"/>
    <w:rsid w:val="002418D0"/>
    <w:rsid w:val="00241B2E"/>
    <w:rsid w:val="002422FE"/>
    <w:rsid w:val="00242326"/>
    <w:rsid w:val="00242FC0"/>
    <w:rsid w:val="00243159"/>
    <w:rsid w:val="00243A2A"/>
    <w:rsid w:val="00243B16"/>
    <w:rsid w:val="002441DA"/>
    <w:rsid w:val="00244771"/>
    <w:rsid w:val="00244864"/>
    <w:rsid w:val="00244DA8"/>
    <w:rsid w:val="002451AD"/>
    <w:rsid w:val="002455DA"/>
    <w:rsid w:val="00245920"/>
    <w:rsid w:val="002459D8"/>
    <w:rsid w:val="00246473"/>
    <w:rsid w:val="00246BFE"/>
    <w:rsid w:val="002477D9"/>
    <w:rsid w:val="0024781A"/>
    <w:rsid w:val="002503F8"/>
    <w:rsid w:val="002505A1"/>
    <w:rsid w:val="00250600"/>
    <w:rsid w:val="00250604"/>
    <w:rsid w:val="0025150B"/>
    <w:rsid w:val="0025391F"/>
    <w:rsid w:val="00254106"/>
    <w:rsid w:val="002551F7"/>
    <w:rsid w:val="0025537F"/>
    <w:rsid w:val="00255EF4"/>
    <w:rsid w:val="002560DC"/>
    <w:rsid w:val="00256B2A"/>
    <w:rsid w:val="00256CD8"/>
    <w:rsid w:val="00256FE9"/>
    <w:rsid w:val="0025726C"/>
    <w:rsid w:val="002576D0"/>
    <w:rsid w:val="00257E0D"/>
    <w:rsid w:val="0026057F"/>
    <w:rsid w:val="00260D4D"/>
    <w:rsid w:val="002614BB"/>
    <w:rsid w:val="002618FE"/>
    <w:rsid w:val="002632C1"/>
    <w:rsid w:val="00263489"/>
    <w:rsid w:val="002640BE"/>
    <w:rsid w:val="00264311"/>
    <w:rsid w:val="00264845"/>
    <w:rsid w:val="00264A1B"/>
    <w:rsid w:val="00264FCA"/>
    <w:rsid w:val="0026527B"/>
    <w:rsid w:val="0026549A"/>
    <w:rsid w:val="002654E8"/>
    <w:rsid w:val="00266054"/>
    <w:rsid w:val="00266297"/>
    <w:rsid w:val="0026662E"/>
    <w:rsid w:val="00266B91"/>
    <w:rsid w:val="002670C6"/>
    <w:rsid w:val="00270667"/>
    <w:rsid w:val="0027128D"/>
    <w:rsid w:val="002718F8"/>
    <w:rsid w:val="00271F2A"/>
    <w:rsid w:val="00272A1D"/>
    <w:rsid w:val="00274A93"/>
    <w:rsid w:val="00274FA7"/>
    <w:rsid w:val="00275270"/>
    <w:rsid w:val="0027553E"/>
    <w:rsid w:val="0027738F"/>
    <w:rsid w:val="0027769A"/>
    <w:rsid w:val="00280073"/>
    <w:rsid w:val="002802B9"/>
    <w:rsid w:val="00280FE0"/>
    <w:rsid w:val="002810C8"/>
    <w:rsid w:val="00281F22"/>
    <w:rsid w:val="00282064"/>
    <w:rsid w:val="002831D1"/>
    <w:rsid w:val="0028338F"/>
    <w:rsid w:val="002836EC"/>
    <w:rsid w:val="00284842"/>
    <w:rsid w:val="00285297"/>
    <w:rsid w:val="00285984"/>
    <w:rsid w:val="00286340"/>
    <w:rsid w:val="0028678B"/>
    <w:rsid w:val="00287401"/>
    <w:rsid w:val="00291065"/>
    <w:rsid w:val="002912C6"/>
    <w:rsid w:val="00292A12"/>
    <w:rsid w:val="0029385B"/>
    <w:rsid w:val="002939B4"/>
    <w:rsid w:val="00293CFA"/>
    <w:rsid w:val="002945AE"/>
    <w:rsid w:val="00294811"/>
    <w:rsid w:val="00294C53"/>
    <w:rsid w:val="00295C39"/>
    <w:rsid w:val="00296202"/>
    <w:rsid w:val="002969AA"/>
    <w:rsid w:val="00297249"/>
    <w:rsid w:val="00297343"/>
    <w:rsid w:val="002979E1"/>
    <w:rsid w:val="002A084F"/>
    <w:rsid w:val="002A0E81"/>
    <w:rsid w:val="002A0E92"/>
    <w:rsid w:val="002A11CB"/>
    <w:rsid w:val="002A200C"/>
    <w:rsid w:val="002A233F"/>
    <w:rsid w:val="002A2C41"/>
    <w:rsid w:val="002A30D1"/>
    <w:rsid w:val="002A32D5"/>
    <w:rsid w:val="002A3758"/>
    <w:rsid w:val="002A3791"/>
    <w:rsid w:val="002A3BA5"/>
    <w:rsid w:val="002A3C7B"/>
    <w:rsid w:val="002A4E2A"/>
    <w:rsid w:val="002A5400"/>
    <w:rsid w:val="002A54D2"/>
    <w:rsid w:val="002A5C5A"/>
    <w:rsid w:val="002A5EDD"/>
    <w:rsid w:val="002A652B"/>
    <w:rsid w:val="002A7194"/>
    <w:rsid w:val="002A7484"/>
    <w:rsid w:val="002A7C9E"/>
    <w:rsid w:val="002A7F4B"/>
    <w:rsid w:val="002B030D"/>
    <w:rsid w:val="002B0A19"/>
    <w:rsid w:val="002B19CC"/>
    <w:rsid w:val="002B224A"/>
    <w:rsid w:val="002B25C5"/>
    <w:rsid w:val="002B2906"/>
    <w:rsid w:val="002B2C46"/>
    <w:rsid w:val="002B2EBE"/>
    <w:rsid w:val="002B38A3"/>
    <w:rsid w:val="002B55D8"/>
    <w:rsid w:val="002B5809"/>
    <w:rsid w:val="002B5B1C"/>
    <w:rsid w:val="002B66AD"/>
    <w:rsid w:val="002B7A87"/>
    <w:rsid w:val="002C03E5"/>
    <w:rsid w:val="002C0FB2"/>
    <w:rsid w:val="002C11BC"/>
    <w:rsid w:val="002C1D10"/>
    <w:rsid w:val="002C2025"/>
    <w:rsid w:val="002C2B8F"/>
    <w:rsid w:val="002C3991"/>
    <w:rsid w:val="002C39B3"/>
    <w:rsid w:val="002C3DEC"/>
    <w:rsid w:val="002C40F6"/>
    <w:rsid w:val="002C4367"/>
    <w:rsid w:val="002C55D5"/>
    <w:rsid w:val="002C5A8C"/>
    <w:rsid w:val="002C6662"/>
    <w:rsid w:val="002C782D"/>
    <w:rsid w:val="002C7C19"/>
    <w:rsid w:val="002C7FF9"/>
    <w:rsid w:val="002D0FC6"/>
    <w:rsid w:val="002D14DD"/>
    <w:rsid w:val="002D17C8"/>
    <w:rsid w:val="002D1DE5"/>
    <w:rsid w:val="002D325F"/>
    <w:rsid w:val="002D3C1E"/>
    <w:rsid w:val="002D3E65"/>
    <w:rsid w:val="002D3E68"/>
    <w:rsid w:val="002D4447"/>
    <w:rsid w:val="002D4CA5"/>
    <w:rsid w:val="002D5337"/>
    <w:rsid w:val="002D5B7B"/>
    <w:rsid w:val="002D795E"/>
    <w:rsid w:val="002D7E00"/>
    <w:rsid w:val="002D7E8A"/>
    <w:rsid w:val="002D7F28"/>
    <w:rsid w:val="002E0CF2"/>
    <w:rsid w:val="002E0D45"/>
    <w:rsid w:val="002E2042"/>
    <w:rsid w:val="002E2B60"/>
    <w:rsid w:val="002E351E"/>
    <w:rsid w:val="002E3C04"/>
    <w:rsid w:val="002E40D7"/>
    <w:rsid w:val="002E4820"/>
    <w:rsid w:val="002E4E79"/>
    <w:rsid w:val="002E582B"/>
    <w:rsid w:val="002E608F"/>
    <w:rsid w:val="002E634B"/>
    <w:rsid w:val="002E635D"/>
    <w:rsid w:val="002E68F9"/>
    <w:rsid w:val="002E6B0F"/>
    <w:rsid w:val="002E6F89"/>
    <w:rsid w:val="002E7025"/>
    <w:rsid w:val="002E77A1"/>
    <w:rsid w:val="002E793B"/>
    <w:rsid w:val="002F06B8"/>
    <w:rsid w:val="002F0AFD"/>
    <w:rsid w:val="002F0D25"/>
    <w:rsid w:val="002F166F"/>
    <w:rsid w:val="002F16CA"/>
    <w:rsid w:val="002F17F5"/>
    <w:rsid w:val="002F24BF"/>
    <w:rsid w:val="002F2518"/>
    <w:rsid w:val="002F25D6"/>
    <w:rsid w:val="002F2693"/>
    <w:rsid w:val="002F2985"/>
    <w:rsid w:val="002F375D"/>
    <w:rsid w:val="002F37FF"/>
    <w:rsid w:val="002F395B"/>
    <w:rsid w:val="002F3AEC"/>
    <w:rsid w:val="002F3B9E"/>
    <w:rsid w:val="002F41D4"/>
    <w:rsid w:val="002F4430"/>
    <w:rsid w:val="002F471C"/>
    <w:rsid w:val="002F4B46"/>
    <w:rsid w:val="002F5039"/>
    <w:rsid w:val="002F593C"/>
    <w:rsid w:val="002F5A61"/>
    <w:rsid w:val="002F62CB"/>
    <w:rsid w:val="002F65E2"/>
    <w:rsid w:val="002F6AA4"/>
    <w:rsid w:val="002F6C36"/>
    <w:rsid w:val="002F6DBC"/>
    <w:rsid w:val="002F6F18"/>
    <w:rsid w:val="002F6F74"/>
    <w:rsid w:val="002F73B8"/>
    <w:rsid w:val="002F764C"/>
    <w:rsid w:val="002F7F33"/>
    <w:rsid w:val="00300509"/>
    <w:rsid w:val="00300AD4"/>
    <w:rsid w:val="0030126F"/>
    <w:rsid w:val="003013E5"/>
    <w:rsid w:val="003015D8"/>
    <w:rsid w:val="00301EF7"/>
    <w:rsid w:val="00301F44"/>
    <w:rsid w:val="00302036"/>
    <w:rsid w:val="00302D2B"/>
    <w:rsid w:val="00303623"/>
    <w:rsid w:val="00303930"/>
    <w:rsid w:val="00303A49"/>
    <w:rsid w:val="00304755"/>
    <w:rsid w:val="003063B2"/>
    <w:rsid w:val="003063CC"/>
    <w:rsid w:val="00306494"/>
    <w:rsid w:val="00306AE8"/>
    <w:rsid w:val="00306D04"/>
    <w:rsid w:val="00306D0E"/>
    <w:rsid w:val="00306D94"/>
    <w:rsid w:val="0030782F"/>
    <w:rsid w:val="003109D2"/>
    <w:rsid w:val="00310B98"/>
    <w:rsid w:val="00310D5C"/>
    <w:rsid w:val="00310DD9"/>
    <w:rsid w:val="00310E71"/>
    <w:rsid w:val="00310FFE"/>
    <w:rsid w:val="00311F01"/>
    <w:rsid w:val="003125C3"/>
    <w:rsid w:val="003128C0"/>
    <w:rsid w:val="00312B1E"/>
    <w:rsid w:val="00312C30"/>
    <w:rsid w:val="0031413A"/>
    <w:rsid w:val="00314784"/>
    <w:rsid w:val="003153D0"/>
    <w:rsid w:val="00316469"/>
    <w:rsid w:val="0031793A"/>
    <w:rsid w:val="00317B64"/>
    <w:rsid w:val="0032251D"/>
    <w:rsid w:val="0032322E"/>
    <w:rsid w:val="00323BBD"/>
    <w:rsid w:val="00324855"/>
    <w:rsid w:val="00324A5E"/>
    <w:rsid w:val="00324ADB"/>
    <w:rsid w:val="00326096"/>
    <w:rsid w:val="0032615E"/>
    <w:rsid w:val="00326864"/>
    <w:rsid w:val="00327DAF"/>
    <w:rsid w:val="003304F9"/>
    <w:rsid w:val="00330B1E"/>
    <w:rsid w:val="00330BC0"/>
    <w:rsid w:val="00330F03"/>
    <w:rsid w:val="0033121C"/>
    <w:rsid w:val="00331506"/>
    <w:rsid w:val="00331A96"/>
    <w:rsid w:val="00331B70"/>
    <w:rsid w:val="00332253"/>
    <w:rsid w:val="0033296E"/>
    <w:rsid w:val="0033379E"/>
    <w:rsid w:val="00333810"/>
    <w:rsid w:val="00333DB7"/>
    <w:rsid w:val="00333EBB"/>
    <w:rsid w:val="00334006"/>
    <w:rsid w:val="0033417B"/>
    <w:rsid w:val="00334AE9"/>
    <w:rsid w:val="00334C83"/>
    <w:rsid w:val="00334D03"/>
    <w:rsid w:val="00334FBA"/>
    <w:rsid w:val="003353CA"/>
    <w:rsid w:val="0033598B"/>
    <w:rsid w:val="00335A53"/>
    <w:rsid w:val="003361BF"/>
    <w:rsid w:val="00336775"/>
    <w:rsid w:val="00336E2F"/>
    <w:rsid w:val="003377F1"/>
    <w:rsid w:val="00337989"/>
    <w:rsid w:val="00337EFB"/>
    <w:rsid w:val="0034064D"/>
    <w:rsid w:val="003410D9"/>
    <w:rsid w:val="003413E9"/>
    <w:rsid w:val="00341D70"/>
    <w:rsid w:val="00342340"/>
    <w:rsid w:val="0034262E"/>
    <w:rsid w:val="003426CB"/>
    <w:rsid w:val="00342B73"/>
    <w:rsid w:val="00342F57"/>
    <w:rsid w:val="003441C4"/>
    <w:rsid w:val="00344325"/>
    <w:rsid w:val="00344852"/>
    <w:rsid w:val="00344DFA"/>
    <w:rsid w:val="003451CC"/>
    <w:rsid w:val="003453B1"/>
    <w:rsid w:val="00345954"/>
    <w:rsid w:val="0034655E"/>
    <w:rsid w:val="003465A9"/>
    <w:rsid w:val="00347160"/>
    <w:rsid w:val="003477E9"/>
    <w:rsid w:val="00347867"/>
    <w:rsid w:val="00347C44"/>
    <w:rsid w:val="003507A9"/>
    <w:rsid w:val="00350963"/>
    <w:rsid w:val="0035126E"/>
    <w:rsid w:val="00351F5E"/>
    <w:rsid w:val="00351FF6"/>
    <w:rsid w:val="00352ACB"/>
    <w:rsid w:val="0035346B"/>
    <w:rsid w:val="00353AE1"/>
    <w:rsid w:val="00353DBB"/>
    <w:rsid w:val="003544A9"/>
    <w:rsid w:val="003544E3"/>
    <w:rsid w:val="00354541"/>
    <w:rsid w:val="00354601"/>
    <w:rsid w:val="00354936"/>
    <w:rsid w:val="00354D8C"/>
    <w:rsid w:val="00355407"/>
    <w:rsid w:val="00355A97"/>
    <w:rsid w:val="00355DEA"/>
    <w:rsid w:val="003562DA"/>
    <w:rsid w:val="0035636A"/>
    <w:rsid w:val="00356589"/>
    <w:rsid w:val="00356A38"/>
    <w:rsid w:val="00356BEE"/>
    <w:rsid w:val="00356EE4"/>
    <w:rsid w:val="0035768C"/>
    <w:rsid w:val="00357E59"/>
    <w:rsid w:val="00360409"/>
    <w:rsid w:val="0036049E"/>
    <w:rsid w:val="00360D08"/>
    <w:rsid w:val="00361153"/>
    <w:rsid w:val="003613AF"/>
    <w:rsid w:val="00361623"/>
    <w:rsid w:val="00362708"/>
    <w:rsid w:val="003627EE"/>
    <w:rsid w:val="00363200"/>
    <w:rsid w:val="00363545"/>
    <w:rsid w:val="003638A0"/>
    <w:rsid w:val="00364011"/>
    <w:rsid w:val="003643FF"/>
    <w:rsid w:val="0036449D"/>
    <w:rsid w:val="00364AC0"/>
    <w:rsid w:val="00364F65"/>
    <w:rsid w:val="00365065"/>
    <w:rsid w:val="00365241"/>
    <w:rsid w:val="003658AC"/>
    <w:rsid w:val="00365A4B"/>
    <w:rsid w:val="0036658E"/>
    <w:rsid w:val="00366A11"/>
    <w:rsid w:val="00366A59"/>
    <w:rsid w:val="00366B3D"/>
    <w:rsid w:val="003672A1"/>
    <w:rsid w:val="003678A8"/>
    <w:rsid w:val="00367FFB"/>
    <w:rsid w:val="003705FE"/>
    <w:rsid w:val="00370685"/>
    <w:rsid w:val="003708B5"/>
    <w:rsid w:val="0037130D"/>
    <w:rsid w:val="0037188C"/>
    <w:rsid w:val="003722C0"/>
    <w:rsid w:val="003724F7"/>
    <w:rsid w:val="003728D6"/>
    <w:rsid w:val="00372C44"/>
    <w:rsid w:val="00372E1E"/>
    <w:rsid w:val="003738FE"/>
    <w:rsid w:val="00374723"/>
    <w:rsid w:val="003747A1"/>
    <w:rsid w:val="0037484C"/>
    <w:rsid w:val="00374AC0"/>
    <w:rsid w:val="00374AC3"/>
    <w:rsid w:val="00374FEF"/>
    <w:rsid w:val="00375440"/>
    <w:rsid w:val="003754C6"/>
    <w:rsid w:val="0037594D"/>
    <w:rsid w:val="0037624C"/>
    <w:rsid w:val="003768B2"/>
    <w:rsid w:val="00376CBB"/>
    <w:rsid w:val="00376E00"/>
    <w:rsid w:val="003772D4"/>
    <w:rsid w:val="00380411"/>
    <w:rsid w:val="00381068"/>
    <w:rsid w:val="00381586"/>
    <w:rsid w:val="00381E3F"/>
    <w:rsid w:val="00381EEA"/>
    <w:rsid w:val="003826B8"/>
    <w:rsid w:val="00382AD8"/>
    <w:rsid w:val="003830DC"/>
    <w:rsid w:val="0038342E"/>
    <w:rsid w:val="00384258"/>
    <w:rsid w:val="003855D3"/>
    <w:rsid w:val="00385745"/>
    <w:rsid w:val="00385880"/>
    <w:rsid w:val="003858CF"/>
    <w:rsid w:val="00385C1D"/>
    <w:rsid w:val="00386111"/>
    <w:rsid w:val="003866E8"/>
    <w:rsid w:val="003867E6"/>
    <w:rsid w:val="00386933"/>
    <w:rsid w:val="00386F97"/>
    <w:rsid w:val="00387090"/>
    <w:rsid w:val="0038712D"/>
    <w:rsid w:val="0038772E"/>
    <w:rsid w:val="00390465"/>
    <w:rsid w:val="0039055D"/>
    <w:rsid w:val="003907F1"/>
    <w:rsid w:val="00390C2B"/>
    <w:rsid w:val="00391332"/>
    <w:rsid w:val="003914D6"/>
    <w:rsid w:val="00391644"/>
    <w:rsid w:val="00391E09"/>
    <w:rsid w:val="003920AE"/>
    <w:rsid w:val="00392584"/>
    <w:rsid w:val="00393147"/>
    <w:rsid w:val="00393277"/>
    <w:rsid w:val="00393540"/>
    <w:rsid w:val="00393D59"/>
    <w:rsid w:val="00394243"/>
    <w:rsid w:val="0039426D"/>
    <w:rsid w:val="003943F3"/>
    <w:rsid w:val="0039475F"/>
    <w:rsid w:val="0039480B"/>
    <w:rsid w:val="00395053"/>
    <w:rsid w:val="00395412"/>
    <w:rsid w:val="00395614"/>
    <w:rsid w:val="0039577F"/>
    <w:rsid w:val="00395B85"/>
    <w:rsid w:val="003960A1"/>
    <w:rsid w:val="003962FB"/>
    <w:rsid w:val="003964B8"/>
    <w:rsid w:val="0039693C"/>
    <w:rsid w:val="00396B98"/>
    <w:rsid w:val="00396C55"/>
    <w:rsid w:val="003972F5"/>
    <w:rsid w:val="003974C0"/>
    <w:rsid w:val="003978F8"/>
    <w:rsid w:val="00397AAF"/>
    <w:rsid w:val="00397B66"/>
    <w:rsid w:val="003A031C"/>
    <w:rsid w:val="003A0556"/>
    <w:rsid w:val="003A1149"/>
    <w:rsid w:val="003A1AB7"/>
    <w:rsid w:val="003A1F06"/>
    <w:rsid w:val="003A2240"/>
    <w:rsid w:val="003A2576"/>
    <w:rsid w:val="003A2DEE"/>
    <w:rsid w:val="003A3271"/>
    <w:rsid w:val="003A3C78"/>
    <w:rsid w:val="003A3C8D"/>
    <w:rsid w:val="003A4016"/>
    <w:rsid w:val="003A44C8"/>
    <w:rsid w:val="003A5663"/>
    <w:rsid w:val="003A5CF7"/>
    <w:rsid w:val="003A66E1"/>
    <w:rsid w:val="003A68F2"/>
    <w:rsid w:val="003A6BB7"/>
    <w:rsid w:val="003A6F93"/>
    <w:rsid w:val="003A6FF6"/>
    <w:rsid w:val="003A7454"/>
    <w:rsid w:val="003A74F3"/>
    <w:rsid w:val="003B0545"/>
    <w:rsid w:val="003B0AB1"/>
    <w:rsid w:val="003B1145"/>
    <w:rsid w:val="003B218A"/>
    <w:rsid w:val="003B2841"/>
    <w:rsid w:val="003B2BBF"/>
    <w:rsid w:val="003B2C55"/>
    <w:rsid w:val="003B2DF5"/>
    <w:rsid w:val="003B2E3A"/>
    <w:rsid w:val="003B2FB6"/>
    <w:rsid w:val="003B3BF6"/>
    <w:rsid w:val="003B3D1D"/>
    <w:rsid w:val="003B3F69"/>
    <w:rsid w:val="003B4D87"/>
    <w:rsid w:val="003B4E73"/>
    <w:rsid w:val="003B506B"/>
    <w:rsid w:val="003B5DE8"/>
    <w:rsid w:val="003B5E2A"/>
    <w:rsid w:val="003B63DA"/>
    <w:rsid w:val="003B6BAE"/>
    <w:rsid w:val="003B6D7F"/>
    <w:rsid w:val="003B7155"/>
    <w:rsid w:val="003B779A"/>
    <w:rsid w:val="003B7870"/>
    <w:rsid w:val="003C03BC"/>
    <w:rsid w:val="003C0A4B"/>
    <w:rsid w:val="003C1B24"/>
    <w:rsid w:val="003C1BD7"/>
    <w:rsid w:val="003C1D2D"/>
    <w:rsid w:val="003C1D7D"/>
    <w:rsid w:val="003C2201"/>
    <w:rsid w:val="003C29C5"/>
    <w:rsid w:val="003C2B0F"/>
    <w:rsid w:val="003C2C46"/>
    <w:rsid w:val="003C31FC"/>
    <w:rsid w:val="003C3A09"/>
    <w:rsid w:val="003C584E"/>
    <w:rsid w:val="003C5BBD"/>
    <w:rsid w:val="003C5DE6"/>
    <w:rsid w:val="003C642E"/>
    <w:rsid w:val="003C6594"/>
    <w:rsid w:val="003C6D0B"/>
    <w:rsid w:val="003C6FB8"/>
    <w:rsid w:val="003C74B0"/>
    <w:rsid w:val="003D0970"/>
    <w:rsid w:val="003D0AFF"/>
    <w:rsid w:val="003D0C0E"/>
    <w:rsid w:val="003D0C65"/>
    <w:rsid w:val="003D1BAF"/>
    <w:rsid w:val="003D2094"/>
    <w:rsid w:val="003D315D"/>
    <w:rsid w:val="003D40ED"/>
    <w:rsid w:val="003D4804"/>
    <w:rsid w:val="003D49C1"/>
    <w:rsid w:val="003D53A5"/>
    <w:rsid w:val="003D629E"/>
    <w:rsid w:val="003D6A05"/>
    <w:rsid w:val="003D6E37"/>
    <w:rsid w:val="003D6F51"/>
    <w:rsid w:val="003D7039"/>
    <w:rsid w:val="003D718D"/>
    <w:rsid w:val="003D74BD"/>
    <w:rsid w:val="003E00B4"/>
    <w:rsid w:val="003E0F28"/>
    <w:rsid w:val="003E1006"/>
    <w:rsid w:val="003E12CA"/>
    <w:rsid w:val="003E1355"/>
    <w:rsid w:val="003E1499"/>
    <w:rsid w:val="003E24EE"/>
    <w:rsid w:val="003E2F72"/>
    <w:rsid w:val="003E2FB8"/>
    <w:rsid w:val="003E3176"/>
    <w:rsid w:val="003E38D4"/>
    <w:rsid w:val="003E51DC"/>
    <w:rsid w:val="003E5266"/>
    <w:rsid w:val="003E53C9"/>
    <w:rsid w:val="003E53F0"/>
    <w:rsid w:val="003E5400"/>
    <w:rsid w:val="003E5EF8"/>
    <w:rsid w:val="003E73B0"/>
    <w:rsid w:val="003E772C"/>
    <w:rsid w:val="003E7864"/>
    <w:rsid w:val="003E7B72"/>
    <w:rsid w:val="003E7E5F"/>
    <w:rsid w:val="003F03F6"/>
    <w:rsid w:val="003F0BB3"/>
    <w:rsid w:val="003F0CAE"/>
    <w:rsid w:val="003F125F"/>
    <w:rsid w:val="003F18AE"/>
    <w:rsid w:val="003F20B3"/>
    <w:rsid w:val="003F261E"/>
    <w:rsid w:val="003F2CD8"/>
    <w:rsid w:val="003F3724"/>
    <w:rsid w:val="003F42B1"/>
    <w:rsid w:val="003F44ED"/>
    <w:rsid w:val="003F4D46"/>
    <w:rsid w:val="003F60F4"/>
    <w:rsid w:val="003F61E1"/>
    <w:rsid w:val="003F6396"/>
    <w:rsid w:val="003F68EC"/>
    <w:rsid w:val="003F75E1"/>
    <w:rsid w:val="003F7F54"/>
    <w:rsid w:val="003F7F96"/>
    <w:rsid w:val="0040012B"/>
    <w:rsid w:val="00401919"/>
    <w:rsid w:val="0040208A"/>
    <w:rsid w:val="0040211E"/>
    <w:rsid w:val="004028A9"/>
    <w:rsid w:val="00402BCC"/>
    <w:rsid w:val="004031D4"/>
    <w:rsid w:val="004032A6"/>
    <w:rsid w:val="00403B2E"/>
    <w:rsid w:val="00403FE7"/>
    <w:rsid w:val="00404026"/>
    <w:rsid w:val="004046CC"/>
    <w:rsid w:val="00404728"/>
    <w:rsid w:val="00405349"/>
    <w:rsid w:val="00405D76"/>
    <w:rsid w:val="004061AF"/>
    <w:rsid w:val="00406A28"/>
    <w:rsid w:val="00406AC0"/>
    <w:rsid w:val="00406B94"/>
    <w:rsid w:val="00407700"/>
    <w:rsid w:val="00407C5F"/>
    <w:rsid w:val="00407D6E"/>
    <w:rsid w:val="00407F5C"/>
    <w:rsid w:val="0041070B"/>
    <w:rsid w:val="00411A97"/>
    <w:rsid w:val="00411E6B"/>
    <w:rsid w:val="0041203C"/>
    <w:rsid w:val="00412274"/>
    <w:rsid w:val="0041248A"/>
    <w:rsid w:val="00412B5A"/>
    <w:rsid w:val="00412EA3"/>
    <w:rsid w:val="00414199"/>
    <w:rsid w:val="00414230"/>
    <w:rsid w:val="00414248"/>
    <w:rsid w:val="0041429E"/>
    <w:rsid w:val="00414B4A"/>
    <w:rsid w:val="00414B7B"/>
    <w:rsid w:val="00415430"/>
    <w:rsid w:val="00415FF9"/>
    <w:rsid w:val="00416073"/>
    <w:rsid w:val="00416247"/>
    <w:rsid w:val="004162D1"/>
    <w:rsid w:val="0041634D"/>
    <w:rsid w:val="004163C8"/>
    <w:rsid w:val="00416939"/>
    <w:rsid w:val="00416D42"/>
    <w:rsid w:val="004175B5"/>
    <w:rsid w:val="00417952"/>
    <w:rsid w:val="00417CFB"/>
    <w:rsid w:val="004201F9"/>
    <w:rsid w:val="00420EEF"/>
    <w:rsid w:val="00421167"/>
    <w:rsid w:val="00421361"/>
    <w:rsid w:val="0042168B"/>
    <w:rsid w:val="00421FAA"/>
    <w:rsid w:val="00422812"/>
    <w:rsid w:val="0042294E"/>
    <w:rsid w:val="00422960"/>
    <w:rsid w:val="00422E1E"/>
    <w:rsid w:val="00423EC3"/>
    <w:rsid w:val="004240F3"/>
    <w:rsid w:val="004246CD"/>
    <w:rsid w:val="00424992"/>
    <w:rsid w:val="004253C5"/>
    <w:rsid w:val="004256C9"/>
    <w:rsid w:val="00425DD7"/>
    <w:rsid w:val="004261BD"/>
    <w:rsid w:val="004264A3"/>
    <w:rsid w:val="004265D6"/>
    <w:rsid w:val="0042678F"/>
    <w:rsid w:val="004267E2"/>
    <w:rsid w:val="00426821"/>
    <w:rsid w:val="0042684F"/>
    <w:rsid w:val="00426C3C"/>
    <w:rsid w:val="00427009"/>
    <w:rsid w:val="004272B0"/>
    <w:rsid w:val="0042794D"/>
    <w:rsid w:val="00427EF0"/>
    <w:rsid w:val="00427FD8"/>
    <w:rsid w:val="00431B65"/>
    <w:rsid w:val="00431C21"/>
    <w:rsid w:val="00431E18"/>
    <w:rsid w:val="004320A8"/>
    <w:rsid w:val="0043478A"/>
    <w:rsid w:val="00434E03"/>
    <w:rsid w:val="00434E46"/>
    <w:rsid w:val="00435A6D"/>
    <w:rsid w:val="00435C87"/>
    <w:rsid w:val="00437072"/>
    <w:rsid w:val="004370E2"/>
    <w:rsid w:val="0043720B"/>
    <w:rsid w:val="00437D7E"/>
    <w:rsid w:val="004402F6"/>
    <w:rsid w:val="004404B5"/>
    <w:rsid w:val="0044072E"/>
    <w:rsid w:val="00440743"/>
    <w:rsid w:val="00440B49"/>
    <w:rsid w:val="00440E44"/>
    <w:rsid w:val="00441DA7"/>
    <w:rsid w:val="00441E3B"/>
    <w:rsid w:val="00441F3B"/>
    <w:rsid w:val="00442E7D"/>
    <w:rsid w:val="00443428"/>
    <w:rsid w:val="0044342E"/>
    <w:rsid w:val="004449B4"/>
    <w:rsid w:val="004452BA"/>
    <w:rsid w:val="00445722"/>
    <w:rsid w:val="00445C35"/>
    <w:rsid w:val="00446554"/>
    <w:rsid w:val="00446836"/>
    <w:rsid w:val="00446A29"/>
    <w:rsid w:val="00446C1A"/>
    <w:rsid w:val="004479E7"/>
    <w:rsid w:val="00447A30"/>
    <w:rsid w:val="00447BD0"/>
    <w:rsid w:val="00447D05"/>
    <w:rsid w:val="00450107"/>
    <w:rsid w:val="00450763"/>
    <w:rsid w:val="00450764"/>
    <w:rsid w:val="00450DA8"/>
    <w:rsid w:val="004518F7"/>
    <w:rsid w:val="00451F72"/>
    <w:rsid w:val="00452070"/>
    <w:rsid w:val="00452C90"/>
    <w:rsid w:val="00452CE9"/>
    <w:rsid w:val="00452D55"/>
    <w:rsid w:val="0045360A"/>
    <w:rsid w:val="004537A9"/>
    <w:rsid w:val="0045396C"/>
    <w:rsid w:val="00453C51"/>
    <w:rsid w:val="00453FBF"/>
    <w:rsid w:val="00456FCE"/>
    <w:rsid w:val="00457692"/>
    <w:rsid w:val="00460EDA"/>
    <w:rsid w:val="00461291"/>
    <w:rsid w:val="004615F7"/>
    <w:rsid w:val="00461851"/>
    <w:rsid w:val="004618AC"/>
    <w:rsid w:val="00461C63"/>
    <w:rsid w:val="00461F68"/>
    <w:rsid w:val="00461FA2"/>
    <w:rsid w:val="00462248"/>
    <w:rsid w:val="004638A7"/>
    <w:rsid w:val="00463C47"/>
    <w:rsid w:val="00463D74"/>
    <w:rsid w:val="00464164"/>
    <w:rsid w:val="004644F0"/>
    <w:rsid w:val="0046544C"/>
    <w:rsid w:val="00465698"/>
    <w:rsid w:val="00465F02"/>
    <w:rsid w:val="004663BC"/>
    <w:rsid w:val="004665A9"/>
    <w:rsid w:val="00466B57"/>
    <w:rsid w:val="00466EC7"/>
    <w:rsid w:val="0046751B"/>
    <w:rsid w:val="00467661"/>
    <w:rsid w:val="004676C3"/>
    <w:rsid w:val="004678F7"/>
    <w:rsid w:val="00470C96"/>
    <w:rsid w:val="00470EB9"/>
    <w:rsid w:val="00471EA8"/>
    <w:rsid w:val="00472910"/>
    <w:rsid w:val="0047291E"/>
    <w:rsid w:val="00472D20"/>
    <w:rsid w:val="00473C3A"/>
    <w:rsid w:val="00474538"/>
    <w:rsid w:val="00476847"/>
    <w:rsid w:val="00476B89"/>
    <w:rsid w:val="00476CBE"/>
    <w:rsid w:val="004770B4"/>
    <w:rsid w:val="00477ABF"/>
    <w:rsid w:val="00480976"/>
    <w:rsid w:val="00480A3B"/>
    <w:rsid w:val="00481F54"/>
    <w:rsid w:val="00481FA0"/>
    <w:rsid w:val="00482684"/>
    <w:rsid w:val="00482D95"/>
    <w:rsid w:val="004833DC"/>
    <w:rsid w:val="004834B4"/>
    <w:rsid w:val="00483DB9"/>
    <w:rsid w:val="00484717"/>
    <w:rsid w:val="00484CD4"/>
    <w:rsid w:val="00484D9A"/>
    <w:rsid w:val="00484E13"/>
    <w:rsid w:val="00485115"/>
    <w:rsid w:val="0048561F"/>
    <w:rsid w:val="0048586C"/>
    <w:rsid w:val="00485CBA"/>
    <w:rsid w:val="00490447"/>
    <w:rsid w:val="0049064D"/>
    <w:rsid w:val="004906AF"/>
    <w:rsid w:val="00491124"/>
    <w:rsid w:val="004914EF"/>
    <w:rsid w:val="00491A57"/>
    <w:rsid w:val="00491A68"/>
    <w:rsid w:val="004926D5"/>
    <w:rsid w:val="004927C4"/>
    <w:rsid w:val="004929F2"/>
    <w:rsid w:val="00492F3F"/>
    <w:rsid w:val="0049317A"/>
    <w:rsid w:val="0049324B"/>
    <w:rsid w:val="00494503"/>
    <w:rsid w:val="00494614"/>
    <w:rsid w:val="004952BE"/>
    <w:rsid w:val="00496655"/>
    <w:rsid w:val="00496DBE"/>
    <w:rsid w:val="0049756B"/>
    <w:rsid w:val="00497930"/>
    <w:rsid w:val="00497BF4"/>
    <w:rsid w:val="004A0BA3"/>
    <w:rsid w:val="004A17F2"/>
    <w:rsid w:val="004A1848"/>
    <w:rsid w:val="004A278C"/>
    <w:rsid w:val="004A2D81"/>
    <w:rsid w:val="004A2D8C"/>
    <w:rsid w:val="004A35B8"/>
    <w:rsid w:val="004A367D"/>
    <w:rsid w:val="004A3B55"/>
    <w:rsid w:val="004A3D2C"/>
    <w:rsid w:val="004A431D"/>
    <w:rsid w:val="004A45E3"/>
    <w:rsid w:val="004A48C0"/>
    <w:rsid w:val="004A4A4A"/>
    <w:rsid w:val="004A4E0C"/>
    <w:rsid w:val="004A5A7D"/>
    <w:rsid w:val="004A5CE8"/>
    <w:rsid w:val="004A5CED"/>
    <w:rsid w:val="004A5F24"/>
    <w:rsid w:val="004A653D"/>
    <w:rsid w:val="004A6D5E"/>
    <w:rsid w:val="004A70F6"/>
    <w:rsid w:val="004A779E"/>
    <w:rsid w:val="004B0B8E"/>
    <w:rsid w:val="004B1834"/>
    <w:rsid w:val="004B1D07"/>
    <w:rsid w:val="004B2260"/>
    <w:rsid w:val="004B2D4C"/>
    <w:rsid w:val="004B30A6"/>
    <w:rsid w:val="004B3B48"/>
    <w:rsid w:val="004B3FE9"/>
    <w:rsid w:val="004B453C"/>
    <w:rsid w:val="004B4897"/>
    <w:rsid w:val="004B4AEC"/>
    <w:rsid w:val="004B4FE6"/>
    <w:rsid w:val="004B50D7"/>
    <w:rsid w:val="004B50E7"/>
    <w:rsid w:val="004B6634"/>
    <w:rsid w:val="004B67FF"/>
    <w:rsid w:val="004B681E"/>
    <w:rsid w:val="004B6866"/>
    <w:rsid w:val="004B6BDB"/>
    <w:rsid w:val="004B74A0"/>
    <w:rsid w:val="004B77C1"/>
    <w:rsid w:val="004B7F13"/>
    <w:rsid w:val="004C0044"/>
    <w:rsid w:val="004C0FE4"/>
    <w:rsid w:val="004C122A"/>
    <w:rsid w:val="004C133F"/>
    <w:rsid w:val="004C1530"/>
    <w:rsid w:val="004C153C"/>
    <w:rsid w:val="004C1587"/>
    <w:rsid w:val="004C158D"/>
    <w:rsid w:val="004C254E"/>
    <w:rsid w:val="004C2589"/>
    <w:rsid w:val="004C28A8"/>
    <w:rsid w:val="004C2DAC"/>
    <w:rsid w:val="004C417C"/>
    <w:rsid w:val="004C445D"/>
    <w:rsid w:val="004C4536"/>
    <w:rsid w:val="004C4811"/>
    <w:rsid w:val="004C4B7E"/>
    <w:rsid w:val="004C52FB"/>
    <w:rsid w:val="004C544C"/>
    <w:rsid w:val="004C63B6"/>
    <w:rsid w:val="004C6A8C"/>
    <w:rsid w:val="004C7A06"/>
    <w:rsid w:val="004C7C84"/>
    <w:rsid w:val="004D0649"/>
    <w:rsid w:val="004D1649"/>
    <w:rsid w:val="004D188D"/>
    <w:rsid w:val="004D1951"/>
    <w:rsid w:val="004D204A"/>
    <w:rsid w:val="004D24BD"/>
    <w:rsid w:val="004D3457"/>
    <w:rsid w:val="004D3956"/>
    <w:rsid w:val="004D3B91"/>
    <w:rsid w:val="004D4896"/>
    <w:rsid w:val="004D4A74"/>
    <w:rsid w:val="004D4D5D"/>
    <w:rsid w:val="004D5121"/>
    <w:rsid w:val="004D53DC"/>
    <w:rsid w:val="004D60E7"/>
    <w:rsid w:val="004D6522"/>
    <w:rsid w:val="004D7B5F"/>
    <w:rsid w:val="004D7DA3"/>
    <w:rsid w:val="004D7F9A"/>
    <w:rsid w:val="004D7FAF"/>
    <w:rsid w:val="004D7FBB"/>
    <w:rsid w:val="004E01A4"/>
    <w:rsid w:val="004E07D3"/>
    <w:rsid w:val="004E0949"/>
    <w:rsid w:val="004E0B57"/>
    <w:rsid w:val="004E125E"/>
    <w:rsid w:val="004E1FFF"/>
    <w:rsid w:val="004E2253"/>
    <w:rsid w:val="004E2580"/>
    <w:rsid w:val="004E29F7"/>
    <w:rsid w:val="004E2C1A"/>
    <w:rsid w:val="004E2C67"/>
    <w:rsid w:val="004E2C75"/>
    <w:rsid w:val="004E2E44"/>
    <w:rsid w:val="004E35F7"/>
    <w:rsid w:val="004E37F3"/>
    <w:rsid w:val="004E48CD"/>
    <w:rsid w:val="004E4925"/>
    <w:rsid w:val="004E4B24"/>
    <w:rsid w:val="004E4BA2"/>
    <w:rsid w:val="004E4D6A"/>
    <w:rsid w:val="004E540F"/>
    <w:rsid w:val="004E5A37"/>
    <w:rsid w:val="004E6516"/>
    <w:rsid w:val="004E7575"/>
    <w:rsid w:val="004E7F26"/>
    <w:rsid w:val="004F02E1"/>
    <w:rsid w:val="004F033F"/>
    <w:rsid w:val="004F0514"/>
    <w:rsid w:val="004F11A1"/>
    <w:rsid w:val="004F1847"/>
    <w:rsid w:val="004F2836"/>
    <w:rsid w:val="004F2A10"/>
    <w:rsid w:val="004F2A9A"/>
    <w:rsid w:val="004F2DC8"/>
    <w:rsid w:val="004F2F15"/>
    <w:rsid w:val="004F3487"/>
    <w:rsid w:val="004F3D0B"/>
    <w:rsid w:val="004F42D4"/>
    <w:rsid w:val="004F47E0"/>
    <w:rsid w:val="004F49EE"/>
    <w:rsid w:val="004F5953"/>
    <w:rsid w:val="004F65E2"/>
    <w:rsid w:val="004F6757"/>
    <w:rsid w:val="004F6843"/>
    <w:rsid w:val="004F69B1"/>
    <w:rsid w:val="004F6A7C"/>
    <w:rsid w:val="004F7090"/>
    <w:rsid w:val="004F7570"/>
    <w:rsid w:val="004F76BA"/>
    <w:rsid w:val="004F79A7"/>
    <w:rsid w:val="004F79CE"/>
    <w:rsid w:val="004F7B9A"/>
    <w:rsid w:val="005001F1"/>
    <w:rsid w:val="0050050F"/>
    <w:rsid w:val="00500594"/>
    <w:rsid w:val="00500AE7"/>
    <w:rsid w:val="00501D07"/>
    <w:rsid w:val="00502244"/>
    <w:rsid w:val="005023C1"/>
    <w:rsid w:val="0050325D"/>
    <w:rsid w:val="00503A9D"/>
    <w:rsid w:val="005048FB"/>
    <w:rsid w:val="00504F92"/>
    <w:rsid w:val="005059B1"/>
    <w:rsid w:val="00505C8E"/>
    <w:rsid w:val="00505F9D"/>
    <w:rsid w:val="00506233"/>
    <w:rsid w:val="00506E0B"/>
    <w:rsid w:val="0050783B"/>
    <w:rsid w:val="00507928"/>
    <w:rsid w:val="0050795F"/>
    <w:rsid w:val="00507D08"/>
    <w:rsid w:val="005101B7"/>
    <w:rsid w:val="00510581"/>
    <w:rsid w:val="00510D5C"/>
    <w:rsid w:val="00510DC6"/>
    <w:rsid w:val="005112C5"/>
    <w:rsid w:val="005113E6"/>
    <w:rsid w:val="0051153C"/>
    <w:rsid w:val="00511BF2"/>
    <w:rsid w:val="00511FED"/>
    <w:rsid w:val="00512A17"/>
    <w:rsid w:val="00513977"/>
    <w:rsid w:val="00513E67"/>
    <w:rsid w:val="005140D3"/>
    <w:rsid w:val="00514B07"/>
    <w:rsid w:val="0051509F"/>
    <w:rsid w:val="00515243"/>
    <w:rsid w:val="0051577D"/>
    <w:rsid w:val="005158EF"/>
    <w:rsid w:val="00515E4A"/>
    <w:rsid w:val="00516BEA"/>
    <w:rsid w:val="00517064"/>
    <w:rsid w:val="005177F2"/>
    <w:rsid w:val="005200C2"/>
    <w:rsid w:val="0052075E"/>
    <w:rsid w:val="00521492"/>
    <w:rsid w:val="005217FD"/>
    <w:rsid w:val="00521AC6"/>
    <w:rsid w:val="00522CF3"/>
    <w:rsid w:val="005233E6"/>
    <w:rsid w:val="00524129"/>
    <w:rsid w:val="0052419B"/>
    <w:rsid w:val="0052448F"/>
    <w:rsid w:val="0052493F"/>
    <w:rsid w:val="00524955"/>
    <w:rsid w:val="005249AA"/>
    <w:rsid w:val="0052575A"/>
    <w:rsid w:val="00525C51"/>
    <w:rsid w:val="005274E9"/>
    <w:rsid w:val="005311DD"/>
    <w:rsid w:val="005318AC"/>
    <w:rsid w:val="005319D9"/>
    <w:rsid w:val="00532850"/>
    <w:rsid w:val="005329FE"/>
    <w:rsid w:val="00532F44"/>
    <w:rsid w:val="00533100"/>
    <w:rsid w:val="00533B15"/>
    <w:rsid w:val="00534AD1"/>
    <w:rsid w:val="00534CD0"/>
    <w:rsid w:val="0053586B"/>
    <w:rsid w:val="00535AE8"/>
    <w:rsid w:val="00535FCA"/>
    <w:rsid w:val="00535FEB"/>
    <w:rsid w:val="00536217"/>
    <w:rsid w:val="0053651D"/>
    <w:rsid w:val="00536A99"/>
    <w:rsid w:val="0053723E"/>
    <w:rsid w:val="005372CC"/>
    <w:rsid w:val="00537446"/>
    <w:rsid w:val="0053765B"/>
    <w:rsid w:val="0053791F"/>
    <w:rsid w:val="00537938"/>
    <w:rsid w:val="00537C41"/>
    <w:rsid w:val="00537FA5"/>
    <w:rsid w:val="0054005B"/>
    <w:rsid w:val="00540372"/>
    <w:rsid w:val="005406E6"/>
    <w:rsid w:val="00540CC4"/>
    <w:rsid w:val="005419F6"/>
    <w:rsid w:val="0054205A"/>
    <w:rsid w:val="00542A98"/>
    <w:rsid w:val="00543A2B"/>
    <w:rsid w:val="00544197"/>
    <w:rsid w:val="005449E7"/>
    <w:rsid w:val="0054509E"/>
    <w:rsid w:val="005467FA"/>
    <w:rsid w:val="00546EAE"/>
    <w:rsid w:val="0054779D"/>
    <w:rsid w:val="00551052"/>
    <w:rsid w:val="00551079"/>
    <w:rsid w:val="0055143F"/>
    <w:rsid w:val="00551781"/>
    <w:rsid w:val="00551A11"/>
    <w:rsid w:val="005521FA"/>
    <w:rsid w:val="005528E9"/>
    <w:rsid w:val="00552C2C"/>
    <w:rsid w:val="0055345D"/>
    <w:rsid w:val="005536FE"/>
    <w:rsid w:val="00553CF4"/>
    <w:rsid w:val="00553D24"/>
    <w:rsid w:val="00553E49"/>
    <w:rsid w:val="0055447B"/>
    <w:rsid w:val="00554587"/>
    <w:rsid w:val="005550C7"/>
    <w:rsid w:val="00555CFE"/>
    <w:rsid w:val="005569D0"/>
    <w:rsid w:val="00556E09"/>
    <w:rsid w:val="00557322"/>
    <w:rsid w:val="00557542"/>
    <w:rsid w:val="00557583"/>
    <w:rsid w:val="005579F6"/>
    <w:rsid w:val="005603D2"/>
    <w:rsid w:val="0056069B"/>
    <w:rsid w:val="005613F4"/>
    <w:rsid w:val="00561BE7"/>
    <w:rsid w:val="00562E99"/>
    <w:rsid w:val="00562F12"/>
    <w:rsid w:val="00562FA9"/>
    <w:rsid w:val="00563010"/>
    <w:rsid w:val="00563B5E"/>
    <w:rsid w:val="00564592"/>
    <w:rsid w:val="00564A84"/>
    <w:rsid w:val="00564F41"/>
    <w:rsid w:val="005650DB"/>
    <w:rsid w:val="0056514B"/>
    <w:rsid w:val="005652D7"/>
    <w:rsid w:val="0056571C"/>
    <w:rsid w:val="00565BC9"/>
    <w:rsid w:val="005666C3"/>
    <w:rsid w:val="005666D1"/>
    <w:rsid w:val="00566746"/>
    <w:rsid w:val="00566D33"/>
    <w:rsid w:val="00566DC4"/>
    <w:rsid w:val="0056728D"/>
    <w:rsid w:val="005675AC"/>
    <w:rsid w:val="005675D4"/>
    <w:rsid w:val="005701A1"/>
    <w:rsid w:val="005702F3"/>
    <w:rsid w:val="0057199A"/>
    <w:rsid w:val="005725BD"/>
    <w:rsid w:val="00572844"/>
    <w:rsid w:val="005735EC"/>
    <w:rsid w:val="00574226"/>
    <w:rsid w:val="00574F4E"/>
    <w:rsid w:val="005750CA"/>
    <w:rsid w:val="00575F5E"/>
    <w:rsid w:val="005762EE"/>
    <w:rsid w:val="0057638F"/>
    <w:rsid w:val="00576C5A"/>
    <w:rsid w:val="00577303"/>
    <w:rsid w:val="00577837"/>
    <w:rsid w:val="00577A1F"/>
    <w:rsid w:val="005800B4"/>
    <w:rsid w:val="00580523"/>
    <w:rsid w:val="00581F9B"/>
    <w:rsid w:val="005823E4"/>
    <w:rsid w:val="005824A6"/>
    <w:rsid w:val="0058250A"/>
    <w:rsid w:val="00583059"/>
    <w:rsid w:val="005831B1"/>
    <w:rsid w:val="005834F3"/>
    <w:rsid w:val="00583598"/>
    <w:rsid w:val="005839B4"/>
    <w:rsid w:val="00583A17"/>
    <w:rsid w:val="00583C2D"/>
    <w:rsid w:val="00585259"/>
    <w:rsid w:val="005858CB"/>
    <w:rsid w:val="00585B22"/>
    <w:rsid w:val="00585BDC"/>
    <w:rsid w:val="00586112"/>
    <w:rsid w:val="00586481"/>
    <w:rsid w:val="005864DB"/>
    <w:rsid w:val="00586549"/>
    <w:rsid w:val="005873C6"/>
    <w:rsid w:val="005877DC"/>
    <w:rsid w:val="0059074D"/>
    <w:rsid w:val="005907B0"/>
    <w:rsid w:val="00590F1C"/>
    <w:rsid w:val="00591A7C"/>
    <w:rsid w:val="00591DBC"/>
    <w:rsid w:val="005920E2"/>
    <w:rsid w:val="00593257"/>
    <w:rsid w:val="0059330C"/>
    <w:rsid w:val="00593555"/>
    <w:rsid w:val="00593B25"/>
    <w:rsid w:val="0059411A"/>
    <w:rsid w:val="00594631"/>
    <w:rsid w:val="00596886"/>
    <w:rsid w:val="005969FD"/>
    <w:rsid w:val="00596BE3"/>
    <w:rsid w:val="00596D75"/>
    <w:rsid w:val="0059718A"/>
    <w:rsid w:val="005973CE"/>
    <w:rsid w:val="005975C2"/>
    <w:rsid w:val="00597E3B"/>
    <w:rsid w:val="005A1429"/>
    <w:rsid w:val="005A23A8"/>
    <w:rsid w:val="005A2564"/>
    <w:rsid w:val="005A2FF7"/>
    <w:rsid w:val="005A3717"/>
    <w:rsid w:val="005A377C"/>
    <w:rsid w:val="005A58C6"/>
    <w:rsid w:val="005A59EF"/>
    <w:rsid w:val="005A6E79"/>
    <w:rsid w:val="005A71AA"/>
    <w:rsid w:val="005A787A"/>
    <w:rsid w:val="005B0449"/>
    <w:rsid w:val="005B0ACE"/>
    <w:rsid w:val="005B169F"/>
    <w:rsid w:val="005B1ABF"/>
    <w:rsid w:val="005B1BEF"/>
    <w:rsid w:val="005B1E47"/>
    <w:rsid w:val="005B2294"/>
    <w:rsid w:val="005B241E"/>
    <w:rsid w:val="005B24AB"/>
    <w:rsid w:val="005B2F14"/>
    <w:rsid w:val="005B4302"/>
    <w:rsid w:val="005B4868"/>
    <w:rsid w:val="005B4D86"/>
    <w:rsid w:val="005B54A3"/>
    <w:rsid w:val="005B5718"/>
    <w:rsid w:val="005B5D77"/>
    <w:rsid w:val="005B5E5F"/>
    <w:rsid w:val="005B6587"/>
    <w:rsid w:val="005B70D8"/>
    <w:rsid w:val="005B73EC"/>
    <w:rsid w:val="005B79D2"/>
    <w:rsid w:val="005B7A3E"/>
    <w:rsid w:val="005C03D0"/>
    <w:rsid w:val="005C0B7F"/>
    <w:rsid w:val="005C1B6B"/>
    <w:rsid w:val="005C2F73"/>
    <w:rsid w:val="005C316D"/>
    <w:rsid w:val="005C3712"/>
    <w:rsid w:val="005C4654"/>
    <w:rsid w:val="005C5257"/>
    <w:rsid w:val="005C533C"/>
    <w:rsid w:val="005C55EE"/>
    <w:rsid w:val="005C5A1C"/>
    <w:rsid w:val="005C601E"/>
    <w:rsid w:val="005C6CAB"/>
    <w:rsid w:val="005C72CD"/>
    <w:rsid w:val="005C751A"/>
    <w:rsid w:val="005C76CF"/>
    <w:rsid w:val="005C7935"/>
    <w:rsid w:val="005C79D2"/>
    <w:rsid w:val="005C79FA"/>
    <w:rsid w:val="005C7F37"/>
    <w:rsid w:val="005D13F6"/>
    <w:rsid w:val="005D15C7"/>
    <w:rsid w:val="005D1C1C"/>
    <w:rsid w:val="005D1DE8"/>
    <w:rsid w:val="005D2866"/>
    <w:rsid w:val="005D3681"/>
    <w:rsid w:val="005D37B3"/>
    <w:rsid w:val="005D37E5"/>
    <w:rsid w:val="005D3E53"/>
    <w:rsid w:val="005D3F03"/>
    <w:rsid w:val="005D41C3"/>
    <w:rsid w:val="005D4D05"/>
    <w:rsid w:val="005D501E"/>
    <w:rsid w:val="005D5037"/>
    <w:rsid w:val="005D5BA4"/>
    <w:rsid w:val="005D60ED"/>
    <w:rsid w:val="005D648F"/>
    <w:rsid w:val="005D66FD"/>
    <w:rsid w:val="005D705B"/>
    <w:rsid w:val="005D710D"/>
    <w:rsid w:val="005D7A28"/>
    <w:rsid w:val="005E03D1"/>
    <w:rsid w:val="005E0BB8"/>
    <w:rsid w:val="005E0C21"/>
    <w:rsid w:val="005E0FC0"/>
    <w:rsid w:val="005E1A72"/>
    <w:rsid w:val="005E1B67"/>
    <w:rsid w:val="005E1F00"/>
    <w:rsid w:val="005E24EF"/>
    <w:rsid w:val="005E2E09"/>
    <w:rsid w:val="005E319F"/>
    <w:rsid w:val="005E3365"/>
    <w:rsid w:val="005E3CE6"/>
    <w:rsid w:val="005E5235"/>
    <w:rsid w:val="005E5A96"/>
    <w:rsid w:val="005E5ED7"/>
    <w:rsid w:val="005E6CFE"/>
    <w:rsid w:val="005E6E0B"/>
    <w:rsid w:val="005E7253"/>
    <w:rsid w:val="005E7942"/>
    <w:rsid w:val="005E7EFE"/>
    <w:rsid w:val="005F0271"/>
    <w:rsid w:val="005F02EB"/>
    <w:rsid w:val="005F0792"/>
    <w:rsid w:val="005F09BE"/>
    <w:rsid w:val="005F0BA9"/>
    <w:rsid w:val="005F168A"/>
    <w:rsid w:val="005F1876"/>
    <w:rsid w:val="005F1FE1"/>
    <w:rsid w:val="005F281F"/>
    <w:rsid w:val="005F2902"/>
    <w:rsid w:val="005F3245"/>
    <w:rsid w:val="005F3348"/>
    <w:rsid w:val="005F3379"/>
    <w:rsid w:val="005F3429"/>
    <w:rsid w:val="005F3558"/>
    <w:rsid w:val="005F38EB"/>
    <w:rsid w:val="005F3FD3"/>
    <w:rsid w:val="005F45D0"/>
    <w:rsid w:val="005F4A2A"/>
    <w:rsid w:val="005F4E87"/>
    <w:rsid w:val="005F5188"/>
    <w:rsid w:val="005F578B"/>
    <w:rsid w:val="005F5F11"/>
    <w:rsid w:val="005F6A95"/>
    <w:rsid w:val="005F75C1"/>
    <w:rsid w:val="005F7BCB"/>
    <w:rsid w:val="005F7D87"/>
    <w:rsid w:val="0060084E"/>
    <w:rsid w:val="006008BF"/>
    <w:rsid w:val="006008E3"/>
    <w:rsid w:val="00601CD1"/>
    <w:rsid w:val="00602449"/>
    <w:rsid w:val="006028FB"/>
    <w:rsid w:val="0060360C"/>
    <w:rsid w:val="0060394C"/>
    <w:rsid w:val="0060477B"/>
    <w:rsid w:val="00604FD7"/>
    <w:rsid w:val="006052A3"/>
    <w:rsid w:val="0060673D"/>
    <w:rsid w:val="00607777"/>
    <w:rsid w:val="0060777C"/>
    <w:rsid w:val="00607D46"/>
    <w:rsid w:val="00610AAE"/>
    <w:rsid w:val="00610C13"/>
    <w:rsid w:val="00610F4D"/>
    <w:rsid w:val="00611621"/>
    <w:rsid w:val="006117F4"/>
    <w:rsid w:val="00612368"/>
    <w:rsid w:val="00612CA1"/>
    <w:rsid w:val="00612D4A"/>
    <w:rsid w:val="0061352D"/>
    <w:rsid w:val="006137A2"/>
    <w:rsid w:val="0061388A"/>
    <w:rsid w:val="00614565"/>
    <w:rsid w:val="006148C6"/>
    <w:rsid w:val="00616073"/>
    <w:rsid w:val="00616CB1"/>
    <w:rsid w:val="006173BB"/>
    <w:rsid w:val="00617526"/>
    <w:rsid w:val="0062092B"/>
    <w:rsid w:val="00621983"/>
    <w:rsid w:val="00621CF3"/>
    <w:rsid w:val="006221C8"/>
    <w:rsid w:val="006229FC"/>
    <w:rsid w:val="00623793"/>
    <w:rsid w:val="006238B8"/>
    <w:rsid w:val="006238F9"/>
    <w:rsid w:val="00623992"/>
    <w:rsid w:val="0062460E"/>
    <w:rsid w:val="00624820"/>
    <w:rsid w:val="0062491B"/>
    <w:rsid w:val="00624EB4"/>
    <w:rsid w:val="00625DC0"/>
    <w:rsid w:val="00625E79"/>
    <w:rsid w:val="00625F4E"/>
    <w:rsid w:val="00627790"/>
    <w:rsid w:val="00630FA9"/>
    <w:rsid w:val="0063110E"/>
    <w:rsid w:val="00631742"/>
    <w:rsid w:val="00631AE9"/>
    <w:rsid w:val="00631E68"/>
    <w:rsid w:val="0063212A"/>
    <w:rsid w:val="006325BA"/>
    <w:rsid w:val="00632987"/>
    <w:rsid w:val="00632F9B"/>
    <w:rsid w:val="006332F0"/>
    <w:rsid w:val="00633A08"/>
    <w:rsid w:val="00635A26"/>
    <w:rsid w:val="00635C38"/>
    <w:rsid w:val="006363DA"/>
    <w:rsid w:val="00636753"/>
    <w:rsid w:val="00636BDD"/>
    <w:rsid w:val="00636F91"/>
    <w:rsid w:val="006370C6"/>
    <w:rsid w:val="00637480"/>
    <w:rsid w:val="00640E94"/>
    <w:rsid w:val="0064214B"/>
    <w:rsid w:val="00642B0E"/>
    <w:rsid w:val="00642C9F"/>
    <w:rsid w:val="00642EDB"/>
    <w:rsid w:val="006433A2"/>
    <w:rsid w:val="00643BC6"/>
    <w:rsid w:val="006457BA"/>
    <w:rsid w:val="00645A44"/>
    <w:rsid w:val="00646119"/>
    <w:rsid w:val="006462DB"/>
    <w:rsid w:val="0064670C"/>
    <w:rsid w:val="00647397"/>
    <w:rsid w:val="006475A4"/>
    <w:rsid w:val="0065108B"/>
    <w:rsid w:val="00651277"/>
    <w:rsid w:val="006524C5"/>
    <w:rsid w:val="0065434E"/>
    <w:rsid w:val="0065503F"/>
    <w:rsid w:val="0065520A"/>
    <w:rsid w:val="00656C25"/>
    <w:rsid w:val="006578CF"/>
    <w:rsid w:val="00657904"/>
    <w:rsid w:val="00660243"/>
    <w:rsid w:val="006604A1"/>
    <w:rsid w:val="0066050F"/>
    <w:rsid w:val="00660690"/>
    <w:rsid w:val="006608D2"/>
    <w:rsid w:val="00661176"/>
    <w:rsid w:val="00661A27"/>
    <w:rsid w:val="00661C92"/>
    <w:rsid w:val="00662179"/>
    <w:rsid w:val="0066256D"/>
    <w:rsid w:val="00662967"/>
    <w:rsid w:val="006634B2"/>
    <w:rsid w:val="00664B15"/>
    <w:rsid w:val="00664D40"/>
    <w:rsid w:val="00665472"/>
    <w:rsid w:val="00665D07"/>
    <w:rsid w:val="00666249"/>
    <w:rsid w:val="00666B60"/>
    <w:rsid w:val="00666B79"/>
    <w:rsid w:val="00666CAE"/>
    <w:rsid w:val="00666FE5"/>
    <w:rsid w:val="00667413"/>
    <w:rsid w:val="0066751F"/>
    <w:rsid w:val="006679AA"/>
    <w:rsid w:val="006679EA"/>
    <w:rsid w:val="00667B7A"/>
    <w:rsid w:val="00667EF7"/>
    <w:rsid w:val="006704C5"/>
    <w:rsid w:val="00670A34"/>
    <w:rsid w:val="00670B2F"/>
    <w:rsid w:val="00670EDC"/>
    <w:rsid w:val="006710F9"/>
    <w:rsid w:val="00671409"/>
    <w:rsid w:val="00672C4C"/>
    <w:rsid w:val="00672E56"/>
    <w:rsid w:val="0067429D"/>
    <w:rsid w:val="0067479E"/>
    <w:rsid w:val="0067558D"/>
    <w:rsid w:val="0067646C"/>
    <w:rsid w:val="00676EF8"/>
    <w:rsid w:val="0067702E"/>
    <w:rsid w:val="006772EE"/>
    <w:rsid w:val="00677881"/>
    <w:rsid w:val="00677B46"/>
    <w:rsid w:val="00680638"/>
    <w:rsid w:val="00681125"/>
    <w:rsid w:val="006815AC"/>
    <w:rsid w:val="00682A0F"/>
    <w:rsid w:val="00683187"/>
    <w:rsid w:val="00683917"/>
    <w:rsid w:val="00683930"/>
    <w:rsid w:val="00683AAC"/>
    <w:rsid w:val="00683D5A"/>
    <w:rsid w:val="00685B73"/>
    <w:rsid w:val="00685F59"/>
    <w:rsid w:val="00686002"/>
    <w:rsid w:val="006863EA"/>
    <w:rsid w:val="006868E6"/>
    <w:rsid w:val="00686B00"/>
    <w:rsid w:val="00686B44"/>
    <w:rsid w:val="006877F5"/>
    <w:rsid w:val="0068783A"/>
    <w:rsid w:val="0068799E"/>
    <w:rsid w:val="00690A46"/>
    <w:rsid w:val="006914BB"/>
    <w:rsid w:val="00691CFD"/>
    <w:rsid w:val="00692470"/>
    <w:rsid w:val="00692529"/>
    <w:rsid w:val="00692F34"/>
    <w:rsid w:val="00693774"/>
    <w:rsid w:val="00693A9C"/>
    <w:rsid w:val="00693ED8"/>
    <w:rsid w:val="0069431B"/>
    <w:rsid w:val="0069442E"/>
    <w:rsid w:val="00694595"/>
    <w:rsid w:val="006945F9"/>
    <w:rsid w:val="00694A20"/>
    <w:rsid w:val="00694B02"/>
    <w:rsid w:val="00695285"/>
    <w:rsid w:val="00695618"/>
    <w:rsid w:val="00695619"/>
    <w:rsid w:val="00695700"/>
    <w:rsid w:val="0069598F"/>
    <w:rsid w:val="00695CF9"/>
    <w:rsid w:val="00695D4D"/>
    <w:rsid w:val="00696349"/>
    <w:rsid w:val="0069674C"/>
    <w:rsid w:val="00696D59"/>
    <w:rsid w:val="006A00D4"/>
    <w:rsid w:val="006A02E9"/>
    <w:rsid w:val="006A0DE1"/>
    <w:rsid w:val="006A1AAD"/>
    <w:rsid w:val="006A2515"/>
    <w:rsid w:val="006A2A28"/>
    <w:rsid w:val="006A3360"/>
    <w:rsid w:val="006A33AA"/>
    <w:rsid w:val="006A413A"/>
    <w:rsid w:val="006A41CE"/>
    <w:rsid w:val="006A41FD"/>
    <w:rsid w:val="006A4431"/>
    <w:rsid w:val="006A47AA"/>
    <w:rsid w:val="006A4ACF"/>
    <w:rsid w:val="006A4FDA"/>
    <w:rsid w:val="006A5029"/>
    <w:rsid w:val="006A5157"/>
    <w:rsid w:val="006A5593"/>
    <w:rsid w:val="006A6968"/>
    <w:rsid w:val="006A6A24"/>
    <w:rsid w:val="006A6AB1"/>
    <w:rsid w:val="006A6B32"/>
    <w:rsid w:val="006A700B"/>
    <w:rsid w:val="006A7B59"/>
    <w:rsid w:val="006A7D9E"/>
    <w:rsid w:val="006A7E7B"/>
    <w:rsid w:val="006A7EB6"/>
    <w:rsid w:val="006B04E8"/>
    <w:rsid w:val="006B06B8"/>
    <w:rsid w:val="006B08DA"/>
    <w:rsid w:val="006B1B3F"/>
    <w:rsid w:val="006B1B93"/>
    <w:rsid w:val="006B1BFE"/>
    <w:rsid w:val="006B1DD7"/>
    <w:rsid w:val="006B1F36"/>
    <w:rsid w:val="006B1F82"/>
    <w:rsid w:val="006B31AD"/>
    <w:rsid w:val="006B3463"/>
    <w:rsid w:val="006B3644"/>
    <w:rsid w:val="006B37B5"/>
    <w:rsid w:val="006B385B"/>
    <w:rsid w:val="006B3A37"/>
    <w:rsid w:val="006B3FDE"/>
    <w:rsid w:val="006B4BB3"/>
    <w:rsid w:val="006B6133"/>
    <w:rsid w:val="006B65B2"/>
    <w:rsid w:val="006B7D90"/>
    <w:rsid w:val="006B7EB3"/>
    <w:rsid w:val="006C0706"/>
    <w:rsid w:val="006C0A09"/>
    <w:rsid w:val="006C20B4"/>
    <w:rsid w:val="006C2C87"/>
    <w:rsid w:val="006C3031"/>
    <w:rsid w:val="006C313D"/>
    <w:rsid w:val="006C3394"/>
    <w:rsid w:val="006C33E0"/>
    <w:rsid w:val="006C46D1"/>
    <w:rsid w:val="006C4A1B"/>
    <w:rsid w:val="006C531E"/>
    <w:rsid w:val="006C5731"/>
    <w:rsid w:val="006C5DA7"/>
    <w:rsid w:val="006C5DAA"/>
    <w:rsid w:val="006C74A3"/>
    <w:rsid w:val="006C75A4"/>
    <w:rsid w:val="006C7ECC"/>
    <w:rsid w:val="006D0738"/>
    <w:rsid w:val="006D08BE"/>
    <w:rsid w:val="006D0C38"/>
    <w:rsid w:val="006D1CF7"/>
    <w:rsid w:val="006D2D6A"/>
    <w:rsid w:val="006D3750"/>
    <w:rsid w:val="006D3958"/>
    <w:rsid w:val="006D3B5B"/>
    <w:rsid w:val="006D4066"/>
    <w:rsid w:val="006D45C4"/>
    <w:rsid w:val="006D487E"/>
    <w:rsid w:val="006D50BB"/>
    <w:rsid w:val="006D5316"/>
    <w:rsid w:val="006D5678"/>
    <w:rsid w:val="006D5B56"/>
    <w:rsid w:val="006D5E21"/>
    <w:rsid w:val="006D5EC4"/>
    <w:rsid w:val="006D63CF"/>
    <w:rsid w:val="006D63F6"/>
    <w:rsid w:val="006D67DA"/>
    <w:rsid w:val="006D6B08"/>
    <w:rsid w:val="006D6BE8"/>
    <w:rsid w:val="006D6F7C"/>
    <w:rsid w:val="006D7539"/>
    <w:rsid w:val="006E01F8"/>
    <w:rsid w:val="006E0797"/>
    <w:rsid w:val="006E0D16"/>
    <w:rsid w:val="006E14BD"/>
    <w:rsid w:val="006E206A"/>
    <w:rsid w:val="006E279B"/>
    <w:rsid w:val="006E2A5B"/>
    <w:rsid w:val="006E37C7"/>
    <w:rsid w:val="006E471D"/>
    <w:rsid w:val="006E5918"/>
    <w:rsid w:val="006E65CD"/>
    <w:rsid w:val="006E6735"/>
    <w:rsid w:val="006E74EF"/>
    <w:rsid w:val="006E7B06"/>
    <w:rsid w:val="006E7CAD"/>
    <w:rsid w:val="006F09D1"/>
    <w:rsid w:val="006F15BD"/>
    <w:rsid w:val="006F17A0"/>
    <w:rsid w:val="006F2090"/>
    <w:rsid w:val="006F2BBD"/>
    <w:rsid w:val="006F2C0F"/>
    <w:rsid w:val="006F2F29"/>
    <w:rsid w:val="006F3A2B"/>
    <w:rsid w:val="006F3DDC"/>
    <w:rsid w:val="006F4010"/>
    <w:rsid w:val="006F421B"/>
    <w:rsid w:val="006F6309"/>
    <w:rsid w:val="006F63CD"/>
    <w:rsid w:val="006F70F6"/>
    <w:rsid w:val="006F7177"/>
    <w:rsid w:val="006F746E"/>
    <w:rsid w:val="006F7F7A"/>
    <w:rsid w:val="007001B8"/>
    <w:rsid w:val="007007F5"/>
    <w:rsid w:val="007009CD"/>
    <w:rsid w:val="00701957"/>
    <w:rsid w:val="00701C7A"/>
    <w:rsid w:val="0070200F"/>
    <w:rsid w:val="007022BA"/>
    <w:rsid w:val="007023A9"/>
    <w:rsid w:val="0070275A"/>
    <w:rsid w:val="0070279D"/>
    <w:rsid w:val="0070295F"/>
    <w:rsid w:val="00703880"/>
    <w:rsid w:val="00703FAD"/>
    <w:rsid w:val="00704096"/>
    <w:rsid w:val="0070411F"/>
    <w:rsid w:val="00704A57"/>
    <w:rsid w:val="00705447"/>
    <w:rsid w:val="00705B00"/>
    <w:rsid w:val="0070666D"/>
    <w:rsid w:val="00706D33"/>
    <w:rsid w:val="007075DF"/>
    <w:rsid w:val="00707F64"/>
    <w:rsid w:val="007104F8"/>
    <w:rsid w:val="0071056A"/>
    <w:rsid w:val="00710615"/>
    <w:rsid w:val="00710D5A"/>
    <w:rsid w:val="00711340"/>
    <w:rsid w:val="00711531"/>
    <w:rsid w:val="007115D9"/>
    <w:rsid w:val="00711689"/>
    <w:rsid w:val="00712F02"/>
    <w:rsid w:val="00713330"/>
    <w:rsid w:val="00713566"/>
    <w:rsid w:val="00713BA1"/>
    <w:rsid w:val="00713F0D"/>
    <w:rsid w:val="00714072"/>
    <w:rsid w:val="007149FB"/>
    <w:rsid w:val="00714F49"/>
    <w:rsid w:val="007153C6"/>
    <w:rsid w:val="00715759"/>
    <w:rsid w:val="007157F9"/>
    <w:rsid w:val="00715902"/>
    <w:rsid w:val="00715CF9"/>
    <w:rsid w:val="007166D3"/>
    <w:rsid w:val="0071689F"/>
    <w:rsid w:val="00716E2D"/>
    <w:rsid w:val="00716E59"/>
    <w:rsid w:val="00716F30"/>
    <w:rsid w:val="00717484"/>
    <w:rsid w:val="007175E7"/>
    <w:rsid w:val="0071779C"/>
    <w:rsid w:val="0072006A"/>
    <w:rsid w:val="007203A6"/>
    <w:rsid w:val="00720507"/>
    <w:rsid w:val="007205BE"/>
    <w:rsid w:val="007205D4"/>
    <w:rsid w:val="0072165E"/>
    <w:rsid w:val="007216CA"/>
    <w:rsid w:val="00721784"/>
    <w:rsid w:val="007218F0"/>
    <w:rsid w:val="00721FD4"/>
    <w:rsid w:val="0072243D"/>
    <w:rsid w:val="0072282D"/>
    <w:rsid w:val="00722BAB"/>
    <w:rsid w:val="00722E7D"/>
    <w:rsid w:val="00722F69"/>
    <w:rsid w:val="0072316B"/>
    <w:rsid w:val="00723A16"/>
    <w:rsid w:val="0072427B"/>
    <w:rsid w:val="00724E69"/>
    <w:rsid w:val="007251F9"/>
    <w:rsid w:val="0072560A"/>
    <w:rsid w:val="00725B99"/>
    <w:rsid w:val="00726A5C"/>
    <w:rsid w:val="00726F17"/>
    <w:rsid w:val="007273D8"/>
    <w:rsid w:val="00727F2A"/>
    <w:rsid w:val="00727F53"/>
    <w:rsid w:val="007306B4"/>
    <w:rsid w:val="00730D59"/>
    <w:rsid w:val="00730E9E"/>
    <w:rsid w:val="00731CCA"/>
    <w:rsid w:val="00731E72"/>
    <w:rsid w:val="0073215F"/>
    <w:rsid w:val="007322AD"/>
    <w:rsid w:val="00732AA5"/>
    <w:rsid w:val="00732CEA"/>
    <w:rsid w:val="007334DB"/>
    <w:rsid w:val="0073357A"/>
    <w:rsid w:val="007336F8"/>
    <w:rsid w:val="007339C2"/>
    <w:rsid w:val="00733AC0"/>
    <w:rsid w:val="00733ACF"/>
    <w:rsid w:val="0073440D"/>
    <w:rsid w:val="007348C5"/>
    <w:rsid w:val="0073584B"/>
    <w:rsid w:val="00735A3A"/>
    <w:rsid w:val="0073619D"/>
    <w:rsid w:val="007365B3"/>
    <w:rsid w:val="007405E6"/>
    <w:rsid w:val="007408B8"/>
    <w:rsid w:val="007408DE"/>
    <w:rsid w:val="007411D6"/>
    <w:rsid w:val="00741C8B"/>
    <w:rsid w:val="00741CBF"/>
    <w:rsid w:val="0074276A"/>
    <w:rsid w:val="0074282F"/>
    <w:rsid w:val="00742A1A"/>
    <w:rsid w:val="00742B13"/>
    <w:rsid w:val="00743616"/>
    <w:rsid w:val="00743720"/>
    <w:rsid w:val="00743C42"/>
    <w:rsid w:val="00743DFA"/>
    <w:rsid w:val="007443E0"/>
    <w:rsid w:val="007448AD"/>
    <w:rsid w:val="007451D0"/>
    <w:rsid w:val="00745374"/>
    <w:rsid w:val="00745404"/>
    <w:rsid w:val="00746C45"/>
    <w:rsid w:val="00746DA8"/>
    <w:rsid w:val="00747C25"/>
    <w:rsid w:val="00747D7C"/>
    <w:rsid w:val="00750520"/>
    <w:rsid w:val="0075069D"/>
    <w:rsid w:val="00750C77"/>
    <w:rsid w:val="00750EDC"/>
    <w:rsid w:val="00751016"/>
    <w:rsid w:val="00751D4D"/>
    <w:rsid w:val="00751E77"/>
    <w:rsid w:val="0075373A"/>
    <w:rsid w:val="00753DDB"/>
    <w:rsid w:val="00754000"/>
    <w:rsid w:val="0075400A"/>
    <w:rsid w:val="007543CC"/>
    <w:rsid w:val="00754647"/>
    <w:rsid w:val="00754791"/>
    <w:rsid w:val="00755355"/>
    <w:rsid w:val="007556C3"/>
    <w:rsid w:val="007567BB"/>
    <w:rsid w:val="00756847"/>
    <w:rsid w:val="00756E97"/>
    <w:rsid w:val="007578F5"/>
    <w:rsid w:val="00757A41"/>
    <w:rsid w:val="00757AA2"/>
    <w:rsid w:val="00760376"/>
    <w:rsid w:val="007603A9"/>
    <w:rsid w:val="0076121A"/>
    <w:rsid w:val="007612BC"/>
    <w:rsid w:val="007616FD"/>
    <w:rsid w:val="00761C14"/>
    <w:rsid w:val="00761C17"/>
    <w:rsid w:val="00761E45"/>
    <w:rsid w:val="00762343"/>
    <w:rsid w:val="00762EFE"/>
    <w:rsid w:val="00763271"/>
    <w:rsid w:val="00763A2B"/>
    <w:rsid w:val="00763B41"/>
    <w:rsid w:val="00764016"/>
    <w:rsid w:val="0076428D"/>
    <w:rsid w:val="007643FA"/>
    <w:rsid w:val="00764A6A"/>
    <w:rsid w:val="00764B2F"/>
    <w:rsid w:val="007664D7"/>
    <w:rsid w:val="00766916"/>
    <w:rsid w:val="00766B7E"/>
    <w:rsid w:val="00766D9C"/>
    <w:rsid w:val="00766DFA"/>
    <w:rsid w:val="00766F33"/>
    <w:rsid w:val="00767945"/>
    <w:rsid w:val="007702D1"/>
    <w:rsid w:val="00770972"/>
    <w:rsid w:val="00770ED7"/>
    <w:rsid w:val="0077134A"/>
    <w:rsid w:val="00771847"/>
    <w:rsid w:val="00771933"/>
    <w:rsid w:val="00772351"/>
    <w:rsid w:val="00772484"/>
    <w:rsid w:val="00772551"/>
    <w:rsid w:val="00772DA3"/>
    <w:rsid w:val="00772FE6"/>
    <w:rsid w:val="00773C86"/>
    <w:rsid w:val="00773C91"/>
    <w:rsid w:val="00774534"/>
    <w:rsid w:val="00774807"/>
    <w:rsid w:val="00774B03"/>
    <w:rsid w:val="00774C6A"/>
    <w:rsid w:val="007751CA"/>
    <w:rsid w:val="0077591E"/>
    <w:rsid w:val="00776BB0"/>
    <w:rsid w:val="00777093"/>
    <w:rsid w:val="0077746F"/>
    <w:rsid w:val="00780A9F"/>
    <w:rsid w:val="00780ADD"/>
    <w:rsid w:val="00780EDF"/>
    <w:rsid w:val="0078118F"/>
    <w:rsid w:val="007815EF"/>
    <w:rsid w:val="00781811"/>
    <w:rsid w:val="00783085"/>
    <w:rsid w:val="0078350B"/>
    <w:rsid w:val="00784938"/>
    <w:rsid w:val="00784C9B"/>
    <w:rsid w:val="0078536E"/>
    <w:rsid w:val="00785683"/>
    <w:rsid w:val="00785AF8"/>
    <w:rsid w:val="00785C9C"/>
    <w:rsid w:val="007860EA"/>
    <w:rsid w:val="0078652F"/>
    <w:rsid w:val="00786626"/>
    <w:rsid w:val="007866B1"/>
    <w:rsid w:val="00786758"/>
    <w:rsid w:val="007873F8"/>
    <w:rsid w:val="00787537"/>
    <w:rsid w:val="00787692"/>
    <w:rsid w:val="007876E7"/>
    <w:rsid w:val="00787B07"/>
    <w:rsid w:val="00787E0D"/>
    <w:rsid w:val="00790220"/>
    <w:rsid w:val="00790D10"/>
    <w:rsid w:val="00791319"/>
    <w:rsid w:val="0079155E"/>
    <w:rsid w:val="0079171B"/>
    <w:rsid w:val="00791AC5"/>
    <w:rsid w:val="00792455"/>
    <w:rsid w:val="00793278"/>
    <w:rsid w:val="0079343B"/>
    <w:rsid w:val="00793A38"/>
    <w:rsid w:val="007940F4"/>
    <w:rsid w:val="00794C60"/>
    <w:rsid w:val="00794EAA"/>
    <w:rsid w:val="00795109"/>
    <w:rsid w:val="007957F0"/>
    <w:rsid w:val="00795F95"/>
    <w:rsid w:val="007969D5"/>
    <w:rsid w:val="00796AE9"/>
    <w:rsid w:val="00797413"/>
    <w:rsid w:val="00797594"/>
    <w:rsid w:val="007A0217"/>
    <w:rsid w:val="007A099A"/>
    <w:rsid w:val="007A0C14"/>
    <w:rsid w:val="007A0D8A"/>
    <w:rsid w:val="007A0E5D"/>
    <w:rsid w:val="007A1561"/>
    <w:rsid w:val="007A158C"/>
    <w:rsid w:val="007A1F81"/>
    <w:rsid w:val="007A2203"/>
    <w:rsid w:val="007A278B"/>
    <w:rsid w:val="007A37D4"/>
    <w:rsid w:val="007A42C4"/>
    <w:rsid w:val="007A4D54"/>
    <w:rsid w:val="007A57BF"/>
    <w:rsid w:val="007A57CD"/>
    <w:rsid w:val="007A6005"/>
    <w:rsid w:val="007A7295"/>
    <w:rsid w:val="007B0099"/>
    <w:rsid w:val="007B03FD"/>
    <w:rsid w:val="007B0603"/>
    <w:rsid w:val="007B31F7"/>
    <w:rsid w:val="007B3A66"/>
    <w:rsid w:val="007B512B"/>
    <w:rsid w:val="007B5977"/>
    <w:rsid w:val="007B5A17"/>
    <w:rsid w:val="007B5FFD"/>
    <w:rsid w:val="007B6560"/>
    <w:rsid w:val="007B69EA"/>
    <w:rsid w:val="007B75BE"/>
    <w:rsid w:val="007B7615"/>
    <w:rsid w:val="007C0058"/>
    <w:rsid w:val="007C021E"/>
    <w:rsid w:val="007C04CC"/>
    <w:rsid w:val="007C08D1"/>
    <w:rsid w:val="007C0C82"/>
    <w:rsid w:val="007C1096"/>
    <w:rsid w:val="007C146F"/>
    <w:rsid w:val="007C1612"/>
    <w:rsid w:val="007C25E3"/>
    <w:rsid w:val="007C2785"/>
    <w:rsid w:val="007C30F4"/>
    <w:rsid w:val="007C31D4"/>
    <w:rsid w:val="007C3A2F"/>
    <w:rsid w:val="007C4538"/>
    <w:rsid w:val="007C49D3"/>
    <w:rsid w:val="007C4CDC"/>
    <w:rsid w:val="007C50BE"/>
    <w:rsid w:val="007C540A"/>
    <w:rsid w:val="007C5C90"/>
    <w:rsid w:val="007C62B5"/>
    <w:rsid w:val="007C65A0"/>
    <w:rsid w:val="007C65A6"/>
    <w:rsid w:val="007C6752"/>
    <w:rsid w:val="007C67C4"/>
    <w:rsid w:val="007C6C9F"/>
    <w:rsid w:val="007C6D68"/>
    <w:rsid w:val="007C6E69"/>
    <w:rsid w:val="007C79C4"/>
    <w:rsid w:val="007C7B43"/>
    <w:rsid w:val="007D012E"/>
    <w:rsid w:val="007D0A2A"/>
    <w:rsid w:val="007D116A"/>
    <w:rsid w:val="007D1331"/>
    <w:rsid w:val="007D19E2"/>
    <w:rsid w:val="007D1CE0"/>
    <w:rsid w:val="007D1FFA"/>
    <w:rsid w:val="007D223E"/>
    <w:rsid w:val="007D286E"/>
    <w:rsid w:val="007D347C"/>
    <w:rsid w:val="007D363D"/>
    <w:rsid w:val="007D3DB8"/>
    <w:rsid w:val="007D511B"/>
    <w:rsid w:val="007D557E"/>
    <w:rsid w:val="007D6077"/>
    <w:rsid w:val="007D6202"/>
    <w:rsid w:val="007D692D"/>
    <w:rsid w:val="007D699F"/>
    <w:rsid w:val="007D79F3"/>
    <w:rsid w:val="007D7DFF"/>
    <w:rsid w:val="007E01DD"/>
    <w:rsid w:val="007E0557"/>
    <w:rsid w:val="007E0669"/>
    <w:rsid w:val="007E089B"/>
    <w:rsid w:val="007E09CE"/>
    <w:rsid w:val="007E0F5B"/>
    <w:rsid w:val="007E360B"/>
    <w:rsid w:val="007E399F"/>
    <w:rsid w:val="007E3AC3"/>
    <w:rsid w:val="007E3BF8"/>
    <w:rsid w:val="007E3CE3"/>
    <w:rsid w:val="007E3D39"/>
    <w:rsid w:val="007E45BF"/>
    <w:rsid w:val="007E4AC0"/>
    <w:rsid w:val="007E4CBC"/>
    <w:rsid w:val="007E4F68"/>
    <w:rsid w:val="007E5021"/>
    <w:rsid w:val="007E505D"/>
    <w:rsid w:val="007E55EC"/>
    <w:rsid w:val="007E5696"/>
    <w:rsid w:val="007E5E48"/>
    <w:rsid w:val="007E624A"/>
    <w:rsid w:val="007E6778"/>
    <w:rsid w:val="007E6E16"/>
    <w:rsid w:val="007E6F93"/>
    <w:rsid w:val="007E70B3"/>
    <w:rsid w:val="007E79D0"/>
    <w:rsid w:val="007F03DB"/>
    <w:rsid w:val="007F0576"/>
    <w:rsid w:val="007F0618"/>
    <w:rsid w:val="007F0AB3"/>
    <w:rsid w:val="007F1118"/>
    <w:rsid w:val="007F1BB6"/>
    <w:rsid w:val="007F2031"/>
    <w:rsid w:val="007F2252"/>
    <w:rsid w:val="007F26E0"/>
    <w:rsid w:val="007F2DE7"/>
    <w:rsid w:val="007F33C8"/>
    <w:rsid w:val="007F3448"/>
    <w:rsid w:val="007F3AF6"/>
    <w:rsid w:val="007F4990"/>
    <w:rsid w:val="007F4B5D"/>
    <w:rsid w:val="007F4BFD"/>
    <w:rsid w:val="007F52CD"/>
    <w:rsid w:val="007F5F70"/>
    <w:rsid w:val="007F61AE"/>
    <w:rsid w:val="007F659E"/>
    <w:rsid w:val="007F69D6"/>
    <w:rsid w:val="007F7C11"/>
    <w:rsid w:val="007F7E08"/>
    <w:rsid w:val="00800230"/>
    <w:rsid w:val="00800322"/>
    <w:rsid w:val="008014C5"/>
    <w:rsid w:val="00801959"/>
    <w:rsid w:val="00802CCE"/>
    <w:rsid w:val="00803DD1"/>
    <w:rsid w:val="00803F55"/>
    <w:rsid w:val="008040CE"/>
    <w:rsid w:val="008045A5"/>
    <w:rsid w:val="00804891"/>
    <w:rsid w:val="008049F3"/>
    <w:rsid w:val="00804BA8"/>
    <w:rsid w:val="008050FA"/>
    <w:rsid w:val="008053A5"/>
    <w:rsid w:val="00805645"/>
    <w:rsid w:val="0080679E"/>
    <w:rsid w:val="00806A85"/>
    <w:rsid w:val="00806F0D"/>
    <w:rsid w:val="008077A6"/>
    <w:rsid w:val="008079C3"/>
    <w:rsid w:val="008079E1"/>
    <w:rsid w:val="00810528"/>
    <w:rsid w:val="0081066D"/>
    <w:rsid w:val="00810885"/>
    <w:rsid w:val="00810CCC"/>
    <w:rsid w:val="00811462"/>
    <w:rsid w:val="008125D4"/>
    <w:rsid w:val="0081280E"/>
    <w:rsid w:val="00812B24"/>
    <w:rsid w:val="0081300A"/>
    <w:rsid w:val="00813176"/>
    <w:rsid w:val="008139B2"/>
    <w:rsid w:val="00813A4C"/>
    <w:rsid w:val="00813BB5"/>
    <w:rsid w:val="00813CDF"/>
    <w:rsid w:val="008140E3"/>
    <w:rsid w:val="0081435D"/>
    <w:rsid w:val="00814858"/>
    <w:rsid w:val="00814BEC"/>
    <w:rsid w:val="00814E07"/>
    <w:rsid w:val="00815350"/>
    <w:rsid w:val="0081560F"/>
    <w:rsid w:val="00816763"/>
    <w:rsid w:val="00817EE6"/>
    <w:rsid w:val="008200F3"/>
    <w:rsid w:val="008207A0"/>
    <w:rsid w:val="00820B9A"/>
    <w:rsid w:val="00820C34"/>
    <w:rsid w:val="00821190"/>
    <w:rsid w:val="0082119B"/>
    <w:rsid w:val="00821203"/>
    <w:rsid w:val="0082129D"/>
    <w:rsid w:val="00822D97"/>
    <w:rsid w:val="00822E35"/>
    <w:rsid w:val="00822E37"/>
    <w:rsid w:val="0082357C"/>
    <w:rsid w:val="0082387D"/>
    <w:rsid w:val="00823882"/>
    <w:rsid w:val="00823C22"/>
    <w:rsid w:val="00824295"/>
    <w:rsid w:val="00824DE1"/>
    <w:rsid w:val="00824EBE"/>
    <w:rsid w:val="00824F99"/>
    <w:rsid w:val="008250D2"/>
    <w:rsid w:val="0082673B"/>
    <w:rsid w:val="00826AF7"/>
    <w:rsid w:val="00826CE0"/>
    <w:rsid w:val="00826D69"/>
    <w:rsid w:val="00827210"/>
    <w:rsid w:val="00827D09"/>
    <w:rsid w:val="008304CA"/>
    <w:rsid w:val="00830D31"/>
    <w:rsid w:val="0083119D"/>
    <w:rsid w:val="0083137B"/>
    <w:rsid w:val="00831596"/>
    <w:rsid w:val="008320D7"/>
    <w:rsid w:val="00832DCE"/>
    <w:rsid w:val="00833318"/>
    <w:rsid w:val="00833573"/>
    <w:rsid w:val="00833B38"/>
    <w:rsid w:val="008342D7"/>
    <w:rsid w:val="008343A9"/>
    <w:rsid w:val="00834D3B"/>
    <w:rsid w:val="00836226"/>
    <w:rsid w:val="00836B02"/>
    <w:rsid w:val="00836D3F"/>
    <w:rsid w:val="008371D2"/>
    <w:rsid w:val="0083785B"/>
    <w:rsid w:val="0083790C"/>
    <w:rsid w:val="00837DFF"/>
    <w:rsid w:val="00837FA1"/>
    <w:rsid w:val="00840C14"/>
    <w:rsid w:val="00841228"/>
    <w:rsid w:val="00841965"/>
    <w:rsid w:val="00841B0F"/>
    <w:rsid w:val="00841F9D"/>
    <w:rsid w:val="0084219B"/>
    <w:rsid w:val="00843141"/>
    <w:rsid w:val="0084389D"/>
    <w:rsid w:val="00843D97"/>
    <w:rsid w:val="0084421E"/>
    <w:rsid w:val="008442B3"/>
    <w:rsid w:val="00844A36"/>
    <w:rsid w:val="00844A52"/>
    <w:rsid w:val="00844CBD"/>
    <w:rsid w:val="008457BC"/>
    <w:rsid w:val="0084643B"/>
    <w:rsid w:val="00846776"/>
    <w:rsid w:val="00846F3B"/>
    <w:rsid w:val="0084738F"/>
    <w:rsid w:val="008474F5"/>
    <w:rsid w:val="00847EFD"/>
    <w:rsid w:val="00851104"/>
    <w:rsid w:val="00851AF4"/>
    <w:rsid w:val="00851B02"/>
    <w:rsid w:val="00851D25"/>
    <w:rsid w:val="00852897"/>
    <w:rsid w:val="00852A4F"/>
    <w:rsid w:val="00852D55"/>
    <w:rsid w:val="00853238"/>
    <w:rsid w:val="008564C7"/>
    <w:rsid w:val="0085654E"/>
    <w:rsid w:val="0085706E"/>
    <w:rsid w:val="0085726B"/>
    <w:rsid w:val="00857E2F"/>
    <w:rsid w:val="008602B7"/>
    <w:rsid w:val="00860E8F"/>
    <w:rsid w:val="008613F5"/>
    <w:rsid w:val="008614FD"/>
    <w:rsid w:val="00861ADF"/>
    <w:rsid w:val="00861CA8"/>
    <w:rsid w:val="00862193"/>
    <w:rsid w:val="00862213"/>
    <w:rsid w:val="008627A0"/>
    <w:rsid w:val="00862AE3"/>
    <w:rsid w:val="00862D17"/>
    <w:rsid w:val="00862D43"/>
    <w:rsid w:val="00862D99"/>
    <w:rsid w:val="00863687"/>
    <w:rsid w:val="00863A7A"/>
    <w:rsid w:val="00863D6F"/>
    <w:rsid w:val="00864125"/>
    <w:rsid w:val="00864161"/>
    <w:rsid w:val="00864676"/>
    <w:rsid w:val="008646F7"/>
    <w:rsid w:val="0086493E"/>
    <w:rsid w:val="00865018"/>
    <w:rsid w:val="0086525B"/>
    <w:rsid w:val="00865444"/>
    <w:rsid w:val="00866CF6"/>
    <w:rsid w:val="00867362"/>
    <w:rsid w:val="008674B2"/>
    <w:rsid w:val="00867AA7"/>
    <w:rsid w:val="00867B34"/>
    <w:rsid w:val="008702F0"/>
    <w:rsid w:val="00870588"/>
    <w:rsid w:val="00870663"/>
    <w:rsid w:val="00870E35"/>
    <w:rsid w:val="00871002"/>
    <w:rsid w:val="00871329"/>
    <w:rsid w:val="00872295"/>
    <w:rsid w:val="00872686"/>
    <w:rsid w:val="00873D4A"/>
    <w:rsid w:val="00874087"/>
    <w:rsid w:val="00874424"/>
    <w:rsid w:val="00874E3A"/>
    <w:rsid w:val="00875A47"/>
    <w:rsid w:val="008773CB"/>
    <w:rsid w:val="008777F8"/>
    <w:rsid w:val="0088010A"/>
    <w:rsid w:val="00880195"/>
    <w:rsid w:val="00880EAB"/>
    <w:rsid w:val="00881024"/>
    <w:rsid w:val="008817B3"/>
    <w:rsid w:val="00881918"/>
    <w:rsid w:val="00881AA8"/>
    <w:rsid w:val="00881E95"/>
    <w:rsid w:val="008826A4"/>
    <w:rsid w:val="00882BEF"/>
    <w:rsid w:val="00882D73"/>
    <w:rsid w:val="008837F1"/>
    <w:rsid w:val="00883886"/>
    <w:rsid w:val="00883BCC"/>
    <w:rsid w:val="00883C71"/>
    <w:rsid w:val="00883DBC"/>
    <w:rsid w:val="00884506"/>
    <w:rsid w:val="00884D26"/>
    <w:rsid w:val="00885E17"/>
    <w:rsid w:val="00885F4E"/>
    <w:rsid w:val="008870B3"/>
    <w:rsid w:val="0089035F"/>
    <w:rsid w:val="008903D5"/>
    <w:rsid w:val="0089116F"/>
    <w:rsid w:val="008913CE"/>
    <w:rsid w:val="00891764"/>
    <w:rsid w:val="00891A9D"/>
    <w:rsid w:val="00891AAC"/>
    <w:rsid w:val="00891D0A"/>
    <w:rsid w:val="008923F4"/>
    <w:rsid w:val="00892C6D"/>
    <w:rsid w:val="00892F5C"/>
    <w:rsid w:val="00893202"/>
    <w:rsid w:val="0089383F"/>
    <w:rsid w:val="00894511"/>
    <w:rsid w:val="00894751"/>
    <w:rsid w:val="00895092"/>
    <w:rsid w:val="008958EC"/>
    <w:rsid w:val="00895ACF"/>
    <w:rsid w:val="00895D1D"/>
    <w:rsid w:val="00896D6C"/>
    <w:rsid w:val="00897ED2"/>
    <w:rsid w:val="008A0021"/>
    <w:rsid w:val="008A0732"/>
    <w:rsid w:val="008A121A"/>
    <w:rsid w:val="008A198B"/>
    <w:rsid w:val="008A198C"/>
    <w:rsid w:val="008A19A7"/>
    <w:rsid w:val="008A1BF0"/>
    <w:rsid w:val="008A2F1D"/>
    <w:rsid w:val="008A359C"/>
    <w:rsid w:val="008A3699"/>
    <w:rsid w:val="008A3975"/>
    <w:rsid w:val="008A499B"/>
    <w:rsid w:val="008A4E5A"/>
    <w:rsid w:val="008A4FBC"/>
    <w:rsid w:val="008A5422"/>
    <w:rsid w:val="008A5ECE"/>
    <w:rsid w:val="008A6D75"/>
    <w:rsid w:val="008A7B45"/>
    <w:rsid w:val="008A7FB0"/>
    <w:rsid w:val="008B03FD"/>
    <w:rsid w:val="008B0FD6"/>
    <w:rsid w:val="008B16C9"/>
    <w:rsid w:val="008B173C"/>
    <w:rsid w:val="008B180C"/>
    <w:rsid w:val="008B1B3C"/>
    <w:rsid w:val="008B2756"/>
    <w:rsid w:val="008B3501"/>
    <w:rsid w:val="008B351D"/>
    <w:rsid w:val="008B3623"/>
    <w:rsid w:val="008B42D5"/>
    <w:rsid w:val="008B4460"/>
    <w:rsid w:val="008B4567"/>
    <w:rsid w:val="008B45C5"/>
    <w:rsid w:val="008B5387"/>
    <w:rsid w:val="008B5AD8"/>
    <w:rsid w:val="008B5F54"/>
    <w:rsid w:val="008B6172"/>
    <w:rsid w:val="008B6895"/>
    <w:rsid w:val="008B6BF6"/>
    <w:rsid w:val="008B6F6A"/>
    <w:rsid w:val="008B70C4"/>
    <w:rsid w:val="008B7553"/>
    <w:rsid w:val="008C0428"/>
    <w:rsid w:val="008C06BC"/>
    <w:rsid w:val="008C0D21"/>
    <w:rsid w:val="008C14C1"/>
    <w:rsid w:val="008C16EF"/>
    <w:rsid w:val="008C2077"/>
    <w:rsid w:val="008C27D4"/>
    <w:rsid w:val="008C3082"/>
    <w:rsid w:val="008C349D"/>
    <w:rsid w:val="008C35B8"/>
    <w:rsid w:val="008C3E3E"/>
    <w:rsid w:val="008C462C"/>
    <w:rsid w:val="008C4C4D"/>
    <w:rsid w:val="008C5084"/>
    <w:rsid w:val="008C650D"/>
    <w:rsid w:val="008C67E4"/>
    <w:rsid w:val="008C70EA"/>
    <w:rsid w:val="008C7BB4"/>
    <w:rsid w:val="008D05B3"/>
    <w:rsid w:val="008D0944"/>
    <w:rsid w:val="008D0A88"/>
    <w:rsid w:val="008D0B33"/>
    <w:rsid w:val="008D1E43"/>
    <w:rsid w:val="008D1F51"/>
    <w:rsid w:val="008D293B"/>
    <w:rsid w:val="008D29D4"/>
    <w:rsid w:val="008D2B1E"/>
    <w:rsid w:val="008D2B5A"/>
    <w:rsid w:val="008D3454"/>
    <w:rsid w:val="008D355E"/>
    <w:rsid w:val="008D364F"/>
    <w:rsid w:val="008D37FA"/>
    <w:rsid w:val="008D3911"/>
    <w:rsid w:val="008D3918"/>
    <w:rsid w:val="008D4222"/>
    <w:rsid w:val="008D4240"/>
    <w:rsid w:val="008D4B21"/>
    <w:rsid w:val="008D4C3F"/>
    <w:rsid w:val="008D4CD3"/>
    <w:rsid w:val="008D4E16"/>
    <w:rsid w:val="008D5020"/>
    <w:rsid w:val="008D5C34"/>
    <w:rsid w:val="008D6094"/>
    <w:rsid w:val="008D6284"/>
    <w:rsid w:val="008D6512"/>
    <w:rsid w:val="008D65D9"/>
    <w:rsid w:val="008D6677"/>
    <w:rsid w:val="008D676A"/>
    <w:rsid w:val="008D780E"/>
    <w:rsid w:val="008E0839"/>
    <w:rsid w:val="008E1301"/>
    <w:rsid w:val="008E19FE"/>
    <w:rsid w:val="008E1AD9"/>
    <w:rsid w:val="008E3B5C"/>
    <w:rsid w:val="008E3D9F"/>
    <w:rsid w:val="008E3F60"/>
    <w:rsid w:val="008E47B0"/>
    <w:rsid w:val="008E5DD3"/>
    <w:rsid w:val="008E694E"/>
    <w:rsid w:val="008E6ABC"/>
    <w:rsid w:val="008E6DB0"/>
    <w:rsid w:val="008E6ECD"/>
    <w:rsid w:val="008E6FF4"/>
    <w:rsid w:val="008E719F"/>
    <w:rsid w:val="008E7A60"/>
    <w:rsid w:val="008E7D1C"/>
    <w:rsid w:val="008E7DAC"/>
    <w:rsid w:val="008F0AD4"/>
    <w:rsid w:val="008F0BDC"/>
    <w:rsid w:val="008F1710"/>
    <w:rsid w:val="008F1986"/>
    <w:rsid w:val="008F1A3E"/>
    <w:rsid w:val="008F2461"/>
    <w:rsid w:val="008F27C3"/>
    <w:rsid w:val="008F2858"/>
    <w:rsid w:val="008F2B4D"/>
    <w:rsid w:val="008F2BA7"/>
    <w:rsid w:val="008F2DAB"/>
    <w:rsid w:val="008F4AE3"/>
    <w:rsid w:val="008F56B1"/>
    <w:rsid w:val="008F5C71"/>
    <w:rsid w:val="008F5E72"/>
    <w:rsid w:val="008F6214"/>
    <w:rsid w:val="008F63CC"/>
    <w:rsid w:val="008F6818"/>
    <w:rsid w:val="008F68E3"/>
    <w:rsid w:val="008F721D"/>
    <w:rsid w:val="008F7E73"/>
    <w:rsid w:val="0090002B"/>
    <w:rsid w:val="00900806"/>
    <w:rsid w:val="00901366"/>
    <w:rsid w:val="0090160D"/>
    <w:rsid w:val="00901748"/>
    <w:rsid w:val="00901995"/>
    <w:rsid w:val="00901AB4"/>
    <w:rsid w:val="0090215D"/>
    <w:rsid w:val="009022DE"/>
    <w:rsid w:val="00902A2A"/>
    <w:rsid w:val="00903031"/>
    <w:rsid w:val="009031A0"/>
    <w:rsid w:val="00903407"/>
    <w:rsid w:val="0090359F"/>
    <w:rsid w:val="00903A57"/>
    <w:rsid w:val="00904525"/>
    <w:rsid w:val="00905190"/>
    <w:rsid w:val="009051AF"/>
    <w:rsid w:val="009058B1"/>
    <w:rsid w:val="0090596C"/>
    <w:rsid w:val="00905E0F"/>
    <w:rsid w:val="0090655C"/>
    <w:rsid w:val="00906DD3"/>
    <w:rsid w:val="0090700B"/>
    <w:rsid w:val="00907141"/>
    <w:rsid w:val="009072BF"/>
    <w:rsid w:val="00907C15"/>
    <w:rsid w:val="00907F60"/>
    <w:rsid w:val="0091034D"/>
    <w:rsid w:val="00910659"/>
    <w:rsid w:val="0091152E"/>
    <w:rsid w:val="00911FF3"/>
    <w:rsid w:val="009125A4"/>
    <w:rsid w:val="0091372F"/>
    <w:rsid w:val="00913E3B"/>
    <w:rsid w:val="00913F1E"/>
    <w:rsid w:val="00914987"/>
    <w:rsid w:val="00914A32"/>
    <w:rsid w:val="00914C60"/>
    <w:rsid w:val="00914F49"/>
    <w:rsid w:val="00914F8B"/>
    <w:rsid w:val="00915187"/>
    <w:rsid w:val="009153CF"/>
    <w:rsid w:val="009154CC"/>
    <w:rsid w:val="009157C3"/>
    <w:rsid w:val="009158D4"/>
    <w:rsid w:val="00915BD8"/>
    <w:rsid w:val="00915EE9"/>
    <w:rsid w:val="00915F2E"/>
    <w:rsid w:val="00916705"/>
    <w:rsid w:val="00916B4D"/>
    <w:rsid w:val="00916DA2"/>
    <w:rsid w:val="00916E7E"/>
    <w:rsid w:val="00917049"/>
    <w:rsid w:val="00917D04"/>
    <w:rsid w:val="0092017F"/>
    <w:rsid w:val="00920B9B"/>
    <w:rsid w:val="00920FCE"/>
    <w:rsid w:val="00922540"/>
    <w:rsid w:val="009225C9"/>
    <w:rsid w:val="00922626"/>
    <w:rsid w:val="0092262B"/>
    <w:rsid w:val="00922852"/>
    <w:rsid w:val="00922EDA"/>
    <w:rsid w:val="00923E7D"/>
    <w:rsid w:val="00923F02"/>
    <w:rsid w:val="009241C6"/>
    <w:rsid w:val="0092425A"/>
    <w:rsid w:val="00924DE3"/>
    <w:rsid w:val="009251E3"/>
    <w:rsid w:val="00925373"/>
    <w:rsid w:val="0092584F"/>
    <w:rsid w:val="00925ADB"/>
    <w:rsid w:val="00925BE5"/>
    <w:rsid w:val="009261ED"/>
    <w:rsid w:val="009268E9"/>
    <w:rsid w:val="00926A9D"/>
    <w:rsid w:val="0092703F"/>
    <w:rsid w:val="00927C88"/>
    <w:rsid w:val="00930565"/>
    <w:rsid w:val="0093150A"/>
    <w:rsid w:val="009320C2"/>
    <w:rsid w:val="0093398C"/>
    <w:rsid w:val="0093441B"/>
    <w:rsid w:val="00934540"/>
    <w:rsid w:val="00934F86"/>
    <w:rsid w:val="0093525F"/>
    <w:rsid w:val="00935566"/>
    <w:rsid w:val="0093563A"/>
    <w:rsid w:val="009367B9"/>
    <w:rsid w:val="00936AD5"/>
    <w:rsid w:val="00936BBF"/>
    <w:rsid w:val="00937A9E"/>
    <w:rsid w:val="0094010D"/>
    <w:rsid w:val="00940114"/>
    <w:rsid w:val="009401A5"/>
    <w:rsid w:val="00941545"/>
    <w:rsid w:val="0094278F"/>
    <w:rsid w:val="00942AD1"/>
    <w:rsid w:val="009436F8"/>
    <w:rsid w:val="00943CF6"/>
    <w:rsid w:val="009441D7"/>
    <w:rsid w:val="0094456B"/>
    <w:rsid w:val="0094461C"/>
    <w:rsid w:val="00944C2D"/>
    <w:rsid w:val="00945083"/>
    <w:rsid w:val="00946225"/>
    <w:rsid w:val="0094687A"/>
    <w:rsid w:val="00946B19"/>
    <w:rsid w:val="00946F40"/>
    <w:rsid w:val="00947773"/>
    <w:rsid w:val="0094778E"/>
    <w:rsid w:val="00947C8B"/>
    <w:rsid w:val="00947D0B"/>
    <w:rsid w:val="009504A3"/>
    <w:rsid w:val="00950932"/>
    <w:rsid w:val="00950DBA"/>
    <w:rsid w:val="0095139B"/>
    <w:rsid w:val="00951446"/>
    <w:rsid w:val="00951624"/>
    <w:rsid w:val="0095162E"/>
    <w:rsid w:val="00951A7C"/>
    <w:rsid w:val="00952BCB"/>
    <w:rsid w:val="009536AA"/>
    <w:rsid w:val="0095389B"/>
    <w:rsid w:val="0095407E"/>
    <w:rsid w:val="0095434F"/>
    <w:rsid w:val="009545F6"/>
    <w:rsid w:val="00954609"/>
    <w:rsid w:val="009548C3"/>
    <w:rsid w:val="00954917"/>
    <w:rsid w:val="00954E7C"/>
    <w:rsid w:val="00955AD1"/>
    <w:rsid w:val="00955FE3"/>
    <w:rsid w:val="0095602A"/>
    <w:rsid w:val="00956161"/>
    <w:rsid w:val="00956184"/>
    <w:rsid w:val="009561CE"/>
    <w:rsid w:val="00956432"/>
    <w:rsid w:val="00956D71"/>
    <w:rsid w:val="00957607"/>
    <w:rsid w:val="00957796"/>
    <w:rsid w:val="00960640"/>
    <w:rsid w:val="009606D1"/>
    <w:rsid w:val="00960EF0"/>
    <w:rsid w:val="00961BE1"/>
    <w:rsid w:val="00961FDA"/>
    <w:rsid w:val="009620AD"/>
    <w:rsid w:val="00962FFC"/>
    <w:rsid w:val="0096316D"/>
    <w:rsid w:val="00964310"/>
    <w:rsid w:val="0096441B"/>
    <w:rsid w:val="009645DE"/>
    <w:rsid w:val="00964691"/>
    <w:rsid w:val="009649E4"/>
    <w:rsid w:val="00964D6B"/>
    <w:rsid w:val="00965285"/>
    <w:rsid w:val="00965D50"/>
    <w:rsid w:val="00966220"/>
    <w:rsid w:val="0096654A"/>
    <w:rsid w:val="00966605"/>
    <w:rsid w:val="00967769"/>
    <w:rsid w:val="009700BB"/>
    <w:rsid w:val="00970109"/>
    <w:rsid w:val="009702EF"/>
    <w:rsid w:val="009709D2"/>
    <w:rsid w:val="00970B1D"/>
    <w:rsid w:val="0097106F"/>
    <w:rsid w:val="00971189"/>
    <w:rsid w:val="00971278"/>
    <w:rsid w:val="0097139F"/>
    <w:rsid w:val="00971E97"/>
    <w:rsid w:val="00971EE0"/>
    <w:rsid w:val="00972C4D"/>
    <w:rsid w:val="00972DA9"/>
    <w:rsid w:val="00972DD3"/>
    <w:rsid w:val="0097322C"/>
    <w:rsid w:val="00973534"/>
    <w:rsid w:val="00973709"/>
    <w:rsid w:val="00973AD7"/>
    <w:rsid w:val="00974774"/>
    <w:rsid w:val="00974791"/>
    <w:rsid w:val="00974AAD"/>
    <w:rsid w:val="0097545A"/>
    <w:rsid w:val="009759AE"/>
    <w:rsid w:val="009766C2"/>
    <w:rsid w:val="00977531"/>
    <w:rsid w:val="009778A0"/>
    <w:rsid w:val="00977CAD"/>
    <w:rsid w:val="00977CDA"/>
    <w:rsid w:val="00977E49"/>
    <w:rsid w:val="00980178"/>
    <w:rsid w:val="00980818"/>
    <w:rsid w:val="00981FD5"/>
    <w:rsid w:val="0098224F"/>
    <w:rsid w:val="00982F81"/>
    <w:rsid w:val="00983465"/>
    <w:rsid w:val="0098423B"/>
    <w:rsid w:val="00984C23"/>
    <w:rsid w:val="00984E50"/>
    <w:rsid w:val="00985559"/>
    <w:rsid w:val="00985853"/>
    <w:rsid w:val="00985CC1"/>
    <w:rsid w:val="00986484"/>
    <w:rsid w:val="0098668C"/>
    <w:rsid w:val="009873AD"/>
    <w:rsid w:val="00987470"/>
    <w:rsid w:val="00990005"/>
    <w:rsid w:val="00990286"/>
    <w:rsid w:val="00991318"/>
    <w:rsid w:val="00991736"/>
    <w:rsid w:val="00991B80"/>
    <w:rsid w:val="00992043"/>
    <w:rsid w:val="00992317"/>
    <w:rsid w:val="00992501"/>
    <w:rsid w:val="009926A2"/>
    <w:rsid w:val="0099279B"/>
    <w:rsid w:val="0099287E"/>
    <w:rsid w:val="00992ADD"/>
    <w:rsid w:val="009944F8"/>
    <w:rsid w:val="0099476E"/>
    <w:rsid w:val="00995277"/>
    <w:rsid w:val="009957DC"/>
    <w:rsid w:val="00995D0D"/>
    <w:rsid w:val="00995E77"/>
    <w:rsid w:val="00995E96"/>
    <w:rsid w:val="00996742"/>
    <w:rsid w:val="009974F3"/>
    <w:rsid w:val="009A01D3"/>
    <w:rsid w:val="009A0447"/>
    <w:rsid w:val="009A07B2"/>
    <w:rsid w:val="009A08A7"/>
    <w:rsid w:val="009A09E1"/>
    <w:rsid w:val="009A0F95"/>
    <w:rsid w:val="009A1202"/>
    <w:rsid w:val="009A1A7A"/>
    <w:rsid w:val="009A2299"/>
    <w:rsid w:val="009A2860"/>
    <w:rsid w:val="009A2CE3"/>
    <w:rsid w:val="009A31B3"/>
    <w:rsid w:val="009A3FD1"/>
    <w:rsid w:val="009A4638"/>
    <w:rsid w:val="009A4868"/>
    <w:rsid w:val="009A5FC6"/>
    <w:rsid w:val="009A69B8"/>
    <w:rsid w:val="009A6B8F"/>
    <w:rsid w:val="009A6C16"/>
    <w:rsid w:val="009A7319"/>
    <w:rsid w:val="009B0A63"/>
    <w:rsid w:val="009B0B0D"/>
    <w:rsid w:val="009B115E"/>
    <w:rsid w:val="009B14F2"/>
    <w:rsid w:val="009B176F"/>
    <w:rsid w:val="009B18D3"/>
    <w:rsid w:val="009B1A56"/>
    <w:rsid w:val="009B1E11"/>
    <w:rsid w:val="009B22A7"/>
    <w:rsid w:val="009B22C9"/>
    <w:rsid w:val="009B26A5"/>
    <w:rsid w:val="009B2B6E"/>
    <w:rsid w:val="009B31E1"/>
    <w:rsid w:val="009B3284"/>
    <w:rsid w:val="009B3EFE"/>
    <w:rsid w:val="009B4E94"/>
    <w:rsid w:val="009B604A"/>
    <w:rsid w:val="009B625C"/>
    <w:rsid w:val="009B6D19"/>
    <w:rsid w:val="009B6FE5"/>
    <w:rsid w:val="009C0D39"/>
    <w:rsid w:val="009C0F56"/>
    <w:rsid w:val="009C1181"/>
    <w:rsid w:val="009C120A"/>
    <w:rsid w:val="009C1F38"/>
    <w:rsid w:val="009C1FA4"/>
    <w:rsid w:val="009C265C"/>
    <w:rsid w:val="009C29D9"/>
    <w:rsid w:val="009C2BF9"/>
    <w:rsid w:val="009C3078"/>
    <w:rsid w:val="009C339A"/>
    <w:rsid w:val="009C3655"/>
    <w:rsid w:val="009C36AB"/>
    <w:rsid w:val="009C3A9F"/>
    <w:rsid w:val="009C41E4"/>
    <w:rsid w:val="009C48EF"/>
    <w:rsid w:val="009C4E1B"/>
    <w:rsid w:val="009C4F86"/>
    <w:rsid w:val="009C5D8A"/>
    <w:rsid w:val="009C6390"/>
    <w:rsid w:val="009C68F1"/>
    <w:rsid w:val="009C69B6"/>
    <w:rsid w:val="009C6B18"/>
    <w:rsid w:val="009C762C"/>
    <w:rsid w:val="009D02D4"/>
    <w:rsid w:val="009D0BD7"/>
    <w:rsid w:val="009D11D4"/>
    <w:rsid w:val="009D13D7"/>
    <w:rsid w:val="009D220A"/>
    <w:rsid w:val="009D2A1C"/>
    <w:rsid w:val="009D364A"/>
    <w:rsid w:val="009D3A85"/>
    <w:rsid w:val="009D41F9"/>
    <w:rsid w:val="009D4489"/>
    <w:rsid w:val="009D4C84"/>
    <w:rsid w:val="009D5407"/>
    <w:rsid w:val="009D5D18"/>
    <w:rsid w:val="009D6039"/>
    <w:rsid w:val="009D6490"/>
    <w:rsid w:val="009D684C"/>
    <w:rsid w:val="009D68A8"/>
    <w:rsid w:val="009D7367"/>
    <w:rsid w:val="009D7953"/>
    <w:rsid w:val="009D7999"/>
    <w:rsid w:val="009D7AB6"/>
    <w:rsid w:val="009D7B62"/>
    <w:rsid w:val="009E0CF4"/>
    <w:rsid w:val="009E10CA"/>
    <w:rsid w:val="009E1121"/>
    <w:rsid w:val="009E1383"/>
    <w:rsid w:val="009E1620"/>
    <w:rsid w:val="009E2BC9"/>
    <w:rsid w:val="009E3034"/>
    <w:rsid w:val="009E3316"/>
    <w:rsid w:val="009E3605"/>
    <w:rsid w:val="009E3661"/>
    <w:rsid w:val="009E3A59"/>
    <w:rsid w:val="009E3E43"/>
    <w:rsid w:val="009E465E"/>
    <w:rsid w:val="009E469A"/>
    <w:rsid w:val="009E498D"/>
    <w:rsid w:val="009E5686"/>
    <w:rsid w:val="009E587E"/>
    <w:rsid w:val="009E69E9"/>
    <w:rsid w:val="009E72E3"/>
    <w:rsid w:val="009E7DC2"/>
    <w:rsid w:val="009E7EB5"/>
    <w:rsid w:val="009F0CCA"/>
    <w:rsid w:val="009F0FF8"/>
    <w:rsid w:val="009F118C"/>
    <w:rsid w:val="009F168A"/>
    <w:rsid w:val="009F1C59"/>
    <w:rsid w:val="009F1D50"/>
    <w:rsid w:val="009F1D74"/>
    <w:rsid w:val="009F24B8"/>
    <w:rsid w:val="009F27F5"/>
    <w:rsid w:val="009F342D"/>
    <w:rsid w:val="009F3DD8"/>
    <w:rsid w:val="009F469D"/>
    <w:rsid w:val="009F477B"/>
    <w:rsid w:val="009F4B61"/>
    <w:rsid w:val="009F5A32"/>
    <w:rsid w:val="009F5A51"/>
    <w:rsid w:val="009F5B58"/>
    <w:rsid w:val="009F5DDD"/>
    <w:rsid w:val="009F621F"/>
    <w:rsid w:val="009F684B"/>
    <w:rsid w:val="009F6E35"/>
    <w:rsid w:val="009F79CD"/>
    <w:rsid w:val="009F7B00"/>
    <w:rsid w:val="009F7D9E"/>
    <w:rsid w:val="00A002CD"/>
    <w:rsid w:val="00A00333"/>
    <w:rsid w:val="00A00543"/>
    <w:rsid w:val="00A00583"/>
    <w:rsid w:val="00A0129B"/>
    <w:rsid w:val="00A0205E"/>
    <w:rsid w:val="00A025F7"/>
    <w:rsid w:val="00A02A3A"/>
    <w:rsid w:val="00A03D7D"/>
    <w:rsid w:val="00A045F1"/>
    <w:rsid w:val="00A0536A"/>
    <w:rsid w:val="00A055EF"/>
    <w:rsid w:val="00A057FB"/>
    <w:rsid w:val="00A063C5"/>
    <w:rsid w:val="00A06BED"/>
    <w:rsid w:val="00A105F4"/>
    <w:rsid w:val="00A1064C"/>
    <w:rsid w:val="00A10A91"/>
    <w:rsid w:val="00A1118C"/>
    <w:rsid w:val="00A11747"/>
    <w:rsid w:val="00A11C37"/>
    <w:rsid w:val="00A1250B"/>
    <w:rsid w:val="00A1279D"/>
    <w:rsid w:val="00A12B35"/>
    <w:rsid w:val="00A132B7"/>
    <w:rsid w:val="00A133CA"/>
    <w:rsid w:val="00A133F2"/>
    <w:rsid w:val="00A1376B"/>
    <w:rsid w:val="00A13A16"/>
    <w:rsid w:val="00A13ADC"/>
    <w:rsid w:val="00A14038"/>
    <w:rsid w:val="00A14314"/>
    <w:rsid w:val="00A14695"/>
    <w:rsid w:val="00A15536"/>
    <w:rsid w:val="00A155EC"/>
    <w:rsid w:val="00A15855"/>
    <w:rsid w:val="00A15989"/>
    <w:rsid w:val="00A15E35"/>
    <w:rsid w:val="00A15F1C"/>
    <w:rsid w:val="00A1614F"/>
    <w:rsid w:val="00A17649"/>
    <w:rsid w:val="00A179EE"/>
    <w:rsid w:val="00A17A9E"/>
    <w:rsid w:val="00A17BCC"/>
    <w:rsid w:val="00A20A49"/>
    <w:rsid w:val="00A21785"/>
    <w:rsid w:val="00A21BAF"/>
    <w:rsid w:val="00A21C25"/>
    <w:rsid w:val="00A21E84"/>
    <w:rsid w:val="00A22443"/>
    <w:rsid w:val="00A224E7"/>
    <w:rsid w:val="00A22500"/>
    <w:rsid w:val="00A22F85"/>
    <w:rsid w:val="00A23030"/>
    <w:rsid w:val="00A238E2"/>
    <w:rsid w:val="00A23BA8"/>
    <w:rsid w:val="00A23E60"/>
    <w:rsid w:val="00A24A90"/>
    <w:rsid w:val="00A25030"/>
    <w:rsid w:val="00A25528"/>
    <w:rsid w:val="00A2698E"/>
    <w:rsid w:val="00A26D66"/>
    <w:rsid w:val="00A2767A"/>
    <w:rsid w:val="00A2789C"/>
    <w:rsid w:val="00A279F7"/>
    <w:rsid w:val="00A30AA0"/>
    <w:rsid w:val="00A31F0C"/>
    <w:rsid w:val="00A32111"/>
    <w:rsid w:val="00A33470"/>
    <w:rsid w:val="00A334D3"/>
    <w:rsid w:val="00A3386D"/>
    <w:rsid w:val="00A349CC"/>
    <w:rsid w:val="00A34B8C"/>
    <w:rsid w:val="00A354E0"/>
    <w:rsid w:val="00A3555D"/>
    <w:rsid w:val="00A359D4"/>
    <w:rsid w:val="00A35A4B"/>
    <w:rsid w:val="00A40AE4"/>
    <w:rsid w:val="00A41E0E"/>
    <w:rsid w:val="00A424C2"/>
    <w:rsid w:val="00A43361"/>
    <w:rsid w:val="00A43DF5"/>
    <w:rsid w:val="00A44138"/>
    <w:rsid w:val="00A44578"/>
    <w:rsid w:val="00A44D8B"/>
    <w:rsid w:val="00A44E50"/>
    <w:rsid w:val="00A44ED8"/>
    <w:rsid w:val="00A4589F"/>
    <w:rsid w:val="00A45D41"/>
    <w:rsid w:val="00A46839"/>
    <w:rsid w:val="00A46C7E"/>
    <w:rsid w:val="00A46F1A"/>
    <w:rsid w:val="00A47039"/>
    <w:rsid w:val="00A47D55"/>
    <w:rsid w:val="00A50420"/>
    <w:rsid w:val="00A50698"/>
    <w:rsid w:val="00A50943"/>
    <w:rsid w:val="00A50F9F"/>
    <w:rsid w:val="00A50FF2"/>
    <w:rsid w:val="00A5102F"/>
    <w:rsid w:val="00A51275"/>
    <w:rsid w:val="00A51602"/>
    <w:rsid w:val="00A5172B"/>
    <w:rsid w:val="00A5215D"/>
    <w:rsid w:val="00A522F6"/>
    <w:rsid w:val="00A52935"/>
    <w:rsid w:val="00A52C8C"/>
    <w:rsid w:val="00A53111"/>
    <w:rsid w:val="00A5341A"/>
    <w:rsid w:val="00A53592"/>
    <w:rsid w:val="00A53E4A"/>
    <w:rsid w:val="00A540EB"/>
    <w:rsid w:val="00A54B76"/>
    <w:rsid w:val="00A551E6"/>
    <w:rsid w:val="00A55EC8"/>
    <w:rsid w:val="00A56226"/>
    <w:rsid w:val="00A57AB0"/>
    <w:rsid w:val="00A57E3B"/>
    <w:rsid w:val="00A57F18"/>
    <w:rsid w:val="00A6029D"/>
    <w:rsid w:val="00A614DB"/>
    <w:rsid w:val="00A615FF"/>
    <w:rsid w:val="00A6168C"/>
    <w:rsid w:val="00A619EB"/>
    <w:rsid w:val="00A638D7"/>
    <w:rsid w:val="00A63A4C"/>
    <w:rsid w:val="00A640FD"/>
    <w:rsid w:val="00A6505B"/>
    <w:rsid w:val="00A652FB"/>
    <w:rsid w:val="00A6531B"/>
    <w:rsid w:val="00A6570A"/>
    <w:rsid w:val="00A657E7"/>
    <w:rsid w:val="00A6636D"/>
    <w:rsid w:val="00A667D3"/>
    <w:rsid w:val="00A67AF7"/>
    <w:rsid w:val="00A67DEB"/>
    <w:rsid w:val="00A709CE"/>
    <w:rsid w:val="00A712A2"/>
    <w:rsid w:val="00A722BF"/>
    <w:rsid w:val="00A72A9B"/>
    <w:rsid w:val="00A72AF9"/>
    <w:rsid w:val="00A72CBF"/>
    <w:rsid w:val="00A72D9C"/>
    <w:rsid w:val="00A74BAC"/>
    <w:rsid w:val="00A752B1"/>
    <w:rsid w:val="00A7588B"/>
    <w:rsid w:val="00A7596D"/>
    <w:rsid w:val="00A75D00"/>
    <w:rsid w:val="00A760FC"/>
    <w:rsid w:val="00A7715E"/>
    <w:rsid w:val="00A77216"/>
    <w:rsid w:val="00A77340"/>
    <w:rsid w:val="00A7750A"/>
    <w:rsid w:val="00A777A0"/>
    <w:rsid w:val="00A77D4E"/>
    <w:rsid w:val="00A77EEF"/>
    <w:rsid w:val="00A80C9F"/>
    <w:rsid w:val="00A80EC1"/>
    <w:rsid w:val="00A81527"/>
    <w:rsid w:val="00A826ED"/>
    <w:rsid w:val="00A82E17"/>
    <w:rsid w:val="00A839C4"/>
    <w:rsid w:val="00A83BD3"/>
    <w:rsid w:val="00A840AC"/>
    <w:rsid w:val="00A841B8"/>
    <w:rsid w:val="00A8439F"/>
    <w:rsid w:val="00A84B20"/>
    <w:rsid w:val="00A850E7"/>
    <w:rsid w:val="00A85193"/>
    <w:rsid w:val="00A85363"/>
    <w:rsid w:val="00A8577F"/>
    <w:rsid w:val="00A85ADD"/>
    <w:rsid w:val="00A85CB6"/>
    <w:rsid w:val="00A86818"/>
    <w:rsid w:val="00A8787E"/>
    <w:rsid w:val="00A87A3C"/>
    <w:rsid w:val="00A90649"/>
    <w:rsid w:val="00A90F64"/>
    <w:rsid w:val="00A9183A"/>
    <w:rsid w:val="00A91F01"/>
    <w:rsid w:val="00A92264"/>
    <w:rsid w:val="00A92335"/>
    <w:rsid w:val="00A92AD8"/>
    <w:rsid w:val="00A93848"/>
    <w:rsid w:val="00A95A87"/>
    <w:rsid w:val="00A95E09"/>
    <w:rsid w:val="00A95F40"/>
    <w:rsid w:val="00A96140"/>
    <w:rsid w:val="00A963DA"/>
    <w:rsid w:val="00A965BE"/>
    <w:rsid w:val="00A96C89"/>
    <w:rsid w:val="00A97A4F"/>
    <w:rsid w:val="00A97B19"/>
    <w:rsid w:val="00AA0261"/>
    <w:rsid w:val="00AA0963"/>
    <w:rsid w:val="00AA0E05"/>
    <w:rsid w:val="00AA0E1C"/>
    <w:rsid w:val="00AA1F34"/>
    <w:rsid w:val="00AA23FD"/>
    <w:rsid w:val="00AA2B83"/>
    <w:rsid w:val="00AA2C0D"/>
    <w:rsid w:val="00AA379D"/>
    <w:rsid w:val="00AA40F2"/>
    <w:rsid w:val="00AA42AC"/>
    <w:rsid w:val="00AA456D"/>
    <w:rsid w:val="00AA48B3"/>
    <w:rsid w:val="00AA5CC9"/>
    <w:rsid w:val="00AA6349"/>
    <w:rsid w:val="00AA6693"/>
    <w:rsid w:val="00AA6CA1"/>
    <w:rsid w:val="00AA7126"/>
    <w:rsid w:val="00AA73DF"/>
    <w:rsid w:val="00AA7A5C"/>
    <w:rsid w:val="00AA7B27"/>
    <w:rsid w:val="00AB01F0"/>
    <w:rsid w:val="00AB09A3"/>
    <w:rsid w:val="00AB1882"/>
    <w:rsid w:val="00AB213D"/>
    <w:rsid w:val="00AB23E3"/>
    <w:rsid w:val="00AB274D"/>
    <w:rsid w:val="00AB2C3C"/>
    <w:rsid w:val="00AB2E32"/>
    <w:rsid w:val="00AB367A"/>
    <w:rsid w:val="00AB3B2E"/>
    <w:rsid w:val="00AB3B9A"/>
    <w:rsid w:val="00AB3BCE"/>
    <w:rsid w:val="00AB3C7D"/>
    <w:rsid w:val="00AB441E"/>
    <w:rsid w:val="00AB4F46"/>
    <w:rsid w:val="00AB4F72"/>
    <w:rsid w:val="00AB56E0"/>
    <w:rsid w:val="00AB680F"/>
    <w:rsid w:val="00AB6D25"/>
    <w:rsid w:val="00AB6EDF"/>
    <w:rsid w:val="00AB7122"/>
    <w:rsid w:val="00AB740D"/>
    <w:rsid w:val="00AB747F"/>
    <w:rsid w:val="00AB759A"/>
    <w:rsid w:val="00AB7DB0"/>
    <w:rsid w:val="00AB7EA8"/>
    <w:rsid w:val="00AC0331"/>
    <w:rsid w:val="00AC06AF"/>
    <w:rsid w:val="00AC07D2"/>
    <w:rsid w:val="00AC0890"/>
    <w:rsid w:val="00AC0D80"/>
    <w:rsid w:val="00AC1315"/>
    <w:rsid w:val="00AC14AF"/>
    <w:rsid w:val="00AC1886"/>
    <w:rsid w:val="00AC254E"/>
    <w:rsid w:val="00AC26AD"/>
    <w:rsid w:val="00AC2778"/>
    <w:rsid w:val="00AC482C"/>
    <w:rsid w:val="00AC4B17"/>
    <w:rsid w:val="00AC55BB"/>
    <w:rsid w:val="00AC5A45"/>
    <w:rsid w:val="00AC610D"/>
    <w:rsid w:val="00AC6383"/>
    <w:rsid w:val="00AC6713"/>
    <w:rsid w:val="00AC76B7"/>
    <w:rsid w:val="00AD04E4"/>
    <w:rsid w:val="00AD05E7"/>
    <w:rsid w:val="00AD0F62"/>
    <w:rsid w:val="00AD16F1"/>
    <w:rsid w:val="00AD188F"/>
    <w:rsid w:val="00AD337B"/>
    <w:rsid w:val="00AD3D37"/>
    <w:rsid w:val="00AD4230"/>
    <w:rsid w:val="00AD45D1"/>
    <w:rsid w:val="00AD4975"/>
    <w:rsid w:val="00AD5016"/>
    <w:rsid w:val="00AD55D2"/>
    <w:rsid w:val="00AD5900"/>
    <w:rsid w:val="00AD599F"/>
    <w:rsid w:val="00AD5A55"/>
    <w:rsid w:val="00AD5EC7"/>
    <w:rsid w:val="00AD614D"/>
    <w:rsid w:val="00AD6395"/>
    <w:rsid w:val="00AD63E5"/>
    <w:rsid w:val="00AD650D"/>
    <w:rsid w:val="00AD7507"/>
    <w:rsid w:val="00AD7E86"/>
    <w:rsid w:val="00AE01BE"/>
    <w:rsid w:val="00AE049A"/>
    <w:rsid w:val="00AE057A"/>
    <w:rsid w:val="00AE0CC4"/>
    <w:rsid w:val="00AE0E77"/>
    <w:rsid w:val="00AE157E"/>
    <w:rsid w:val="00AE16F8"/>
    <w:rsid w:val="00AE1B6F"/>
    <w:rsid w:val="00AE1BA4"/>
    <w:rsid w:val="00AE2196"/>
    <w:rsid w:val="00AE28CC"/>
    <w:rsid w:val="00AE2F88"/>
    <w:rsid w:val="00AE39C8"/>
    <w:rsid w:val="00AE3C45"/>
    <w:rsid w:val="00AE405E"/>
    <w:rsid w:val="00AE4078"/>
    <w:rsid w:val="00AE5301"/>
    <w:rsid w:val="00AE546B"/>
    <w:rsid w:val="00AE5840"/>
    <w:rsid w:val="00AE62E6"/>
    <w:rsid w:val="00AE64DA"/>
    <w:rsid w:val="00AE6972"/>
    <w:rsid w:val="00AE76F0"/>
    <w:rsid w:val="00AE77A7"/>
    <w:rsid w:val="00AF030E"/>
    <w:rsid w:val="00AF05EE"/>
    <w:rsid w:val="00AF070A"/>
    <w:rsid w:val="00AF094B"/>
    <w:rsid w:val="00AF0C1F"/>
    <w:rsid w:val="00AF26DB"/>
    <w:rsid w:val="00AF27E6"/>
    <w:rsid w:val="00AF2D31"/>
    <w:rsid w:val="00AF3731"/>
    <w:rsid w:val="00AF3FEA"/>
    <w:rsid w:val="00AF4050"/>
    <w:rsid w:val="00AF4191"/>
    <w:rsid w:val="00AF4361"/>
    <w:rsid w:val="00AF4648"/>
    <w:rsid w:val="00AF4AC7"/>
    <w:rsid w:val="00AF539F"/>
    <w:rsid w:val="00AF55F5"/>
    <w:rsid w:val="00AF5BFF"/>
    <w:rsid w:val="00AF5D35"/>
    <w:rsid w:val="00AF6A6D"/>
    <w:rsid w:val="00AF6D4D"/>
    <w:rsid w:val="00AF6DA2"/>
    <w:rsid w:val="00AF7323"/>
    <w:rsid w:val="00B00AC3"/>
    <w:rsid w:val="00B01016"/>
    <w:rsid w:val="00B01137"/>
    <w:rsid w:val="00B0212B"/>
    <w:rsid w:val="00B021CA"/>
    <w:rsid w:val="00B02547"/>
    <w:rsid w:val="00B03F5C"/>
    <w:rsid w:val="00B0453D"/>
    <w:rsid w:val="00B04846"/>
    <w:rsid w:val="00B04955"/>
    <w:rsid w:val="00B04E86"/>
    <w:rsid w:val="00B04EBE"/>
    <w:rsid w:val="00B055B0"/>
    <w:rsid w:val="00B05B37"/>
    <w:rsid w:val="00B05C8D"/>
    <w:rsid w:val="00B06444"/>
    <w:rsid w:val="00B067F3"/>
    <w:rsid w:val="00B06A4D"/>
    <w:rsid w:val="00B07557"/>
    <w:rsid w:val="00B07C68"/>
    <w:rsid w:val="00B102ED"/>
    <w:rsid w:val="00B108D0"/>
    <w:rsid w:val="00B10B05"/>
    <w:rsid w:val="00B10C03"/>
    <w:rsid w:val="00B11062"/>
    <w:rsid w:val="00B11811"/>
    <w:rsid w:val="00B11DBF"/>
    <w:rsid w:val="00B11E0C"/>
    <w:rsid w:val="00B129D4"/>
    <w:rsid w:val="00B12D5C"/>
    <w:rsid w:val="00B12DCA"/>
    <w:rsid w:val="00B13001"/>
    <w:rsid w:val="00B13303"/>
    <w:rsid w:val="00B1331E"/>
    <w:rsid w:val="00B133AD"/>
    <w:rsid w:val="00B141D6"/>
    <w:rsid w:val="00B143BB"/>
    <w:rsid w:val="00B15094"/>
    <w:rsid w:val="00B150E2"/>
    <w:rsid w:val="00B15B75"/>
    <w:rsid w:val="00B16335"/>
    <w:rsid w:val="00B16360"/>
    <w:rsid w:val="00B178B8"/>
    <w:rsid w:val="00B17C0A"/>
    <w:rsid w:val="00B17FD8"/>
    <w:rsid w:val="00B20432"/>
    <w:rsid w:val="00B20853"/>
    <w:rsid w:val="00B21295"/>
    <w:rsid w:val="00B21EB0"/>
    <w:rsid w:val="00B2226F"/>
    <w:rsid w:val="00B231DA"/>
    <w:rsid w:val="00B2323E"/>
    <w:rsid w:val="00B24ADF"/>
    <w:rsid w:val="00B24B9A"/>
    <w:rsid w:val="00B2552D"/>
    <w:rsid w:val="00B25769"/>
    <w:rsid w:val="00B26A2B"/>
    <w:rsid w:val="00B26A8E"/>
    <w:rsid w:val="00B27387"/>
    <w:rsid w:val="00B27711"/>
    <w:rsid w:val="00B27822"/>
    <w:rsid w:val="00B30BAA"/>
    <w:rsid w:val="00B30EA6"/>
    <w:rsid w:val="00B311AC"/>
    <w:rsid w:val="00B312DD"/>
    <w:rsid w:val="00B31D34"/>
    <w:rsid w:val="00B32CEA"/>
    <w:rsid w:val="00B32FEA"/>
    <w:rsid w:val="00B3321E"/>
    <w:rsid w:val="00B33641"/>
    <w:rsid w:val="00B338EE"/>
    <w:rsid w:val="00B345D8"/>
    <w:rsid w:val="00B351FE"/>
    <w:rsid w:val="00B35397"/>
    <w:rsid w:val="00B354A7"/>
    <w:rsid w:val="00B357F9"/>
    <w:rsid w:val="00B35CC6"/>
    <w:rsid w:val="00B36836"/>
    <w:rsid w:val="00B3699C"/>
    <w:rsid w:val="00B36C0C"/>
    <w:rsid w:val="00B3765F"/>
    <w:rsid w:val="00B37D9E"/>
    <w:rsid w:val="00B40A13"/>
    <w:rsid w:val="00B40A90"/>
    <w:rsid w:val="00B40BFD"/>
    <w:rsid w:val="00B41122"/>
    <w:rsid w:val="00B41129"/>
    <w:rsid w:val="00B41214"/>
    <w:rsid w:val="00B41C32"/>
    <w:rsid w:val="00B41F5F"/>
    <w:rsid w:val="00B42665"/>
    <w:rsid w:val="00B4270B"/>
    <w:rsid w:val="00B4285A"/>
    <w:rsid w:val="00B42AA6"/>
    <w:rsid w:val="00B42BCC"/>
    <w:rsid w:val="00B42CC3"/>
    <w:rsid w:val="00B42E76"/>
    <w:rsid w:val="00B43524"/>
    <w:rsid w:val="00B43808"/>
    <w:rsid w:val="00B43FA5"/>
    <w:rsid w:val="00B4406E"/>
    <w:rsid w:val="00B446A4"/>
    <w:rsid w:val="00B44791"/>
    <w:rsid w:val="00B44952"/>
    <w:rsid w:val="00B45052"/>
    <w:rsid w:val="00B45210"/>
    <w:rsid w:val="00B453C2"/>
    <w:rsid w:val="00B455FB"/>
    <w:rsid w:val="00B45C17"/>
    <w:rsid w:val="00B45D02"/>
    <w:rsid w:val="00B45F8E"/>
    <w:rsid w:val="00B45FAF"/>
    <w:rsid w:val="00B46D64"/>
    <w:rsid w:val="00B46DF6"/>
    <w:rsid w:val="00B46DFE"/>
    <w:rsid w:val="00B4765A"/>
    <w:rsid w:val="00B47763"/>
    <w:rsid w:val="00B47B1E"/>
    <w:rsid w:val="00B50089"/>
    <w:rsid w:val="00B506E1"/>
    <w:rsid w:val="00B50923"/>
    <w:rsid w:val="00B510BF"/>
    <w:rsid w:val="00B516CE"/>
    <w:rsid w:val="00B5195B"/>
    <w:rsid w:val="00B51B6A"/>
    <w:rsid w:val="00B52187"/>
    <w:rsid w:val="00B52203"/>
    <w:rsid w:val="00B52DAA"/>
    <w:rsid w:val="00B538CA"/>
    <w:rsid w:val="00B539A6"/>
    <w:rsid w:val="00B54A6D"/>
    <w:rsid w:val="00B54BD6"/>
    <w:rsid w:val="00B557C2"/>
    <w:rsid w:val="00B561DB"/>
    <w:rsid w:val="00B56238"/>
    <w:rsid w:val="00B56761"/>
    <w:rsid w:val="00B56836"/>
    <w:rsid w:val="00B56DD7"/>
    <w:rsid w:val="00B571AC"/>
    <w:rsid w:val="00B57D40"/>
    <w:rsid w:val="00B60062"/>
    <w:rsid w:val="00B6006B"/>
    <w:rsid w:val="00B60AA8"/>
    <w:rsid w:val="00B60FD3"/>
    <w:rsid w:val="00B612A2"/>
    <w:rsid w:val="00B6149C"/>
    <w:rsid w:val="00B6188E"/>
    <w:rsid w:val="00B61D6D"/>
    <w:rsid w:val="00B625C6"/>
    <w:rsid w:val="00B62A06"/>
    <w:rsid w:val="00B62BB5"/>
    <w:rsid w:val="00B64063"/>
    <w:rsid w:val="00B64586"/>
    <w:rsid w:val="00B64A9E"/>
    <w:rsid w:val="00B65397"/>
    <w:rsid w:val="00B65418"/>
    <w:rsid w:val="00B66578"/>
    <w:rsid w:val="00B66666"/>
    <w:rsid w:val="00B66FDB"/>
    <w:rsid w:val="00B67657"/>
    <w:rsid w:val="00B676AD"/>
    <w:rsid w:val="00B67CCD"/>
    <w:rsid w:val="00B67D0B"/>
    <w:rsid w:val="00B67E0C"/>
    <w:rsid w:val="00B70605"/>
    <w:rsid w:val="00B70E50"/>
    <w:rsid w:val="00B710B6"/>
    <w:rsid w:val="00B72457"/>
    <w:rsid w:val="00B7258A"/>
    <w:rsid w:val="00B72D74"/>
    <w:rsid w:val="00B7341F"/>
    <w:rsid w:val="00B73465"/>
    <w:rsid w:val="00B735AF"/>
    <w:rsid w:val="00B74151"/>
    <w:rsid w:val="00B743C7"/>
    <w:rsid w:val="00B74B37"/>
    <w:rsid w:val="00B7579F"/>
    <w:rsid w:val="00B75C4B"/>
    <w:rsid w:val="00B761E5"/>
    <w:rsid w:val="00B76588"/>
    <w:rsid w:val="00B765B5"/>
    <w:rsid w:val="00B77808"/>
    <w:rsid w:val="00B77A88"/>
    <w:rsid w:val="00B815F7"/>
    <w:rsid w:val="00B81A65"/>
    <w:rsid w:val="00B82221"/>
    <w:rsid w:val="00B8222C"/>
    <w:rsid w:val="00B82871"/>
    <w:rsid w:val="00B82BAE"/>
    <w:rsid w:val="00B83234"/>
    <w:rsid w:val="00B84E0E"/>
    <w:rsid w:val="00B84EA4"/>
    <w:rsid w:val="00B84FB0"/>
    <w:rsid w:val="00B853A0"/>
    <w:rsid w:val="00B859DA"/>
    <w:rsid w:val="00B85D28"/>
    <w:rsid w:val="00B86252"/>
    <w:rsid w:val="00B870C4"/>
    <w:rsid w:val="00B87187"/>
    <w:rsid w:val="00B87FEC"/>
    <w:rsid w:val="00B9037C"/>
    <w:rsid w:val="00B90DB2"/>
    <w:rsid w:val="00B915AA"/>
    <w:rsid w:val="00B916FB"/>
    <w:rsid w:val="00B91BD9"/>
    <w:rsid w:val="00B92709"/>
    <w:rsid w:val="00B9278E"/>
    <w:rsid w:val="00B93219"/>
    <w:rsid w:val="00B93239"/>
    <w:rsid w:val="00B93738"/>
    <w:rsid w:val="00B9382E"/>
    <w:rsid w:val="00B938CC"/>
    <w:rsid w:val="00B93C79"/>
    <w:rsid w:val="00B93FA1"/>
    <w:rsid w:val="00B954D9"/>
    <w:rsid w:val="00B95689"/>
    <w:rsid w:val="00B96234"/>
    <w:rsid w:val="00B964DB"/>
    <w:rsid w:val="00B96845"/>
    <w:rsid w:val="00B96A8A"/>
    <w:rsid w:val="00B9786E"/>
    <w:rsid w:val="00B97CC6"/>
    <w:rsid w:val="00BA06D0"/>
    <w:rsid w:val="00BA0D57"/>
    <w:rsid w:val="00BA183C"/>
    <w:rsid w:val="00BA1FE8"/>
    <w:rsid w:val="00BA210E"/>
    <w:rsid w:val="00BA2119"/>
    <w:rsid w:val="00BA2BE3"/>
    <w:rsid w:val="00BA3E78"/>
    <w:rsid w:val="00BA3ED2"/>
    <w:rsid w:val="00BA3F43"/>
    <w:rsid w:val="00BA402F"/>
    <w:rsid w:val="00BA46D5"/>
    <w:rsid w:val="00BA48FF"/>
    <w:rsid w:val="00BA4C5A"/>
    <w:rsid w:val="00BA4E9F"/>
    <w:rsid w:val="00BA4EBC"/>
    <w:rsid w:val="00BA53B8"/>
    <w:rsid w:val="00BA5DFA"/>
    <w:rsid w:val="00BA61EB"/>
    <w:rsid w:val="00BA6B56"/>
    <w:rsid w:val="00BA6B9B"/>
    <w:rsid w:val="00BA7165"/>
    <w:rsid w:val="00BB05E5"/>
    <w:rsid w:val="00BB0904"/>
    <w:rsid w:val="00BB0914"/>
    <w:rsid w:val="00BB0EEB"/>
    <w:rsid w:val="00BB10F5"/>
    <w:rsid w:val="00BB1346"/>
    <w:rsid w:val="00BB1CB7"/>
    <w:rsid w:val="00BB1D0F"/>
    <w:rsid w:val="00BB23A1"/>
    <w:rsid w:val="00BB2617"/>
    <w:rsid w:val="00BB26E5"/>
    <w:rsid w:val="00BB2CDC"/>
    <w:rsid w:val="00BB3029"/>
    <w:rsid w:val="00BB3FC0"/>
    <w:rsid w:val="00BB4CEE"/>
    <w:rsid w:val="00BB516B"/>
    <w:rsid w:val="00BB52BB"/>
    <w:rsid w:val="00BB5312"/>
    <w:rsid w:val="00BB5A6B"/>
    <w:rsid w:val="00BB6386"/>
    <w:rsid w:val="00BB6D66"/>
    <w:rsid w:val="00BB7C17"/>
    <w:rsid w:val="00BB7C59"/>
    <w:rsid w:val="00BC0941"/>
    <w:rsid w:val="00BC0A78"/>
    <w:rsid w:val="00BC0BDD"/>
    <w:rsid w:val="00BC0DBD"/>
    <w:rsid w:val="00BC1B8F"/>
    <w:rsid w:val="00BC269F"/>
    <w:rsid w:val="00BC2701"/>
    <w:rsid w:val="00BC3681"/>
    <w:rsid w:val="00BC469E"/>
    <w:rsid w:val="00BC4AA3"/>
    <w:rsid w:val="00BC50BE"/>
    <w:rsid w:val="00BC60F2"/>
    <w:rsid w:val="00BC72BD"/>
    <w:rsid w:val="00BC73E6"/>
    <w:rsid w:val="00BC7776"/>
    <w:rsid w:val="00BD022E"/>
    <w:rsid w:val="00BD03A8"/>
    <w:rsid w:val="00BD0BD5"/>
    <w:rsid w:val="00BD0D9E"/>
    <w:rsid w:val="00BD120C"/>
    <w:rsid w:val="00BD13AC"/>
    <w:rsid w:val="00BD18A7"/>
    <w:rsid w:val="00BD1C6F"/>
    <w:rsid w:val="00BD20FB"/>
    <w:rsid w:val="00BD2730"/>
    <w:rsid w:val="00BD2B94"/>
    <w:rsid w:val="00BD2DE4"/>
    <w:rsid w:val="00BD305C"/>
    <w:rsid w:val="00BD3210"/>
    <w:rsid w:val="00BD364B"/>
    <w:rsid w:val="00BD3955"/>
    <w:rsid w:val="00BD3ACD"/>
    <w:rsid w:val="00BD3B15"/>
    <w:rsid w:val="00BD3B43"/>
    <w:rsid w:val="00BD3F9B"/>
    <w:rsid w:val="00BD41C1"/>
    <w:rsid w:val="00BD4750"/>
    <w:rsid w:val="00BD5339"/>
    <w:rsid w:val="00BD5609"/>
    <w:rsid w:val="00BD60F8"/>
    <w:rsid w:val="00BD6188"/>
    <w:rsid w:val="00BD6486"/>
    <w:rsid w:val="00BD6C43"/>
    <w:rsid w:val="00BD6F35"/>
    <w:rsid w:val="00BD72CD"/>
    <w:rsid w:val="00BD73A8"/>
    <w:rsid w:val="00BD760D"/>
    <w:rsid w:val="00BE0D28"/>
    <w:rsid w:val="00BE16DC"/>
    <w:rsid w:val="00BE1A90"/>
    <w:rsid w:val="00BE252A"/>
    <w:rsid w:val="00BE2B63"/>
    <w:rsid w:val="00BE2E3A"/>
    <w:rsid w:val="00BE317F"/>
    <w:rsid w:val="00BE37F3"/>
    <w:rsid w:val="00BE3EB8"/>
    <w:rsid w:val="00BE41CE"/>
    <w:rsid w:val="00BE4238"/>
    <w:rsid w:val="00BE4A19"/>
    <w:rsid w:val="00BE4AE0"/>
    <w:rsid w:val="00BE4BD3"/>
    <w:rsid w:val="00BE5235"/>
    <w:rsid w:val="00BE5781"/>
    <w:rsid w:val="00BE5B71"/>
    <w:rsid w:val="00BE5FDF"/>
    <w:rsid w:val="00BE6761"/>
    <w:rsid w:val="00BE6934"/>
    <w:rsid w:val="00BE6AAA"/>
    <w:rsid w:val="00BE6E6F"/>
    <w:rsid w:val="00BE6F56"/>
    <w:rsid w:val="00BE7AFC"/>
    <w:rsid w:val="00BF0082"/>
    <w:rsid w:val="00BF12BA"/>
    <w:rsid w:val="00BF14AA"/>
    <w:rsid w:val="00BF1A72"/>
    <w:rsid w:val="00BF1E16"/>
    <w:rsid w:val="00BF20D1"/>
    <w:rsid w:val="00BF280B"/>
    <w:rsid w:val="00BF2A1B"/>
    <w:rsid w:val="00BF2B0F"/>
    <w:rsid w:val="00BF2ED3"/>
    <w:rsid w:val="00BF2F0F"/>
    <w:rsid w:val="00BF331B"/>
    <w:rsid w:val="00BF3388"/>
    <w:rsid w:val="00BF3DDD"/>
    <w:rsid w:val="00BF47F3"/>
    <w:rsid w:val="00BF4ADE"/>
    <w:rsid w:val="00BF51C5"/>
    <w:rsid w:val="00BF5A78"/>
    <w:rsid w:val="00BF5C7D"/>
    <w:rsid w:val="00BF5D1C"/>
    <w:rsid w:val="00BF624E"/>
    <w:rsid w:val="00BF6412"/>
    <w:rsid w:val="00BF672E"/>
    <w:rsid w:val="00BF6FD6"/>
    <w:rsid w:val="00BF7454"/>
    <w:rsid w:val="00BF7539"/>
    <w:rsid w:val="00BF7621"/>
    <w:rsid w:val="00BF766A"/>
    <w:rsid w:val="00BF7AB3"/>
    <w:rsid w:val="00BF7CDC"/>
    <w:rsid w:val="00C00384"/>
    <w:rsid w:val="00C00F0B"/>
    <w:rsid w:val="00C00F87"/>
    <w:rsid w:val="00C01CD0"/>
    <w:rsid w:val="00C01CD3"/>
    <w:rsid w:val="00C01D38"/>
    <w:rsid w:val="00C026F8"/>
    <w:rsid w:val="00C028BE"/>
    <w:rsid w:val="00C030DD"/>
    <w:rsid w:val="00C037B2"/>
    <w:rsid w:val="00C0407A"/>
    <w:rsid w:val="00C0418F"/>
    <w:rsid w:val="00C04507"/>
    <w:rsid w:val="00C04FCE"/>
    <w:rsid w:val="00C05EB3"/>
    <w:rsid w:val="00C06001"/>
    <w:rsid w:val="00C0636A"/>
    <w:rsid w:val="00C06F22"/>
    <w:rsid w:val="00C0705B"/>
    <w:rsid w:val="00C07560"/>
    <w:rsid w:val="00C0772C"/>
    <w:rsid w:val="00C07762"/>
    <w:rsid w:val="00C07CD4"/>
    <w:rsid w:val="00C07D8A"/>
    <w:rsid w:val="00C07EF7"/>
    <w:rsid w:val="00C100B1"/>
    <w:rsid w:val="00C10127"/>
    <w:rsid w:val="00C10EDF"/>
    <w:rsid w:val="00C1220C"/>
    <w:rsid w:val="00C12680"/>
    <w:rsid w:val="00C12A23"/>
    <w:rsid w:val="00C13492"/>
    <w:rsid w:val="00C13650"/>
    <w:rsid w:val="00C1397A"/>
    <w:rsid w:val="00C13D06"/>
    <w:rsid w:val="00C13E3E"/>
    <w:rsid w:val="00C13FFC"/>
    <w:rsid w:val="00C14379"/>
    <w:rsid w:val="00C149ED"/>
    <w:rsid w:val="00C14AE1"/>
    <w:rsid w:val="00C15FE3"/>
    <w:rsid w:val="00C1776B"/>
    <w:rsid w:val="00C17A99"/>
    <w:rsid w:val="00C2060E"/>
    <w:rsid w:val="00C20DC6"/>
    <w:rsid w:val="00C218A3"/>
    <w:rsid w:val="00C223F6"/>
    <w:rsid w:val="00C22BC0"/>
    <w:rsid w:val="00C22CA2"/>
    <w:rsid w:val="00C22DD4"/>
    <w:rsid w:val="00C23130"/>
    <w:rsid w:val="00C2356E"/>
    <w:rsid w:val="00C238D0"/>
    <w:rsid w:val="00C23E45"/>
    <w:rsid w:val="00C23EB8"/>
    <w:rsid w:val="00C23F43"/>
    <w:rsid w:val="00C24B7D"/>
    <w:rsid w:val="00C24D53"/>
    <w:rsid w:val="00C24F67"/>
    <w:rsid w:val="00C250BF"/>
    <w:rsid w:val="00C252A6"/>
    <w:rsid w:val="00C256B9"/>
    <w:rsid w:val="00C267F2"/>
    <w:rsid w:val="00C273AF"/>
    <w:rsid w:val="00C27EB1"/>
    <w:rsid w:val="00C30350"/>
    <w:rsid w:val="00C305C2"/>
    <w:rsid w:val="00C30630"/>
    <w:rsid w:val="00C307B1"/>
    <w:rsid w:val="00C30C40"/>
    <w:rsid w:val="00C313C5"/>
    <w:rsid w:val="00C31768"/>
    <w:rsid w:val="00C32094"/>
    <w:rsid w:val="00C32169"/>
    <w:rsid w:val="00C32495"/>
    <w:rsid w:val="00C339BA"/>
    <w:rsid w:val="00C342E9"/>
    <w:rsid w:val="00C3496E"/>
    <w:rsid w:val="00C349BC"/>
    <w:rsid w:val="00C34B0E"/>
    <w:rsid w:val="00C36A0B"/>
    <w:rsid w:val="00C37181"/>
    <w:rsid w:val="00C376BD"/>
    <w:rsid w:val="00C37708"/>
    <w:rsid w:val="00C378C9"/>
    <w:rsid w:val="00C37B09"/>
    <w:rsid w:val="00C401BC"/>
    <w:rsid w:val="00C40693"/>
    <w:rsid w:val="00C40C14"/>
    <w:rsid w:val="00C41746"/>
    <w:rsid w:val="00C4184E"/>
    <w:rsid w:val="00C41B31"/>
    <w:rsid w:val="00C41F74"/>
    <w:rsid w:val="00C424DF"/>
    <w:rsid w:val="00C4268A"/>
    <w:rsid w:val="00C426AA"/>
    <w:rsid w:val="00C4271B"/>
    <w:rsid w:val="00C42937"/>
    <w:rsid w:val="00C42FE5"/>
    <w:rsid w:val="00C43965"/>
    <w:rsid w:val="00C43CAB"/>
    <w:rsid w:val="00C43CE0"/>
    <w:rsid w:val="00C44411"/>
    <w:rsid w:val="00C445B9"/>
    <w:rsid w:val="00C44ECB"/>
    <w:rsid w:val="00C46811"/>
    <w:rsid w:val="00C46AE9"/>
    <w:rsid w:val="00C470C1"/>
    <w:rsid w:val="00C505F8"/>
    <w:rsid w:val="00C51132"/>
    <w:rsid w:val="00C514FC"/>
    <w:rsid w:val="00C526B8"/>
    <w:rsid w:val="00C52CFE"/>
    <w:rsid w:val="00C534A7"/>
    <w:rsid w:val="00C53998"/>
    <w:rsid w:val="00C53B9C"/>
    <w:rsid w:val="00C55C3C"/>
    <w:rsid w:val="00C569C5"/>
    <w:rsid w:val="00C57279"/>
    <w:rsid w:val="00C5736A"/>
    <w:rsid w:val="00C575AC"/>
    <w:rsid w:val="00C6025E"/>
    <w:rsid w:val="00C604CB"/>
    <w:rsid w:val="00C60623"/>
    <w:rsid w:val="00C6066F"/>
    <w:rsid w:val="00C60F1D"/>
    <w:rsid w:val="00C610D8"/>
    <w:rsid w:val="00C61A65"/>
    <w:rsid w:val="00C61BDB"/>
    <w:rsid w:val="00C61D74"/>
    <w:rsid w:val="00C638AF"/>
    <w:rsid w:val="00C63CAA"/>
    <w:rsid w:val="00C63E6C"/>
    <w:rsid w:val="00C6400D"/>
    <w:rsid w:val="00C64896"/>
    <w:rsid w:val="00C66287"/>
    <w:rsid w:val="00C668A2"/>
    <w:rsid w:val="00C67C9C"/>
    <w:rsid w:val="00C67E7F"/>
    <w:rsid w:val="00C702D5"/>
    <w:rsid w:val="00C70390"/>
    <w:rsid w:val="00C704D0"/>
    <w:rsid w:val="00C70A00"/>
    <w:rsid w:val="00C70DB7"/>
    <w:rsid w:val="00C7124D"/>
    <w:rsid w:val="00C71478"/>
    <w:rsid w:val="00C71594"/>
    <w:rsid w:val="00C71936"/>
    <w:rsid w:val="00C71E94"/>
    <w:rsid w:val="00C72157"/>
    <w:rsid w:val="00C72485"/>
    <w:rsid w:val="00C7257C"/>
    <w:rsid w:val="00C73D24"/>
    <w:rsid w:val="00C74708"/>
    <w:rsid w:val="00C763FA"/>
    <w:rsid w:val="00C764A4"/>
    <w:rsid w:val="00C76738"/>
    <w:rsid w:val="00C76BF9"/>
    <w:rsid w:val="00C76DFA"/>
    <w:rsid w:val="00C76E92"/>
    <w:rsid w:val="00C77E5D"/>
    <w:rsid w:val="00C801AF"/>
    <w:rsid w:val="00C8020F"/>
    <w:rsid w:val="00C8053B"/>
    <w:rsid w:val="00C80835"/>
    <w:rsid w:val="00C80C05"/>
    <w:rsid w:val="00C8118C"/>
    <w:rsid w:val="00C81299"/>
    <w:rsid w:val="00C81781"/>
    <w:rsid w:val="00C82871"/>
    <w:rsid w:val="00C82C62"/>
    <w:rsid w:val="00C82F69"/>
    <w:rsid w:val="00C83250"/>
    <w:rsid w:val="00C832B1"/>
    <w:rsid w:val="00C83804"/>
    <w:rsid w:val="00C838FE"/>
    <w:rsid w:val="00C83FF8"/>
    <w:rsid w:val="00C84243"/>
    <w:rsid w:val="00C84357"/>
    <w:rsid w:val="00C8436C"/>
    <w:rsid w:val="00C84370"/>
    <w:rsid w:val="00C846C8"/>
    <w:rsid w:val="00C84A33"/>
    <w:rsid w:val="00C84DE7"/>
    <w:rsid w:val="00C85410"/>
    <w:rsid w:val="00C86486"/>
    <w:rsid w:val="00C86568"/>
    <w:rsid w:val="00C86A48"/>
    <w:rsid w:val="00C87389"/>
    <w:rsid w:val="00C877B6"/>
    <w:rsid w:val="00C87C77"/>
    <w:rsid w:val="00C87D61"/>
    <w:rsid w:val="00C90094"/>
    <w:rsid w:val="00C90303"/>
    <w:rsid w:val="00C90FEC"/>
    <w:rsid w:val="00C91901"/>
    <w:rsid w:val="00C92ACC"/>
    <w:rsid w:val="00C92CA3"/>
    <w:rsid w:val="00C93981"/>
    <w:rsid w:val="00C943DA"/>
    <w:rsid w:val="00C94778"/>
    <w:rsid w:val="00C94B11"/>
    <w:rsid w:val="00C94F62"/>
    <w:rsid w:val="00C9517F"/>
    <w:rsid w:val="00C95500"/>
    <w:rsid w:val="00C9584A"/>
    <w:rsid w:val="00C95933"/>
    <w:rsid w:val="00C96743"/>
    <w:rsid w:val="00C9698B"/>
    <w:rsid w:val="00C97104"/>
    <w:rsid w:val="00C97198"/>
    <w:rsid w:val="00C974A9"/>
    <w:rsid w:val="00C97E75"/>
    <w:rsid w:val="00CA044C"/>
    <w:rsid w:val="00CA0B47"/>
    <w:rsid w:val="00CA0EEA"/>
    <w:rsid w:val="00CA15CB"/>
    <w:rsid w:val="00CA16AC"/>
    <w:rsid w:val="00CA183C"/>
    <w:rsid w:val="00CA1A89"/>
    <w:rsid w:val="00CA2368"/>
    <w:rsid w:val="00CA24E8"/>
    <w:rsid w:val="00CA28BD"/>
    <w:rsid w:val="00CA3173"/>
    <w:rsid w:val="00CA32B2"/>
    <w:rsid w:val="00CA3934"/>
    <w:rsid w:val="00CA3C50"/>
    <w:rsid w:val="00CA473C"/>
    <w:rsid w:val="00CA4A73"/>
    <w:rsid w:val="00CA4E9C"/>
    <w:rsid w:val="00CA508F"/>
    <w:rsid w:val="00CA50CB"/>
    <w:rsid w:val="00CA5CEE"/>
    <w:rsid w:val="00CA63DC"/>
    <w:rsid w:val="00CA6AC7"/>
    <w:rsid w:val="00CA6BAC"/>
    <w:rsid w:val="00CA73BF"/>
    <w:rsid w:val="00CA75F5"/>
    <w:rsid w:val="00CA7D7A"/>
    <w:rsid w:val="00CA7D9D"/>
    <w:rsid w:val="00CB04D2"/>
    <w:rsid w:val="00CB25A6"/>
    <w:rsid w:val="00CB2C3D"/>
    <w:rsid w:val="00CB3A63"/>
    <w:rsid w:val="00CB41B6"/>
    <w:rsid w:val="00CB4800"/>
    <w:rsid w:val="00CB48E4"/>
    <w:rsid w:val="00CB49D2"/>
    <w:rsid w:val="00CB4A23"/>
    <w:rsid w:val="00CB51CC"/>
    <w:rsid w:val="00CB5DBD"/>
    <w:rsid w:val="00CB5E19"/>
    <w:rsid w:val="00CB62B7"/>
    <w:rsid w:val="00CB7401"/>
    <w:rsid w:val="00CB7656"/>
    <w:rsid w:val="00CC006C"/>
    <w:rsid w:val="00CC050B"/>
    <w:rsid w:val="00CC07AA"/>
    <w:rsid w:val="00CC0F91"/>
    <w:rsid w:val="00CC0F9B"/>
    <w:rsid w:val="00CC109C"/>
    <w:rsid w:val="00CC1312"/>
    <w:rsid w:val="00CC1476"/>
    <w:rsid w:val="00CC14AE"/>
    <w:rsid w:val="00CC14AF"/>
    <w:rsid w:val="00CC16B7"/>
    <w:rsid w:val="00CC1A77"/>
    <w:rsid w:val="00CC1B01"/>
    <w:rsid w:val="00CC1BC9"/>
    <w:rsid w:val="00CC1E1F"/>
    <w:rsid w:val="00CC3B79"/>
    <w:rsid w:val="00CC3C24"/>
    <w:rsid w:val="00CC400D"/>
    <w:rsid w:val="00CC4174"/>
    <w:rsid w:val="00CC46B6"/>
    <w:rsid w:val="00CC492A"/>
    <w:rsid w:val="00CC4F6A"/>
    <w:rsid w:val="00CC5C04"/>
    <w:rsid w:val="00CC5CF5"/>
    <w:rsid w:val="00CC5F27"/>
    <w:rsid w:val="00CC62B2"/>
    <w:rsid w:val="00CC65E4"/>
    <w:rsid w:val="00CC7148"/>
    <w:rsid w:val="00CC725B"/>
    <w:rsid w:val="00CC7788"/>
    <w:rsid w:val="00CD0994"/>
    <w:rsid w:val="00CD0D46"/>
    <w:rsid w:val="00CD10EA"/>
    <w:rsid w:val="00CD115C"/>
    <w:rsid w:val="00CD131F"/>
    <w:rsid w:val="00CD17D0"/>
    <w:rsid w:val="00CD184E"/>
    <w:rsid w:val="00CD27C6"/>
    <w:rsid w:val="00CD2F64"/>
    <w:rsid w:val="00CD4378"/>
    <w:rsid w:val="00CD4A21"/>
    <w:rsid w:val="00CD4C3D"/>
    <w:rsid w:val="00CD520B"/>
    <w:rsid w:val="00CD5EBD"/>
    <w:rsid w:val="00CD5F53"/>
    <w:rsid w:val="00CD6112"/>
    <w:rsid w:val="00CD61C5"/>
    <w:rsid w:val="00CD63FF"/>
    <w:rsid w:val="00CD7369"/>
    <w:rsid w:val="00CD7B0E"/>
    <w:rsid w:val="00CE0F5D"/>
    <w:rsid w:val="00CE155D"/>
    <w:rsid w:val="00CE1792"/>
    <w:rsid w:val="00CE1854"/>
    <w:rsid w:val="00CE1AC3"/>
    <w:rsid w:val="00CE21FC"/>
    <w:rsid w:val="00CE306A"/>
    <w:rsid w:val="00CE3754"/>
    <w:rsid w:val="00CE4462"/>
    <w:rsid w:val="00CE5410"/>
    <w:rsid w:val="00CE5831"/>
    <w:rsid w:val="00CE5948"/>
    <w:rsid w:val="00CE5C3C"/>
    <w:rsid w:val="00CE625E"/>
    <w:rsid w:val="00CE649C"/>
    <w:rsid w:val="00CE66BD"/>
    <w:rsid w:val="00CE698A"/>
    <w:rsid w:val="00CE754A"/>
    <w:rsid w:val="00CE7C30"/>
    <w:rsid w:val="00CF0872"/>
    <w:rsid w:val="00CF0AB8"/>
    <w:rsid w:val="00CF113B"/>
    <w:rsid w:val="00CF1F5E"/>
    <w:rsid w:val="00CF2329"/>
    <w:rsid w:val="00CF23D4"/>
    <w:rsid w:val="00CF2503"/>
    <w:rsid w:val="00CF2DCD"/>
    <w:rsid w:val="00CF33C8"/>
    <w:rsid w:val="00CF3BDF"/>
    <w:rsid w:val="00CF4B93"/>
    <w:rsid w:val="00CF6048"/>
    <w:rsid w:val="00CF6239"/>
    <w:rsid w:val="00CF648E"/>
    <w:rsid w:val="00CF6615"/>
    <w:rsid w:val="00CF6B0A"/>
    <w:rsid w:val="00CF7128"/>
    <w:rsid w:val="00CF753D"/>
    <w:rsid w:val="00D01579"/>
    <w:rsid w:val="00D01828"/>
    <w:rsid w:val="00D01C3E"/>
    <w:rsid w:val="00D021B6"/>
    <w:rsid w:val="00D02986"/>
    <w:rsid w:val="00D030C4"/>
    <w:rsid w:val="00D0338D"/>
    <w:rsid w:val="00D03666"/>
    <w:rsid w:val="00D03ADD"/>
    <w:rsid w:val="00D0502E"/>
    <w:rsid w:val="00D052E8"/>
    <w:rsid w:val="00D054EB"/>
    <w:rsid w:val="00D06130"/>
    <w:rsid w:val="00D06191"/>
    <w:rsid w:val="00D06288"/>
    <w:rsid w:val="00D07283"/>
    <w:rsid w:val="00D072ED"/>
    <w:rsid w:val="00D075A9"/>
    <w:rsid w:val="00D07CF9"/>
    <w:rsid w:val="00D100B3"/>
    <w:rsid w:val="00D10308"/>
    <w:rsid w:val="00D109D8"/>
    <w:rsid w:val="00D118BD"/>
    <w:rsid w:val="00D11D98"/>
    <w:rsid w:val="00D12241"/>
    <w:rsid w:val="00D12D87"/>
    <w:rsid w:val="00D12DEA"/>
    <w:rsid w:val="00D1375A"/>
    <w:rsid w:val="00D139FD"/>
    <w:rsid w:val="00D14456"/>
    <w:rsid w:val="00D15078"/>
    <w:rsid w:val="00D15382"/>
    <w:rsid w:val="00D1569A"/>
    <w:rsid w:val="00D1576B"/>
    <w:rsid w:val="00D159B1"/>
    <w:rsid w:val="00D159BD"/>
    <w:rsid w:val="00D160CB"/>
    <w:rsid w:val="00D164DC"/>
    <w:rsid w:val="00D16955"/>
    <w:rsid w:val="00D17019"/>
    <w:rsid w:val="00D17400"/>
    <w:rsid w:val="00D17503"/>
    <w:rsid w:val="00D200E9"/>
    <w:rsid w:val="00D20847"/>
    <w:rsid w:val="00D210D1"/>
    <w:rsid w:val="00D235D9"/>
    <w:rsid w:val="00D23CA0"/>
    <w:rsid w:val="00D23E69"/>
    <w:rsid w:val="00D242C9"/>
    <w:rsid w:val="00D2439E"/>
    <w:rsid w:val="00D243D6"/>
    <w:rsid w:val="00D2453F"/>
    <w:rsid w:val="00D24CA0"/>
    <w:rsid w:val="00D252A1"/>
    <w:rsid w:val="00D25467"/>
    <w:rsid w:val="00D25A02"/>
    <w:rsid w:val="00D25CDB"/>
    <w:rsid w:val="00D25D31"/>
    <w:rsid w:val="00D26126"/>
    <w:rsid w:val="00D2614C"/>
    <w:rsid w:val="00D26492"/>
    <w:rsid w:val="00D26D32"/>
    <w:rsid w:val="00D279F8"/>
    <w:rsid w:val="00D304E8"/>
    <w:rsid w:val="00D306BA"/>
    <w:rsid w:val="00D308E1"/>
    <w:rsid w:val="00D30BD1"/>
    <w:rsid w:val="00D30D35"/>
    <w:rsid w:val="00D31274"/>
    <w:rsid w:val="00D31482"/>
    <w:rsid w:val="00D31677"/>
    <w:rsid w:val="00D31C0F"/>
    <w:rsid w:val="00D32211"/>
    <w:rsid w:val="00D32966"/>
    <w:rsid w:val="00D32D21"/>
    <w:rsid w:val="00D3341E"/>
    <w:rsid w:val="00D34303"/>
    <w:rsid w:val="00D34394"/>
    <w:rsid w:val="00D3493C"/>
    <w:rsid w:val="00D34ABE"/>
    <w:rsid w:val="00D34B8E"/>
    <w:rsid w:val="00D34E91"/>
    <w:rsid w:val="00D35F13"/>
    <w:rsid w:val="00D3629E"/>
    <w:rsid w:val="00D363D8"/>
    <w:rsid w:val="00D36E4F"/>
    <w:rsid w:val="00D36ECB"/>
    <w:rsid w:val="00D3775A"/>
    <w:rsid w:val="00D37ED9"/>
    <w:rsid w:val="00D40236"/>
    <w:rsid w:val="00D40677"/>
    <w:rsid w:val="00D40DD1"/>
    <w:rsid w:val="00D411DF"/>
    <w:rsid w:val="00D4169F"/>
    <w:rsid w:val="00D41CBA"/>
    <w:rsid w:val="00D41D5F"/>
    <w:rsid w:val="00D41FEA"/>
    <w:rsid w:val="00D430BE"/>
    <w:rsid w:val="00D431F6"/>
    <w:rsid w:val="00D43917"/>
    <w:rsid w:val="00D43B1B"/>
    <w:rsid w:val="00D4467B"/>
    <w:rsid w:val="00D44BAD"/>
    <w:rsid w:val="00D45102"/>
    <w:rsid w:val="00D4517B"/>
    <w:rsid w:val="00D45C13"/>
    <w:rsid w:val="00D462F9"/>
    <w:rsid w:val="00D46879"/>
    <w:rsid w:val="00D46B35"/>
    <w:rsid w:val="00D46BF3"/>
    <w:rsid w:val="00D46FE4"/>
    <w:rsid w:val="00D470D5"/>
    <w:rsid w:val="00D510C6"/>
    <w:rsid w:val="00D511FC"/>
    <w:rsid w:val="00D51C49"/>
    <w:rsid w:val="00D52233"/>
    <w:rsid w:val="00D523D7"/>
    <w:rsid w:val="00D52491"/>
    <w:rsid w:val="00D52B27"/>
    <w:rsid w:val="00D52CC1"/>
    <w:rsid w:val="00D52E27"/>
    <w:rsid w:val="00D5302A"/>
    <w:rsid w:val="00D537AC"/>
    <w:rsid w:val="00D542EE"/>
    <w:rsid w:val="00D54BA1"/>
    <w:rsid w:val="00D54DFA"/>
    <w:rsid w:val="00D54E18"/>
    <w:rsid w:val="00D55CCC"/>
    <w:rsid w:val="00D55F60"/>
    <w:rsid w:val="00D561EA"/>
    <w:rsid w:val="00D5638B"/>
    <w:rsid w:val="00D56B33"/>
    <w:rsid w:val="00D5715A"/>
    <w:rsid w:val="00D57783"/>
    <w:rsid w:val="00D577FF"/>
    <w:rsid w:val="00D57F68"/>
    <w:rsid w:val="00D602B3"/>
    <w:rsid w:val="00D6037C"/>
    <w:rsid w:val="00D603BF"/>
    <w:rsid w:val="00D608D1"/>
    <w:rsid w:val="00D614CC"/>
    <w:rsid w:val="00D616BE"/>
    <w:rsid w:val="00D619E0"/>
    <w:rsid w:val="00D62507"/>
    <w:rsid w:val="00D63395"/>
    <w:rsid w:val="00D63859"/>
    <w:rsid w:val="00D64344"/>
    <w:rsid w:val="00D64855"/>
    <w:rsid w:val="00D65022"/>
    <w:rsid w:val="00D657D0"/>
    <w:rsid w:val="00D66322"/>
    <w:rsid w:val="00D67567"/>
    <w:rsid w:val="00D67607"/>
    <w:rsid w:val="00D67D9F"/>
    <w:rsid w:val="00D7010A"/>
    <w:rsid w:val="00D70794"/>
    <w:rsid w:val="00D70B76"/>
    <w:rsid w:val="00D70BB8"/>
    <w:rsid w:val="00D710BB"/>
    <w:rsid w:val="00D7116B"/>
    <w:rsid w:val="00D71253"/>
    <w:rsid w:val="00D712C0"/>
    <w:rsid w:val="00D713B8"/>
    <w:rsid w:val="00D714CA"/>
    <w:rsid w:val="00D72E23"/>
    <w:rsid w:val="00D733ED"/>
    <w:rsid w:val="00D73DF0"/>
    <w:rsid w:val="00D74373"/>
    <w:rsid w:val="00D74EAF"/>
    <w:rsid w:val="00D768A1"/>
    <w:rsid w:val="00D779DC"/>
    <w:rsid w:val="00D77E8B"/>
    <w:rsid w:val="00D829FE"/>
    <w:rsid w:val="00D84015"/>
    <w:rsid w:val="00D84140"/>
    <w:rsid w:val="00D8425F"/>
    <w:rsid w:val="00D847C9"/>
    <w:rsid w:val="00D8489C"/>
    <w:rsid w:val="00D84981"/>
    <w:rsid w:val="00D84B04"/>
    <w:rsid w:val="00D84CFA"/>
    <w:rsid w:val="00D84DF0"/>
    <w:rsid w:val="00D84EF6"/>
    <w:rsid w:val="00D85B09"/>
    <w:rsid w:val="00D85FC8"/>
    <w:rsid w:val="00D86487"/>
    <w:rsid w:val="00D86663"/>
    <w:rsid w:val="00D87B86"/>
    <w:rsid w:val="00D87D36"/>
    <w:rsid w:val="00D90104"/>
    <w:rsid w:val="00D9024D"/>
    <w:rsid w:val="00D902C2"/>
    <w:rsid w:val="00D9048A"/>
    <w:rsid w:val="00D9065D"/>
    <w:rsid w:val="00D9069D"/>
    <w:rsid w:val="00D909DF"/>
    <w:rsid w:val="00D90BB8"/>
    <w:rsid w:val="00D91137"/>
    <w:rsid w:val="00D91745"/>
    <w:rsid w:val="00D932B2"/>
    <w:rsid w:val="00D9383F"/>
    <w:rsid w:val="00D93E6A"/>
    <w:rsid w:val="00D94044"/>
    <w:rsid w:val="00D944F0"/>
    <w:rsid w:val="00D9466D"/>
    <w:rsid w:val="00D9482D"/>
    <w:rsid w:val="00D949A0"/>
    <w:rsid w:val="00D95731"/>
    <w:rsid w:val="00D9663C"/>
    <w:rsid w:val="00D96F63"/>
    <w:rsid w:val="00D97720"/>
    <w:rsid w:val="00D97DFA"/>
    <w:rsid w:val="00DA0410"/>
    <w:rsid w:val="00DA084D"/>
    <w:rsid w:val="00DA0C4A"/>
    <w:rsid w:val="00DA13BD"/>
    <w:rsid w:val="00DA1D7B"/>
    <w:rsid w:val="00DA212C"/>
    <w:rsid w:val="00DA276F"/>
    <w:rsid w:val="00DA29B6"/>
    <w:rsid w:val="00DA29FB"/>
    <w:rsid w:val="00DA3530"/>
    <w:rsid w:val="00DA38CC"/>
    <w:rsid w:val="00DA3D1F"/>
    <w:rsid w:val="00DA4130"/>
    <w:rsid w:val="00DA55D9"/>
    <w:rsid w:val="00DA5CE2"/>
    <w:rsid w:val="00DA5D5D"/>
    <w:rsid w:val="00DA617B"/>
    <w:rsid w:val="00DA67CC"/>
    <w:rsid w:val="00DA6B74"/>
    <w:rsid w:val="00DA6CBF"/>
    <w:rsid w:val="00DA7743"/>
    <w:rsid w:val="00DB0E1A"/>
    <w:rsid w:val="00DB1A2D"/>
    <w:rsid w:val="00DB2069"/>
    <w:rsid w:val="00DB20DA"/>
    <w:rsid w:val="00DB23C8"/>
    <w:rsid w:val="00DB2717"/>
    <w:rsid w:val="00DB2D0D"/>
    <w:rsid w:val="00DB38E4"/>
    <w:rsid w:val="00DB3A6E"/>
    <w:rsid w:val="00DB3B3B"/>
    <w:rsid w:val="00DB4E6C"/>
    <w:rsid w:val="00DB59C0"/>
    <w:rsid w:val="00DB5F9C"/>
    <w:rsid w:val="00DB6B54"/>
    <w:rsid w:val="00DB6DFF"/>
    <w:rsid w:val="00DB715B"/>
    <w:rsid w:val="00DB71AA"/>
    <w:rsid w:val="00DB78A1"/>
    <w:rsid w:val="00DB7B06"/>
    <w:rsid w:val="00DB7C26"/>
    <w:rsid w:val="00DB7F76"/>
    <w:rsid w:val="00DC0077"/>
    <w:rsid w:val="00DC01B5"/>
    <w:rsid w:val="00DC027C"/>
    <w:rsid w:val="00DC0396"/>
    <w:rsid w:val="00DC150F"/>
    <w:rsid w:val="00DC1C83"/>
    <w:rsid w:val="00DC1E6B"/>
    <w:rsid w:val="00DC237E"/>
    <w:rsid w:val="00DC316A"/>
    <w:rsid w:val="00DC341C"/>
    <w:rsid w:val="00DC3A69"/>
    <w:rsid w:val="00DC4A0F"/>
    <w:rsid w:val="00DC4DCA"/>
    <w:rsid w:val="00DC53ED"/>
    <w:rsid w:val="00DC56F9"/>
    <w:rsid w:val="00DC58F9"/>
    <w:rsid w:val="00DC5EC9"/>
    <w:rsid w:val="00DC6427"/>
    <w:rsid w:val="00DC658B"/>
    <w:rsid w:val="00DC661B"/>
    <w:rsid w:val="00DC68A3"/>
    <w:rsid w:val="00DC785E"/>
    <w:rsid w:val="00DC7D41"/>
    <w:rsid w:val="00DD09DB"/>
    <w:rsid w:val="00DD1253"/>
    <w:rsid w:val="00DD1716"/>
    <w:rsid w:val="00DD1CC1"/>
    <w:rsid w:val="00DD24AF"/>
    <w:rsid w:val="00DD2AFA"/>
    <w:rsid w:val="00DD3D65"/>
    <w:rsid w:val="00DD406C"/>
    <w:rsid w:val="00DD55E7"/>
    <w:rsid w:val="00DD59CC"/>
    <w:rsid w:val="00DD5C36"/>
    <w:rsid w:val="00DD6DFD"/>
    <w:rsid w:val="00DD7975"/>
    <w:rsid w:val="00DE06B8"/>
    <w:rsid w:val="00DE0BD4"/>
    <w:rsid w:val="00DE0C4C"/>
    <w:rsid w:val="00DE15D8"/>
    <w:rsid w:val="00DE1DED"/>
    <w:rsid w:val="00DE1EB9"/>
    <w:rsid w:val="00DE2769"/>
    <w:rsid w:val="00DE2A31"/>
    <w:rsid w:val="00DE2F55"/>
    <w:rsid w:val="00DE3AD2"/>
    <w:rsid w:val="00DE3FF1"/>
    <w:rsid w:val="00DE464C"/>
    <w:rsid w:val="00DE48D2"/>
    <w:rsid w:val="00DE49EB"/>
    <w:rsid w:val="00DE6AA2"/>
    <w:rsid w:val="00DE7547"/>
    <w:rsid w:val="00DF03F6"/>
    <w:rsid w:val="00DF09E5"/>
    <w:rsid w:val="00DF0A8C"/>
    <w:rsid w:val="00DF0CBF"/>
    <w:rsid w:val="00DF0E39"/>
    <w:rsid w:val="00DF167A"/>
    <w:rsid w:val="00DF1CB3"/>
    <w:rsid w:val="00DF316E"/>
    <w:rsid w:val="00DF3B68"/>
    <w:rsid w:val="00DF3C15"/>
    <w:rsid w:val="00DF3DFF"/>
    <w:rsid w:val="00DF5078"/>
    <w:rsid w:val="00DF572E"/>
    <w:rsid w:val="00DF5C9A"/>
    <w:rsid w:val="00DF5F87"/>
    <w:rsid w:val="00DF7074"/>
    <w:rsid w:val="00DF71FB"/>
    <w:rsid w:val="00DF72C8"/>
    <w:rsid w:val="00DF7444"/>
    <w:rsid w:val="00DF7A7C"/>
    <w:rsid w:val="00E002CD"/>
    <w:rsid w:val="00E00F5B"/>
    <w:rsid w:val="00E0293C"/>
    <w:rsid w:val="00E03585"/>
    <w:rsid w:val="00E047AC"/>
    <w:rsid w:val="00E04D57"/>
    <w:rsid w:val="00E05644"/>
    <w:rsid w:val="00E05EB2"/>
    <w:rsid w:val="00E06476"/>
    <w:rsid w:val="00E06DD8"/>
    <w:rsid w:val="00E07220"/>
    <w:rsid w:val="00E07229"/>
    <w:rsid w:val="00E072E6"/>
    <w:rsid w:val="00E07471"/>
    <w:rsid w:val="00E109AF"/>
    <w:rsid w:val="00E10F18"/>
    <w:rsid w:val="00E110B5"/>
    <w:rsid w:val="00E1158B"/>
    <w:rsid w:val="00E1222B"/>
    <w:rsid w:val="00E1254F"/>
    <w:rsid w:val="00E1283A"/>
    <w:rsid w:val="00E13189"/>
    <w:rsid w:val="00E13204"/>
    <w:rsid w:val="00E13848"/>
    <w:rsid w:val="00E14070"/>
    <w:rsid w:val="00E14516"/>
    <w:rsid w:val="00E1587F"/>
    <w:rsid w:val="00E160CA"/>
    <w:rsid w:val="00E162BB"/>
    <w:rsid w:val="00E16CA0"/>
    <w:rsid w:val="00E171D6"/>
    <w:rsid w:val="00E1753C"/>
    <w:rsid w:val="00E17815"/>
    <w:rsid w:val="00E17F34"/>
    <w:rsid w:val="00E17F4D"/>
    <w:rsid w:val="00E203E6"/>
    <w:rsid w:val="00E20440"/>
    <w:rsid w:val="00E204A4"/>
    <w:rsid w:val="00E20761"/>
    <w:rsid w:val="00E20765"/>
    <w:rsid w:val="00E207AD"/>
    <w:rsid w:val="00E218F1"/>
    <w:rsid w:val="00E21A22"/>
    <w:rsid w:val="00E220BE"/>
    <w:rsid w:val="00E232A9"/>
    <w:rsid w:val="00E23EF5"/>
    <w:rsid w:val="00E24218"/>
    <w:rsid w:val="00E24667"/>
    <w:rsid w:val="00E2497A"/>
    <w:rsid w:val="00E24CD0"/>
    <w:rsid w:val="00E24F29"/>
    <w:rsid w:val="00E25B1C"/>
    <w:rsid w:val="00E25E63"/>
    <w:rsid w:val="00E263B7"/>
    <w:rsid w:val="00E2659B"/>
    <w:rsid w:val="00E268C9"/>
    <w:rsid w:val="00E26A9D"/>
    <w:rsid w:val="00E26E5D"/>
    <w:rsid w:val="00E27372"/>
    <w:rsid w:val="00E27A5B"/>
    <w:rsid w:val="00E27B21"/>
    <w:rsid w:val="00E304D5"/>
    <w:rsid w:val="00E30581"/>
    <w:rsid w:val="00E309A7"/>
    <w:rsid w:val="00E30CF2"/>
    <w:rsid w:val="00E31715"/>
    <w:rsid w:val="00E31ABA"/>
    <w:rsid w:val="00E31CC7"/>
    <w:rsid w:val="00E31D53"/>
    <w:rsid w:val="00E31DDE"/>
    <w:rsid w:val="00E32761"/>
    <w:rsid w:val="00E32BBE"/>
    <w:rsid w:val="00E33133"/>
    <w:rsid w:val="00E339CC"/>
    <w:rsid w:val="00E3432E"/>
    <w:rsid w:val="00E34673"/>
    <w:rsid w:val="00E35087"/>
    <w:rsid w:val="00E35C34"/>
    <w:rsid w:val="00E362C1"/>
    <w:rsid w:val="00E36744"/>
    <w:rsid w:val="00E36FE4"/>
    <w:rsid w:val="00E37699"/>
    <w:rsid w:val="00E37718"/>
    <w:rsid w:val="00E3797C"/>
    <w:rsid w:val="00E379E1"/>
    <w:rsid w:val="00E4005F"/>
    <w:rsid w:val="00E40498"/>
    <w:rsid w:val="00E4079C"/>
    <w:rsid w:val="00E4079D"/>
    <w:rsid w:val="00E40D69"/>
    <w:rsid w:val="00E41E3E"/>
    <w:rsid w:val="00E41EC6"/>
    <w:rsid w:val="00E42480"/>
    <w:rsid w:val="00E427C2"/>
    <w:rsid w:val="00E42BAB"/>
    <w:rsid w:val="00E42FA9"/>
    <w:rsid w:val="00E43480"/>
    <w:rsid w:val="00E43BC6"/>
    <w:rsid w:val="00E43F76"/>
    <w:rsid w:val="00E43FB0"/>
    <w:rsid w:val="00E44486"/>
    <w:rsid w:val="00E448E0"/>
    <w:rsid w:val="00E44E65"/>
    <w:rsid w:val="00E44E72"/>
    <w:rsid w:val="00E45319"/>
    <w:rsid w:val="00E454CE"/>
    <w:rsid w:val="00E45989"/>
    <w:rsid w:val="00E47218"/>
    <w:rsid w:val="00E47DFF"/>
    <w:rsid w:val="00E50861"/>
    <w:rsid w:val="00E50BD5"/>
    <w:rsid w:val="00E51436"/>
    <w:rsid w:val="00E52C5F"/>
    <w:rsid w:val="00E53E75"/>
    <w:rsid w:val="00E54179"/>
    <w:rsid w:val="00E5434A"/>
    <w:rsid w:val="00E54BA9"/>
    <w:rsid w:val="00E55834"/>
    <w:rsid w:val="00E55A86"/>
    <w:rsid w:val="00E55EC0"/>
    <w:rsid w:val="00E56252"/>
    <w:rsid w:val="00E56254"/>
    <w:rsid w:val="00E56A54"/>
    <w:rsid w:val="00E56DBD"/>
    <w:rsid w:val="00E56E00"/>
    <w:rsid w:val="00E56ECC"/>
    <w:rsid w:val="00E57C7D"/>
    <w:rsid w:val="00E6067B"/>
    <w:rsid w:val="00E60788"/>
    <w:rsid w:val="00E607BF"/>
    <w:rsid w:val="00E613C5"/>
    <w:rsid w:val="00E6141A"/>
    <w:rsid w:val="00E61F87"/>
    <w:rsid w:val="00E62085"/>
    <w:rsid w:val="00E622AC"/>
    <w:rsid w:val="00E6318A"/>
    <w:rsid w:val="00E63C0C"/>
    <w:rsid w:val="00E65DBB"/>
    <w:rsid w:val="00E65DBF"/>
    <w:rsid w:val="00E66B00"/>
    <w:rsid w:val="00E66F77"/>
    <w:rsid w:val="00E67441"/>
    <w:rsid w:val="00E70C65"/>
    <w:rsid w:val="00E71090"/>
    <w:rsid w:val="00E71B22"/>
    <w:rsid w:val="00E71DE5"/>
    <w:rsid w:val="00E71F83"/>
    <w:rsid w:val="00E71FF0"/>
    <w:rsid w:val="00E73381"/>
    <w:rsid w:val="00E733B9"/>
    <w:rsid w:val="00E739D0"/>
    <w:rsid w:val="00E73BA3"/>
    <w:rsid w:val="00E73DDC"/>
    <w:rsid w:val="00E73DFD"/>
    <w:rsid w:val="00E73FAE"/>
    <w:rsid w:val="00E74353"/>
    <w:rsid w:val="00E74627"/>
    <w:rsid w:val="00E74830"/>
    <w:rsid w:val="00E748DE"/>
    <w:rsid w:val="00E748E4"/>
    <w:rsid w:val="00E75926"/>
    <w:rsid w:val="00E763D8"/>
    <w:rsid w:val="00E76C0C"/>
    <w:rsid w:val="00E76E67"/>
    <w:rsid w:val="00E76FD3"/>
    <w:rsid w:val="00E770F8"/>
    <w:rsid w:val="00E800C0"/>
    <w:rsid w:val="00E803E0"/>
    <w:rsid w:val="00E80735"/>
    <w:rsid w:val="00E80FBC"/>
    <w:rsid w:val="00E82DCE"/>
    <w:rsid w:val="00E83D40"/>
    <w:rsid w:val="00E83E24"/>
    <w:rsid w:val="00E840E3"/>
    <w:rsid w:val="00E844AE"/>
    <w:rsid w:val="00E8453C"/>
    <w:rsid w:val="00E848B7"/>
    <w:rsid w:val="00E84ABA"/>
    <w:rsid w:val="00E84D0A"/>
    <w:rsid w:val="00E85225"/>
    <w:rsid w:val="00E85E57"/>
    <w:rsid w:val="00E866BF"/>
    <w:rsid w:val="00E87060"/>
    <w:rsid w:val="00E871F1"/>
    <w:rsid w:val="00E87793"/>
    <w:rsid w:val="00E909AB"/>
    <w:rsid w:val="00E90A29"/>
    <w:rsid w:val="00E90CFF"/>
    <w:rsid w:val="00E9233F"/>
    <w:rsid w:val="00E9236A"/>
    <w:rsid w:val="00E925D3"/>
    <w:rsid w:val="00E925DA"/>
    <w:rsid w:val="00E9284E"/>
    <w:rsid w:val="00E92868"/>
    <w:rsid w:val="00E92A37"/>
    <w:rsid w:val="00E93026"/>
    <w:rsid w:val="00E93300"/>
    <w:rsid w:val="00E94247"/>
    <w:rsid w:val="00E94F15"/>
    <w:rsid w:val="00E95EF5"/>
    <w:rsid w:val="00E96799"/>
    <w:rsid w:val="00E967B0"/>
    <w:rsid w:val="00E968EF"/>
    <w:rsid w:val="00E96C45"/>
    <w:rsid w:val="00EA0140"/>
    <w:rsid w:val="00EA045A"/>
    <w:rsid w:val="00EA0966"/>
    <w:rsid w:val="00EA1305"/>
    <w:rsid w:val="00EA20DB"/>
    <w:rsid w:val="00EA2358"/>
    <w:rsid w:val="00EA25BC"/>
    <w:rsid w:val="00EA2726"/>
    <w:rsid w:val="00EA322A"/>
    <w:rsid w:val="00EA3347"/>
    <w:rsid w:val="00EA38A8"/>
    <w:rsid w:val="00EA3B1F"/>
    <w:rsid w:val="00EA4DB0"/>
    <w:rsid w:val="00EA4F2D"/>
    <w:rsid w:val="00EA5530"/>
    <w:rsid w:val="00EA57D3"/>
    <w:rsid w:val="00EA5857"/>
    <w:rsid w:val="00EA6652"/>
    <w:rsid w:val="00EA6B05"/>
    <w:rsid w:val="00EA715E"/>
    <w:rsid w:val="00EA7224"/>
    <w:rsid w:val="00EA79BE"/>
    <w:rsid w:val="00EB055F"/>
    <w:rsid w:val="00EB10A0"/>
    <w:rsid w:val="00EB1C1C"/>
    <w:rsid w:val="00EB3570"/>
    <w:rsid w:val="00EB3686"/>
    <w:rsid w:val="00EB4C37"/>
    <w:rsid w:val="00EB5475"/>
    <w:rsid w:val="00EB5530"/>
    <w:rsid w:val="00EB5A2A"/>
    <w:rsid w:val="00EB5A95"/>
    <w:rsid w:val="00EB5CE4"/>
    <w:rsid w:val="00EB76E5"/>
    <w:rsid w:val="00EC00ED"/>
    <w:rsid w:val="00EC045B"/>
    <w:rsid w:val="00EC189C"/>
    <w:rsid w:val="00EC2112"/>
    <w:rsid w:val="00EC211F"/>
    <w:rsid w:val="00EC293E"/>
    <w:rsid w:val="00EC35AE"/>
    <w:rsid w:val="00EC3E45"/>
    <w:rsid w:val="00EC446E"/>
    <w:rsid w:val="00EC4726"/>
    <w:rsid w:val="00EC52C7"/>
    <w:rsid w:val="00EC5C3F"/>
    <w:rsid w:val="00EC601B"/>
    <w:rsid w:val="00EC630D"/>
    <w:rsid w:val="00EC65DB"/>
    <w:rsid w:val="00EC6958"/>
    <w:rsid w:val="00EC6DB5"/>
    <w:rsid w:val="00ED0217"/>
    <w:rsid w:val="00ED0ABE"/>
    <w:rsid w:val="00ED122E"/>
    <w:rsid w:val="00ED1FFF"/>
    <w:rsid w:val="00ED20DC"/>
    <w:rsid w:val="00ED2155"/>
    <w:rsid w:val="00ED2191"/>
    <w:rsid w:val="00ED2309"/>
    <w:rsid w:val="00ED2441"/>
    <w:rsid w:val="00ED27C7"/>
    <w:rsid w:val="00ED28D1"/>
    <w:rsid w:val="00ED4265"/>
    <w:rsid w:val="00ED4436"/>
    <w:rsid w:val="00ED4BE6"/>
    <w:rsid w:val="00ED54F9"/>
    <w:rsid w:val="00ED5CF3"/>
    <w:rsid w:val="00ED5DD5"/>
    <w:rsid w:val="00ED608C"/>
    <w:rsid w:val="00ED61A2"/>
    <w:rsid w:val="00ED6790"/>
    <w:rsid w:val="00ED681D"/>
    <w:rsid w:val="00ED6AFC"/>
    <w:rsid w:val="00ED6C3C"/>
    <w:rsid w:val="00ED712D"/>
    <w:rsid w:val="00ED73E8"/>
    <w:rsid w:val="00ED785C"/>
    <w:rsid w:val="00ED7C14"/>
    <w:rsid w:val="00EE0005"/>
    <w:rsid w:val="00EE0259"/>
    <w:rsid w:val="00EE0948"/>
    <w:rsid w:val="00EE0C31"/>
    <w:rsid w:val="00EE1414"/>
    <w:rsid w:val="00EE1542"/>
    <w:rsid w:val="00EE1AFA"/>
    <w:rsid w:val="00EE1EF0"/>
    <w:rsid w:val="00EE230F"/>
    <w:rsid w:val="00EE275C"/>
    <w:rsid w:val="00EE3084"/>
    <w:rsid w:val="00EE31A5"/>
    <w:rsid w:val="00EE3833"/>
    <w:rsid w:val="00EE3D7D"/>
    <w:rsid w:val="00EE3F6F"/>
    <w:rsid w:val="00EE4252"/>
    <w:rsid w:val="00EE4BBC"/>
    <w:rsid w:val="00EE5325"/>
    <w:rsid w:val="00EE533C"/>
    <w:rsid w:val="00EE5382"/>
    <w:rsid w:val="00EE56E9"/>
    <w:rsid w:val="00EE57A3"/>
    <w:rsid w:val="00EE58BD"/>
    <w:rsid w:val="00EE618F"/>
    <w:rsid w:val="00EE6594"/>
    <w:rsid w:val="00EE755E"/>
    <w:rsid w:val="00EE7797"/>
    <w:rsid w:val="00EE7C62"/>
    <w:rsid w:val="00EE7FE6"/>
    <w:rsid w:val="00EF0722"/>
    <w:rsid w:val="00EF0CBA"/>
    <w:rsid w:val="00EF1276"/>
    <w:rsid w:val="00EF145A"/>
    <w:rsid w:val="00EF1D99"/>
    <w:rsid w:val="00EF2282"/>
    <w:rsid w:val="00EF289F"/>
    <w:rsid w:val="00EF2D4F"/>
    <w:rsid w:val="00EF2D6C"/>
    <w:rsid w:val="00EF3BC0"/>
    <w:rsid w:val="00EF420E"/>
    <w:rsid w:val="00EF4BFA"/>
    <w:rsid w:val="00EF55F9"/>
    <w:rsid w:val="00EF5BE7"/>
    <w:rsid w:val="00EF5F8F"/>
    <w:rsid w:val="00EF6168"/>
    <w:rsid w:val="00EF669F"/>
    <w:rsid w:val="00EF6766"/>
    <w:rsid w:val="00EF6922"/>
    <w:rsid w:val="00EF70AE"/>
    <w:rsid w:val="00EF70DC"/>
    <w:rsid w:val="00EF71D2"/>
    <w:rsid w:val="00EF7AD2"/>
    <w:rsid w:val="00EF7E78"/>
    <w:rsid w:val="00F0002A"/>
    <w:rsid w:val="00F0085D"/>
    <w:rsid w:val="00F01488"/>
    <w:rsid w:val="00F01678"/>
    <w:rsid w:val="00F01CDC"/>
    <w:rsid w:val="00F02420"/>
    <w:rsid w:val="00F02EF0"/>
    <w:rsid w:val="00F0414D"/>
    <w:rsid w:val="00F04C6A"/>
    <w:rsid w:val="00F05404"/>
    <w:rsid w:val="00F05D11"/>
    <w:rsid w:val="00F05FC5"/>
    <w:rsid w:val="00F06CF4"/>
    <w:rsid w:val="00F06DCB"/>
    <w:rsid w:val="00F06DE2"/>
    <w:rsid w:val="00F06F9F"/>
    <w:rsid w:val="00F06FFE"/>
    <w:rsid w:val="00F0712E"/>
    <w:rsid w:val="00F07D89"/>
    <w:rsid w:val="00F10566"/>
    <w:rsid w:val="00F107F5"/>
    <w:rsid w:val="00F113FF"/>
    <w:rsid w:val="00F1185C"/>
    <w:rsid w:val="00F11DD4"/>
    <w:rsid w:val="00F11F3C"/>
    <w:rsid w:val="00F123DB"/>
    <w:rsid w:val="00F124CC"/>
    <w:rsid w:val="00F1276F"/>
    <w:rsid w:val="00F13075"/>
    <w:rsid w:val="00F1310A"/>
    <w:rsid w:val="00F13357"/>
    <w:rsid w:val="00F13440"/>
    <w:rsid w:val="00F13529"/>
    <w:rsid w:val="00F13C3B"/>
    <w:rsid w:val="00F13D8C"/>
    <w:rsid w:val="00F14CA5"/>
    <w:rsid w:val="00F15D3A"/>
    <w:rsid w:val="00F1619B"/>
    <w:rsid w:val="00F162FE"/>
    <w:rsid w:val="00F163D5"/>
    <w:rsid w:val="00F164FA"/>
    <w:rsid w:val="00F17572"/>
    <w:rsid w:val="00F178CD"/>
    <w:rsid w:val="00F179F2"/>
    <w:rsid w:val="00F17A23"/>
    <w:rsid w:val="00F17B6D"/>
    <w:rsid w:val="00F20666"/>
    <w:rsid w:val="00F20857"/>
    <w:rsid w:val="00F20E53"/>
    <w:rsid w:val="00F2147A"/>
    <w:rsid w:val="00F216F8"/>
    <w:rsid w:val="00F2174F"/>
    <w:rsid w:val="00F21AF4"/>
    <w:rsid w:val="00F21B4B"/>
    <w:rsid w:val="00F231D3"/>
    <w:rsid w:val="00F238AE"/>
    <w:rsid w:val="00F23BDF"/>
    <w:rsid w:val="00F24399"/>
    <w:rsid w:val="00F24AC1"/>
    <w:rsid w:val="00F24C13"/>
    <w:rsid w:val="00F25597"/>
    <w:rsid w:val="00F2715B"/>
    <w:rsid w:val="00F27428"/>
    <w:rsid w:val="00F27B55"/>
    <w:rsid w:val="00F27BE0"/>
    <w:rsid w:val="00F3016D"/>
    <w:rsid w:val="00F30279"/>
    <w:rsid w:val="00F30580"/>
    <w:rsid w:val="00F3074B"/>
    <w:rsid w:val="00F30A68"/>
    <w:rsid w:val="00F3157F"/>
    <w:rsid w:val="00F31B83"/>
    <w:rsid w:val="00F31CE3"/>
    <w:rsid w:val="00F31E23"/>
    <w:rsid w:val="00F32265"/>
    <w:rsid w:val="00F326E2"/>
    <w:rsid w:val="00F32BB7"/>
    <w:rsid w:val="00F32C73"/>
    <w:rsid w:val="00F32ECD"/>
    <w:rsid w:val="00F33DDE"/>
    <w:rsid w:val="00F33E3F"/>
    <w:rsid w:val="00F34339"/>
    <w:rsid w:val="00F34B5B"/>
    <w:rsid w:val="00F34BF8"/>
    <w:rsid w:val="00F35FE8"/>
    <w:rsid w:val="00F36359"/>
    <w:rsid w:val="00F364FB"/>
    <w:rsid w:val="00F36B51"/>
    <w:rsid w:val="00F3704D"/>
    <w:rsid w:val="00F37453"/>
    <w:rsid w:val="00F37827"/>
    <w:rsid w:val="00F37910"/>
    <w:rsid w:val="00F40424"/>
    <w:rsid w:val="00F40B99"/>
    <w:rsid w:val="00F41B98"/>
    <w:rsid w:val="00F42105"/>
    <w:rsid w:val="00F42330"/>
    <w:rsid w:val="00F42AA4"/>
    <w:rsid w:val="00F42E72"/>
    <w:rsid w:val="00F42FBF"/>
    <w:rsid w:val="00F43161"/>
    <w:rsid w:val="00F43711"/>
    <w:rsid w:val="00F43E66"/>
    <w:rsid w:val="00F44537"/>
    <w:rsid w:val="00F456B2"/>
    <w:rsid w:val="00F45A7B"/>
    <w:rsid w:val="00F45CFA"/>
    <w:rsid w:val="00F46C00"/>
    <w:rsid w:val="00F46CD2"/>
    <w:rsid w:val="00F5038F"/>
    <w:rsid w:val="00F50428"/>
    <w:rsid w:val="00F50835"/>
    <w:rsid w:val="00F50C9E"/>
    <w:rsid w:val="00F51713"/>
    <w:rsid w:val="00F51AA9"/>
    <w:rsid w:val="00F52162"/>
    <w:rsid w:val="00F5263C"/>
    <w:rsid w:val="00F5317C"/>
    <w:rsid w:val="00F5344B"/>
    <w:rsid w:val="00F5386E"/>
    <w:rsid w:val="00F54168"/>
    <w:rsid w:val="00F54393"/>
    <w:rsid w:val="00F54D67"/>
    <w:rsid w:val="00F55273"/>
    <w:rsid w:val="00F55707"/>
    <w:rsid w:val="00F55D84"/>
    <w:rsid w:val="00F56307"/>
    <w:rsid w:val="00F568FF"/>
    <w:rsid w:val="00F5690D"/>
    <w:rsid w:val="00F56E7F"/>
    <w:rsid w:val="00F60AA2"/>
    <w:rsid w:val="00F60B50"/>
    <w:rsid w:val="00F61218"/>
    <w:rsid w:val="00F61F01"/>
    <w:rsid w:val="00F620D0"/>
    <w:rsid w:val="00F626C5"/>
    <w:rsid w:val="00F630AF"/>
    <w:rsid w:val="00F630BC"/>
    <w:rsid w:val="00F634C3"/>
    <w:rsid w:val="00F6420C"/>
    <w:rsid w:val="00F64390"/>
    <w:rsid w:val="00F64A11"/>
    <w:rsid w:val="00F6565B"/>
    <w:rsid w:val="00F66018"/>
    <w:rsid w:val="00F66132"/>
    <w:rsid w:val="00F66507"/>
    <w:rsid w:val="00F674FE"/>
    <w:rsid w:val="00F67853"/>
    <w:rsid w:val="00F70210"/>
    <w:rsid w:val="00F706D1"/>
    <w:rsid w:val="00F706DF"/>
    <w:rsid w:val="00F7115B"/>
    <w:rsid w:val="00F725B9"/>
    <w:rsid w:val="00F73A3D"/>
    <w:rsid w:val="00F74261"/>
    <w:rsid w:val="00F742ED"/>
    <w:rsid w:val="00F7488F"/>
    <w:rsid w:val="00F74D4B"/>
    <w:rsid w:val="00F7520A"/>
    <w:rsid w:val="00F769DE"/>
    <w:rsid w:val="00F77B73"/>
    <w:rsid w:val="00F77D28"/>
    <w:rsid w:val="00F77EC6"/>
    <w:rsid w:val="00F801A7"/>
    <w:rsid w:val="00F8053D"/>
    <w:rsid w:val="00F80558"/>
    <w:rsid w:val="00F80AAC"/>
    <w:rsid w:val="00F8151C"/>
    <w:rsid w:val="00F815BF"/>
    <w:rsid w:val="00F815F6"/>
    <w:rsid w:val="00F82072"/>
    <w:rsid w:val="00F82B60"/>
    <w:rsid w:val="00F82C5F"/>
    <w:rsid w:val="00F83005"/>
    <w:rsid w:val="00F83808"/>
    <w:rsid w:val="00F83D57"/>
    <w:rsid w:val="00F8425C"/>
    <w:rsid w:val="00F846C1"/>
    <w:rsid w:val="00F8496E"/>
    <w:rsid w:val="00F84F12"/>
    <w:rsid w:val="00F84F54"/>
    <w:rsid w:val="00F8576D"/>
    <w:rsid w:val="00F85AB1"/>
    <w:rsid w:val="00F85C42"/>
    <w:rsid w:val="00F86974"/>
    <w:rsid w:val="00F86A89"/>
    <w:rsid w:val="00F90E2F"/>
    <w:rsid w:val="00F91F19"/>
    <w:rsid w:val="00F921D9"/>
    <w:rsid w:val="00F92359"/>
    <w:rsid w:val="00F92B68"/>
    <w:rsid w:val="00F935DF"/>
    <w:rsid w:val="00F93B64"/>
    <w:rsid w:val="00F94201"/>
    <w:rsid w:val="00F951CA"/>
    <w:rsid w:val="00F95EAD"/>
    <w:rsid w:val="00F9637B"/>
    <w:rsid w:val="00F96BCA"/>
    <w:rsid w:val="00F979A8"/>
    <w:rsid w:val="00F97DE9"/>
    <w:rsid w:val="00FA0826"/>
    <w:rsid w:val="00FA134C"/>
    <w:rsid w:val="00FA18F1"/>
    <w:rsid w:val="00FA197F"/>
    <w:rsid w:val="00FA29D2"/>
    <w:rsid w:val="00FA3869"/>
    <w:rsid w:val="00FA386F"/>
    <w:rsid w:val="00FA38EF"/>
    <w:rsid w:val="00FA3B05"/>
    <w:rsid w:val="00FA3DB4"/>
    <w:rsid w:val="00FA402B"/>
    <w:rsid w:val="00FA56CE"/>
    <w:rsid w:val="00FA589A"/>
    <w:rsid w:val="00FA5C81"/>
    <w:rsid w:val="00FA6E2B"/>
    <w:rsid w:val="00FA784C"/>
    <w:rsid w:val="00FB08AC"/>
    <w:rsid w:val="00FB15A1"/>
    <w:rsid w:val="00FB17FD"/>
    <w:rsid w:val="00FB192D"/>
    <w:rsid w:val="00FB20F1"/>
    <w:rsid w:val="00FB2148"/>
    <w:rsid w:val="00FB2411"/>
    <w:rsid w:val="00FB25B5"/>
    <w:rsid w:val="00FB3453"/>
    <w:rsid w:val="00FB57C4"/>
    <w:rsid w:val="00FB5C62"/>
    <w:rsid w:val="00FB5CC6"/>
    <w:rsid w:val="00FB5E57"/>
    <w:rsid w:val="00FB5EB2"/>
    <w:rsid w:val="00FB74D1"/>
    <w:rsid w:val="00FB7560"/>
    <w:rsid w:val="00FC002B"/>
    <w:rsid w:val="00FC05E9"/>
    <w:rsid w:val="00FC05F9"/>
    <w:rsid w:val="00FC0748"/>
    <w:rsid w:val="00FC0912"/>
    <w:rsid w:val="00FC0FEB"/>
    <w:rsid w:val="00FC1946"/>
    <w:rsid w:val="00FC1AF3"/>
    <w:rsid w:val="00FC1E55"/>
    <w:rsid w:val="00FC2506"/>
    <w:rsid w:val="00FC28C2"/>
    <w:rsid w:val="00FC2BDC"/>
    <w:rsid w:val="00FC3787"/>
    <w:rsid w:val="00FC3E7C"/>
    <w:rsid w:val="00FC4341"/>
    <w:rsid w:val="00FC460E"/>
    <w:rsid w:val="00FC4A1B"/>
    <w:rsid w:val="00FC4D41"/>
    <w:rsid w:val="00FC4E45"/>
    <w:rsid w:val="00FC53AD"/>
    <w:rsid w:val="00FC5733"/>
    <w:rsid w:val="00FC5C00"/>
    <w:rsid w:val="00FC5FCF"/>
    <w:rsid w:val="00FC5FD4"/>
    <w:rsid w:val="00FC642B"/>
    <w:rsid w:val="00FC6471"/>
    <w:rsid w:val="00FC6738"/>
    <w:rsid w:val="00FC6C27"/>
    <w:rsid w:val="00FC6EA7"/>
    <w:rsid w:val="00FC7C81"/>
    <w:rsid w:val="00FD002D"/>
    <w:rsid w:val="00FD0D80"/>
    <w:rsid w:val="00FD1969"/>
    <w:rsid w:val="00FD2310"/>
    <w:rsid w:val="00FD2AAD"/>
    <w:rsid w:val="00FD2B74"/>
    <w:rsid w:val="00FD2D99"/>
    <w:rsid w:val="00FD3213"/>
    <w:rsid w:val="00FD3A3C"/>
    <w:rsid w:val="00FD3DB4"/>
    <w:rsid w:val="00FD3E1B"/>
    <w:rsid w:val="00FD43C3"/>
    <w:rsid w:val="00FD4615"/>
    <w:rsid w:val="00FD47EB"/>
    <w:rsid w:val="00FD4C6E"/>
    <w:rsid w:val="00FD50F6"/>
    <w:rsid w:val="00FD5918"/>
    <w:rsid w:val="00FD5DAB"/>
    <w:rsid w:val="00FD5FA4"/>
    <w:rsid w:val="00FD618E"/>
    <w:rsid w:val="00FD69A4"/>
    <w:rsid w:val="00FD6DB0"/>
    <w:rsid w:val="00FE07A5"/>
    <w:rsid w:val="00FE0965"/>
    <w:rsid w:val="00FE0D58"/>
    <w:rsid w:val="00FE11E4"/>
    <w:rsid w:val="00FE17AC"/>
    <w:rsid w:val="00FE17DF"/>
    <w:rsid w:val="00FE18EF"/>
    <w:rsid w:val="00FE224E"/>
    <w:rsid w:val="00FE238B"/>
    <w:rsid w:val="00FE2409"/>
    <w:rsid w:val="00FE255A"/>
    <w:rsid w:val="00FE294E"/>
    <w:rsid w:val="00FE29C6"/>
    <w:rsid w:val="00FE2AAB"/>
    <w:rsid w:val="00FE2C3A"/>
    <w:rsid w:val="00FE3988"/>
    <w:rsid w:val="00FE3DC4"/>
    <w:rsid w:val="00FE4BAF"/>
    <w:rsid w:val="00FE4C10"/>
    <w:rsid w:val="00FE5457"/>
    <w:rsid w:val="00FE5BD8"/>
    <w:rsid w:val="00FE5C43"/>
    <w:rsid w:val="00FE5E7A"/>
    <w:rsid w:val="00FE6483"/>
    <w:rsid w:val="00FE68E3"/>
    <w:rsid w:val="00FE71AE"/>
    <w:rsid w:val="00FE74F5"/>
    <w:rsid w:val="00FE75E2"/>
    <w:rsid w:val="00FE7D90"/>
    <w:rsid w:val="00FE7F04"/>
    <w:rsid w:val="00FF0055"/>
    <w:rsid w:val="00FF023A"/>
    <w:rsid w:val="00FF045C"/>
    <w:rsid w:val="00FF0DF7"/>
    <w:rsid w:val="00FF1199"/>
    <w:rsid w:val="00FF13DA"/>
    <w:rsid w:val="00FF14E0"/>
    <w:rsid w:val="00FF177D"/>
    <w:rsid w:val="00FF2A0B"/>
    <w:rsid w:val="00FF2C11"/>
    <w:rsid w:val="00FF33F1"/>
    <w:rsid w:val="00FF34F6"/>
    <w:rsid w:val="00FF3506"/>
    <w:rsid w:val="00FF37A1"/>
    <w:rsid w:val="00FF3BDC"/>
    <w:rsid w:val="00FF421E"/>
    <w:rsid w:val="00FF43D0"/>
    <w:rsid w:val="00FF4997"/>
    <w:rsid w:val="00FF4AA9"/>
    <w:rsid w:val="00FF4E27"/>
    <w:rsid w:val="00FF53B9"/>
    <w:rsid w:val="00FF5690"/>
    <w:rsid w:val="00FF5DFC"/>
    <w:rsid w:val="00FF6283"/>
    <w:rsid w:val="00FF6951"/>
    <w:rsid w:val="039A54EF"/>
    <w:rsid w:val="05B22E2C"/>
    <w:rsid w:val="07B45450"/>
    <w:rsid w:val="096146CE"/>
    <w:rsid w:val="0A222D19"/>
    <w:rsid w:val="13047606"/>
    <w:rsid w:val="1508E008"/>
    <w:rsid w:val="154C6D9F"/>
    <w:rsid w:val="1B3F0683"/>
    <w:rsid w:val="1BAB13B2"/>
    <w:rsid w:val="24B21443"/>
    <w:rsid w:val="2539436E"/>
    <w:rsid w:val="26086C3B"/>
    <w:rsid w:val="263F66F1"/>
    <w:rsid w:val="27FB07E0"/>
    <w:rsid w:val="2A1E8C10"/>
    <w:rsid w:val="2A9DA938"/>
    <w:rsid w:val="2FF651CD"/>
    <w:rsid w:val="30879FAA"/>
    <w:rsid w:val="34BD5094"/>
    <w:rsid w:val="36567F66"/>
    <w:rsid w:val="3E0D065C"/>
    <w:rsid w:val="422449A5"/>
    <w:rsid w:val="50894293"/>
    <w:rsid w:val="58291EAB"/>
    <w:rsid w:val="5DC757F8"/>
    <w:rsid w:val="5DFF9D06"/>
    <w:rsid w:val="60B14B57"/>
    <w:rsid w:val="6143FCEF"/>
    <w:rsid w:val="65201058"/>
    <w:rsid w:val="6A574C7C"/>
    <w:rsid w:val="6D1AB6D9"/>
    <w:rsid w:val="70BE3845"/>
    <w:rsid w:val="746469EE"/>
    <w:rsid w:val="75520734"/>
    <w:rsid w:val="7EEF0A74"/>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A0E1ED"/>
  <w15:docId w15:val="{E6D28DEE-A40A-4D58-8623-879FBCD02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unhideWhenUsed="1" w:qFormat="1"/>
    <w:lsdException w:name="heading 5" w:uiPriority="0"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qFormat="1"/>
    <w:lsdException w:name="index 2"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nhideWhenUsed="1" w:qFormat="1"/>
    <w:lsdException w:name="toc 3" w:unhideWhenUsed="1" w:qFormat="1"/>
    <w:lsdException w:name="toc 4" w:unhideWhenUsed="1" w:qFormat="1"/>
    <w:lsdException w:name="toc 5" w:unhideWhenUsed="1" w:qFormat="1"/>
    <w:lsdException w:name="toc 6" w:unhideWhenUsed="1" w:qFormat="1"/>
    <w:lsdException w:name="toc 7" w:unhideWhenUsed="1" w:qFormat="1"/>
    <w:lsdException w:name="toc 8" w:unhideWhenUsed="1" w:qFormat="1"/>
    <w:lsdException w:name="toc 9"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unhideWhenUsed="1" w:qFormat="1"/>
    <w:lsdException w:name="List 2" w:uiPriority="0" w:qFormat="1"/>
    <w:lsdException w:name="List 3" w:semiHidden="1" w:unhideWhenUsed="1" w:qFormat="1"/>
    <w:lsdException w:name="List 4" w:semiHidden="1" w:unhideWhenUsed="1" w:qFormat="1"/>
    <w:lsdException w:name="List 5" w:semiHidden="1"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iPriority w:val="9"/>
    <w:unhideWhenUsed/>
    <w:qFormat/>
    <w:pPr>
      <w:spacing w:before="120"/>
      <w:outlineLvl w:val="2"/>
    </w:pPr>
    <w:rPr>
      <w:sz w:val="28"/>
    </w:rPr>
  </w:style>
  <w:style w:type="paragraph" w:styleId="Heading4">
    <w:name w:val="heading 4"/>
    <w:basedOn w:val="Heading3"/>
    <w:next w:val="Normal"/>
    <w:link w:val="Heading4Char"/>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uiPriority w:val="9"/>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unhideWhenUsed/>
    <w:qFormat/>
    <w:pPr>
      <w:outlineLvl w:val="6"/>
    </w:pPr>
  </w:style>
  <w:style w:type="paragraph" w:styleId="Heading8">
    <w:name w:val="heading 8"/>
    <w:basedOn w:val="Heading1"/>
    <w:next w:val="Normal"/>
    <w:link w:val="Heading8Char"/>
    <w:uiPriority w:val="9"/>
    <w:unhideWhenUsed/>
    <w:qFormat/>
    <w:pPr>
      <w:ind w:left="0" w:firstLine="0"/>
      <w:outlineLvl w:val="7"/>
    </w:pPr>
    <w:rPr>
      <w:rFonts w:eastAsia="SimSun"/>
    </w:rPr>
  </w:style>
  <w:style w:type="paragraph" w:styleId="Heading9">
    <w:name w:val="heading 9"/>
    <w:basedOn w:val="Heading8"/>
    <w:next w:val="Normal"/>
    <w:link w:val="Heading9Char"/>
    <w:uiPriority w:val="9"/>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unhideWhenUsed/>
    <w:qFormat/>
    <w:pPr>
      <w:ind w:left="2268" w:hanging="2268"/>
    </w:pPr>
  </w:style>
  <w:style w:type="paragraph" w:styleId="TOC6">
    <w:name w:val="toc 6"/>
    <w:basedOn w:val="TOC5"/>
    <w:next w:val="Normal"/>
    <w:uiPriority w:val="99"/>
    <w:unhideWhenUsed/>
    <w:qFormat/>
    <w:pPr>
      <w:ind w:left="1985" w:hanging="1985"/>
    </w:pPr>
  </w:style>
  <w:style w:type="paragraph" w:styleId="TOC5">
    <w:name w:val="toc 5"/>
    <w:basedOn w:val="TOC4"/>
    <w:next w:val="Normal"/>
    <w:uiPriority w:val="99"/>
    <w:unhideWhenUsed/>
    <w:qFormat/>
    <w:pPr>
      <w:ind w:left="1701" w:hanging="1701"/>
    </w:pPr>
  </w:style>
  <w:style w:type="paragraph" w:styleId="TOC4">
    <w:name w:val="toc 4"/>
    <w:basedOn w:val="TOC3"/>
    <w:next w:val="Normal"/>
    <w:uiPriority w:val="99"/>
    <w:unhideWhenUsed/>
    <w:qFormat/>
    <w:pPr>
      <w:ind w:left="1418" w:hanging="1418"/>
    </w:pPr>
  </w:style>
  <w:style w:type="paragraph" w:styleId="TOC3">
    <w:name w:val="toc 3"/>
    <w:basedOn w:val="TOC2"/>
    <w:next w:val="Normal"/>
    <w:uiPriority w:val="99"/>
    <w:unhideWhenUsed/>
    <w:qFormat/>
    <w:pPr>
      <w:ind w:left="1134" w:hanging="1134"/>
    </w:pPr>
  </w:style>
  <w:style w:type="paragraph" w:styleId="TOC2">
    <w:name w:val="toc 2"/>
    <w:basedOn w:val="TOC1"/>
    <w:next w:val="Normal"/>
    <w:uiPriority w:val="99"/>
    <w:unhideWhenUsed/>
    <w:qFormat/>
    <w:pPr>
      <w:keepNext w:val="0"/>
      <w:spacing w:before="0" w:after="180"/>
      <w:ind w:left="851" w:hanging="851"/>
    </w:pPr>
    <w:rPr>
      <w:sz w:val="20"/>
    </w:rPr>
  </w:style>
  <w:style w:type="paragraph" w:styleId="TOC1">
    <w:name w:val="toc 1"/>
    <w:next w:val="Normal"/>
    <w:uiPriority w:val="99"/>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unhideWhenUsed/>
    <w:qFormat/>
    <w:pPr>
      <w:ind w:left="851" w:firstLine="0"/>
    </w:pPr>
  </w:style>
  <w:style w:type="paragraph" w:styleId="ListNumber">
    <w:name w:val="List Number"/>
    <w:basedOn w:val="ListBullet5"/>
    <w:uiPriority w:val="99"/>
    <w:unhideWhenUsed/>
    <w:qFormat/>
    <w:pPr>
      <w:ind w:left="1702" w:hanging="284"/>
    </w:pPr>
  </w:style>
  <w:style w:type="paragraph" w:styleId="ListBullet5">
    <w:name w:val="List Bullet 5"/>
    <w:basedOn w:val="ListBullet4"/>
    <w:uiPriority w:val="99"/>
    <w:unhideWhenUsed/>
    <w:qFormat/>
  </w:style>
  <w:style w:type="paragraph" w:styleId="ListBullet4">
    <w:name w:val="List Bullet 4"/>
    <w:basedOn w:val="ListBullet3"/>
    <w:uiPriority w:val="99"/>
    <w:unhideWhenUsed/>
    <w:qFormat/>
    <w:pPr>
      <w:ind w:left="1418"/>
    </w:pPr>
  </w:style>
  <w:style w:type="paragraph" w:styleId="ListBullet3">
    <w:name w:val="List Bullet 3"/>
    <w:basedOn w:val="ListBullet2"/>
    <w:uiPriority w:val="99"/>
    <w:unhideWhenUsed/>
    <w:qFormat/>
    <w:pPr>
      <w:ind w:left="1135"/>
    </w:pPr>
  </w:style>
  <w:style w:type="paragraph" w:styleId="ListBullet2">
    <w:name w:val="List Bullet 2"/>
    <w:basedOn w:val="ListBullet"/>
    <w:uiPriority w:val="99"/>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unhideWhenUsed/>
    <w:qFormat/>
    <w:rPr>
      <w:i/>
    </w:rPr>
  </w:style>
  <w:style w:type="paragraph" w:styleId="BodyText">
    <w:name w:val="Body Text"/>
    <w:aliases w:val="bt"/>
    <w:basedOn w:val="Normal"/>
    <w:link w:val="BodyTextChar"/>
    <w:unhideWhenUsed/>
    <w:qFormat/>
    <w:pPr>
      <w:spacing w:after="120"/>
      <w:jc w:val="both"/>
    </w:pPr>
    <w:rPr>
      <w:rFonts w:ascii="Times" w:hAnsi="Times"/>
      <w:szCs w:val="24"/>
    </w:rPr>
  </w:style>
  <w:style w:type="paragraph" w:styleId="List2">
    <w:name w:val="List 2"/>
    <w:basedOn w:val="Normal"/>
    <w:qFormat/>
    <w:pPr>
      <w:suppressAutoHyphens w:val="0"/>
      <w:spacing w:after="0" w:line="240" w:lineRule="auto"/>
      <w:ind w:left="566" w:hanging="283"/>
    </w:pPr>
    <w:rPr>
      <w:rFonts w:ascii="Times" w:eastAsia="Batang" w:hAnsi="Times"/>
      <w:szCs w:val="24"/>
      <w:lang w:val="en-GB"/>
    </w:rPr>
  </w:style>
  <w:style w:type="paragraph" w:styleId="PlainText">
    <w:name w:val="Plain Text"/>
    <w:basedOn w:val="Normal"/>
    <w:link w:val="PlainTextChar"/>
    <w:uiPriority w:val="99"/>
    <w:unhideWhenUsed/>
    <w:qFormat/>
    <w:pPr>
      <w:suppressAutoHyphens w:val="0"/>
      <w:spacing w:after="0" w:line="240" w:lineRule="auto"/>
    </w:pPr>
    <w:rPr>
      <w:rFonts w:ascii="Arial" w:eastAsia="MS Gothic" w:hAnsi="Arial"/>
      <w:color w:val="000000"/>
      <w:lang w:val="zh-CN" w:eastAsia="zh-CN"/>
    </w:rPr>
  </w:style>
  <w:style w:type="paragraph" w:styleId="TOC8">
    <w:name w:val="toc 8"/>
    <w:basedOn w:val="TOC1"/>
    <w:next w:val="Normal"/>
    <w:uiPriority w:val="99"/>
    <w:unhideWhenUsed/>
    <w:qFormat/>
    <w:pPr>
      <w:spacing w:before="180"/>
      <w:ind w:left="2693" w:hanging="2693"/>
    </w:pPr>
    <w:rPr>
      <w:b/>
    </w:rPr>
  </w:style>
  <w:style w:type="paragraph" w:styleId="Date">
    <w:name w:val="Date"/>
    <w:basedOn w:val="Normal"/>
    <w:next w:val="Normal"/>
    <w:link w:val="DateChar"/>
    <w:qFormat/>
    <w:pPr>
      <w:suppressAutoHyphens w:val="0"/>
      <w:spacing w:after="0" w:line="240" w:lineRule="auto"/>
    </w:pPr>
    <w:rPr>
      <w:rFonts w:ascii="Times" w:eastAsia="Batang" w:hAnsi="Times"/>
      <w:szCs w:val="24"/>
      <w:lang w:val="en-GB" w:eastAsia="zh-CN"/>
    </w:rPr>
  </w:style>
  <w:style w:type="paragraph" w:styleId="EndnoteText">
    <w:name w:val="endnote text"/>
    <w:basedOn w:val="Normal"/>
    <w:link w:val="EndnoteTextChar"/>
    <w:uiPriority w:val="99"/>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unhideWhenUsed/>
    <w:qFormat/>
    <w:pPr>
      <w:ind w:left="1418" w:hanging="1418"/>
    </w:pPr>
  </w:style>
  <w:style w:type="paragraph" w:styleId="BodyText2">
    <w:name w:val="Body Text 2"/>
    <w:basedOn w:val="Normal"/>
    <w:link w:val="BodyText2Char"/>
    <w:uiPriority w:val="99"/>
    <w:unhideWhenUsed/>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val="0"/>
      <w:spacing w:beforeAutospacing="1" w:afterAutospacing="1"/>
    </w:pPr>
    <w:rPr>
      <w:sz w:val="24"/>
      <w:szCs w:val="24"/>
    </w:rPr>
  </w:style>
  <w:style w:type="paragraph" w:styleId="Index1">
    <w:name w:val="index 1"/>
    <w:basedOn w:val="Normal"/>
    <w:next w:val="Normal"/>
    <w:uiPriority w:val="99"/>
    <w:unhideWhenUsed/>
    <w:qFormat/>
    <w:pPr>
      <w:keepLines/>
      <w:spacing w:after="0"/>
    </w:pPr>
  </w:style>
  <w:style w:type="paragraph" w:styleId="Index2">
    <w:name w:val="index 2"/>
    <w:basedOn w:val="Index1"/>
    <w:next w:val="Normal"/>
    <w:uiPriority w:val="99"/>
    <w:unhideWhenUsed/>
    <w:qFormat/>
    <w:pPr>
      <w:ind w:left="284"/>
    </w:pPr>
  </w:style>
  <w:style w:type="paragraph" w:styleId="Title">
    <w:name w:val="Title"/>
    <w:basedOn w:val="Normal"/>
    <w:next w:val="Normal"/>
    <w:link w:val="TitleChar"/>
    <w:uiPriority w:val="10"/>
    <w:qFormat/>
    <w:pPr>
      <w:suppressAutoHyphens w:val="0"/>
      <w:spacing w:after="80" w:line="240" w:lineRule="auto"/>
      <w:contextualSpacing/>
    </w:pPr>
    <w:rPr>
      <w:rFonts w:asciiTheme="majorHAnsi" w:eastAsiaTheme="majorEastAsia" w:hAnsiTheme="majorHAnsi" w:cstheme="majorBidi"/>
      <w:spacing w:val="-10"/>
      <w:kern w:val="28"/>
      <w:sz w:val="56"/>
      <w:szCs w:val="56"/>
      <w:lang w:eastAsia="ko-KR"/>
      <w14:ligatures w14:val="standardContextual"/>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uiPriority w:val="9"/>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qFormat/>
    <w:rPr>
      <w:rFonts w:ascii="Times New Roman" w:eastAsia="SimSun" w:hAnsi="Times New Roman" w:cs="Times New Roman"/>
      <w:sz w:val="20"/>
      <w:szCs w:val="20"/>
      <w:lang w:eastAsia="en-US"/>
    </w:rPr>
  </w:style>
  <w:style w:type="character" w:customStyle="1" w:styleId="BodyTextChar">
    <w:name w:val="Body Text Char"/>
    <w:aliases w:val="bt Char"/>
    <w:basedOn w:val="DefaultParagraphFont"/>
    <w:link w:val="BodyText"/>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11"/>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link w:val="ListParagraph"/>
    <w:uiPriority w:val="34"/>
    <w:qFormat/>
    <w:locked/>
    <w:rPr>
      <w:rFonts w:ascii="Times New Roman" w:hAnsi="Times New Roman" w:cs="Times New Roman"/>
      <w:szCs w:val="22"/>
      <w:lang w:eastAsia="ko-KR"/>
    </w:rPr>
  </w:style>
  <w:style w:type="paragraph" w:styleId="ListParagraph">
    <w:name w:val="List Paragraph"/>
    <w:basedOn w:val="Normal"/>
    <w:link w:val="ListParagraphChar"/>
    <w:uiPriority w:val="34"/>
    <w:qFormat/>
    <w:pPr>
      <w:overflowPunct w:val="0"/>
      <w:spacing w:after="0"/>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rPr>
  </w:style>
  <w:style w:type="paragraph" w:customStyle="1" w:styleId="Proposal0">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uiPriority w:val="39"/>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0"/>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table" w:customStyle="1" w:styleId="TableGrid2">
    <w:name w:val="Table Grid2"/>
    <w:basedOn w:val="TableNormal"/>
    <w:uiPriority w:val="39"/>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qFormat/>
    <w:pPr>
      <w:tabs>
        <w:tab w:val="left" w:pos="322"/>
      </w:tabs>
      <w:suppressAutoHyphens w:val="0"/>
      <w:spacing w:beforeLines="50" w:before="120" w:afterLines="50" w:after="120" w:line="240" w:lineRule="auto"/>
      <w:ind w:left="1325" w:hangingChars="660" w:hanging="1325"/>
    </w:pPr>
    <w:rPr>
      <w:rFonts w:eastAsia="MS Mincho"/>
      <w:b/>
      <w:szCs w:val="24"/>
      <w:lang w:eastAsia="ja-JP"/>
    </w:rPr>
  </w:style>
  <w:style w:type="character" w:customStyle="1" w:styleId="observation2">
    <w:name w:val="observation 字符"/>
    <w:basedOn w:val="DefaultParagraphFont"/>
    <w:link w:val="observation0"/>
    <w:qFormat/>
    <w:rPr>
      <w:rFonts w:ascii="Times New Roman" w:eastAsia="MS Mincho" w:hAnsi="Times New Roman" w:cs="Times New Roman"/>
      <w:b/>
      <w:szCs w:val="24"/>
      <w:lang w:eastAsia="ja-JP"/>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line="240" w:lineRule="auto"/>
      <w:textAlignment w:val="baseline"/>
    </w:pPr>
    <w:rPr>
      <w:sz w:val="22"/>
      <w:lang w:val="en-GB"/>
    </w:rPr>
  </w:style>
  <w:style w:type="paragraph" w:customStyle="1" w:styleId="proposal">
    <w:name w:val="proposal"/>
    <w:basedOn w:val="BodyText"/>
    <w:next w:val="Normal"/>
    <w:link w:val="proposal10"/>
    <w:qFormat/>
    <w:pPr>
      <w:numPr>
        <w:numId w:val="5"/>
      </w:numPr>
      <w:suppressAutoHyphens w:val="0"/>
      <w:spacing w:beforeLines="50" w:before="50" w:afterLines="50" w:after="50" w:line="240" w:lineRule="auto"/>
    </w:pPr>
    <w:rPr>
      <w:rFonts w:ascii="Times New Roman" w:hAnsi="Times New Roman"/>
      <w:b/>
      <w:szCs w:val="20"/>
      <w:lang w:eastAsia="zh-CN"/>
    </w:rPr>
  </w:style>
  <w:style w:type="character" w:customStyle="1" w:styleId="proposal10">
    <w:name w:val="proposal 字符1"/>
    <w:link w:val="proposal"/>
    <w:qFormat/>
    <w:rPr>
      <w:rFonts w:ascii="Times New Roman" w:eastAsia="SimSun" w:hAnsi="Times New Roman" w:cs="Times New Roman"/>
      <w:b/>
      <w:lang w:eastAsia="zh-CN"/>
    </w:rPr>
  </w:style>
  <w:style w:type="character" w:customStyle="1" w:styleId="TANChar">
    <w:name w:val="TAN Char"/>
    <w:link w:val="TAN"/>
    <w:qFormat/>
    <w:rPr>
      <w:rFonts w:ascii="Arial" w:hAnsi="Arial" w:cs="Arial"/>
      <w:sz w:val="18"/>
      <w:szCs w:val="22"/>
      <w:lang w:eastAsia="ko-KR"/>
    </w:rPr>
  </w:style>
  <w:style w:type="paragraph" w:customStyle="1" w:styleId="Revision5">
    <w:name w:val="Revision5"/>
    <w:hidden/>
    <w:uiPriority w:val="99"/>
    <w:semiHidden/>
    <w:qFormat/>
    <w:rPr>
      <w:rFonts w:ascii="Times New Roman" w:eastAsia="SimSun" w:hAnsi="Times New Roman" w:cs="Times New Roman"/>
      <w:lang w:eastAsia="en-US"/>
    </w:rPr>
  </w:style>
  <w:style w:type="character" w:customStyle="1" w:styleId="katex-mathml">
    <w:name w:val="katex-mathml"/>
    <w:basedOn w:val="DefaultParagraphFont"/>
    <w:qFormat/>
  </w:style>
  <w:style w:type="paragraph" w:customStyle="1" w:styleId="Proposal1">
    <w:name w:val="Proposal_1"/>
    <w:basedOn w:val="Normal"/>
    <w:link w:val="Proposal1Char"/>
    <w:qFormat/>
    <w:pPr>
      <w:numPr>
        <w:numId w:val="6"/>
      </w:numPr>
      <w:tabs>
        <w:tab w:val="left" w:pos="360"/>
      </w:tabs>
      <w:suppressAutoHyphens w:val="0"/>
      <w:spacing w:before="120" w:after="120" w:line="240" w:lineRule="auto"/>
    </w:pPr>
    <w:rPr>
      <w:rFonts w:eastAsiaTheme="minorEastAsia" w:cs="Arial"/>
      <w:b/>
    </w:rPr>
  </w:style>
  <w:style w:type="character" w:customStyle="1" w:styleId="Proposal1Char">
    <w:name w:val="Proposal_1 Char"/>
    <w:basedOn w:val="DefaultParagraphFont"/>
    <w:link w:val="Proposal1"/>
    <w:qFormat/>
    <w:rPr>
      <w:rFonts w:ascii="Times New Roman" w:hAnsi="Times New Roman" w:cs="Arial"/>
      <w:b/>
      <w:lang w:eastAsia="en-US"/>
    </w:rPr>
  </w:style>
  <w:style w:type="paragraph" w:customStyle="1" w:styleId="Observation1">
    <w:name w:val="Observation_1"/>
    <w:basedOn w:val="Normal"/>
    <w:link w:val="Observation1Char"/>
    <w:qFormat/>
    <w:pPr>
      <w:numPr>
        <w:numId w:val="7"/>
      </w:numPr>
      <w:suppressAutoHyphens w:val="0"/>
      <w:spacing w:before="120" w:after="120" w:line="240" w:lineRule="auto"/>
    </w:pPr>
    <w:rPr>
      <w:rFonts w:eastAsiaTheme="minorEastAsia"/>
      <w:b/>
      <w:lang w:val="en-GB" w:eastAsia="ko-KR"/>
    </w:rPr>
  </w:style>
  <w:style w:type="character" w:customStyle="1" w:styleId="Observation1Char">
    <w:name w:val="Observation_1 Char"/>
    <w:basedOn w:val="DefaultParagraphFont"/>
    <w:link w:val="Observation1"/>
    <w:qFormat/>
    <w:rPr>
      <w:rFonts w:ascii="Times New Roman" w:hAnsi="Times New Roman" w:cs="Times New Roman"/>
      <w:b/>
      <w:lang w:val="en-GB"/>
    </w:rPr>
  </w:style>
  <w:style w:type="character" w:customStyle="1" w:styleId="BodyTextChar1">
    <w:name w:val="Body Text Char1"/>
    <w:basedOn w:val="DefaultParagraphFont"/>
    <w:semiHidden/>
    <w:qFormat/>
    <w:rPr>
      <w:rFonts w:ascii="Times New Roman" w:eastAsia="SimSun" w:hAnsi="Times New Roman" w:cs="Times New Roman"/>
    </w:rPr>
  </w:style>
  <w:style w:type="character" w:customStyle="1" w:styleId="DocumentMapChar1">
    <w:name w:val="Document Map Char1"/>
    <w:basedOn w:val="DefaultParagraphFont"/>
    <w:uiPriority w:val="99"/>
    <w:semiHidden/>
    <w:qFormat/>
    <w:rPr>
      <w:rFonts w:ascii="Segoe UI" w:eastAsia="SimSun" w:hAnsi="Segoe UI" w:cs="Segoe UI"/>
      <w:sz w:val="16"/>
      <w:szCs w:val="16"/>
    </w:rPr>
  </w:style>
  <w:style w:type="character" w:customStyle="1" w:styleId="CommentTextChar1">
    <w:name w:val="Comment Text Char1"/>
    <w:basedOn w:val="DefaultParagraphFont"/>
    <w:semiHidden/>
    <w:qFormat/>
    <w:rPr>
      <w:rFonts w:ascii="Times New Roman" w:eastAsia="SimSun" w:hAnsi="Times New Roman" w:cs="Times New Roman"/>
    </w:rPr>
  </w:style>
  <w:style w:type="character" w:customStyle="1" w:styleId="BodyText3Char1">
    <w:name w:val="Body Text 3 Char1"/>
    <w:basedOn w:val="DefaultParagraphFont"/>
    <w:uiPriority w:val="99"/>
    <w:semiHidden/>
    <w:qFormat/>
    <w:rPr>
      <w:rFonts w:ascii="Times New Roman" w:eastAsia="SimSun" w:hAnsi="Times New Roman" w:cs="Times New Roman"/>
      <w:sz w:val="16"/>
      <w:szCs w:val="16"/>
    </w:rPr>
  </w:style>
  <w:style w:type="character" w:customStyle="1" w:styleId="EndnoteTextChar1">
    <w:name w:val="Endnote Text Char1"/>
    <w:basedOn w:val="DefaultParagraphFont"/>
    <w:uiPriority w:val="99"/>
    <w:semiHidden/>
    <w:qFormat/>
    <w:rPr>
      <w:rFonts w:ascii="Times New Roman" w:eastAsia="SimSun" w:hAnsi="Times New Roman" w:cs="Times New Roman"/>
    </w:rPr>
  </w:style>
  <w:style w:type="character" w:customStyle="1" w:styleId="BalloonTextChar1">
    <w:name w:val="Balloon Text Char1"/>
    <w:basedOn w:val="DefaultParagraphFont"/>
    <w:uiPriority w:val="99"/>
    <w:semiHidden/>
    <w:qFormat/>
    <w:rPr>
      <w:rFonts w:ascii="Segoe UI" w:eastAsia="SimSun" w:hAnsi="Segoe UI" w:cs="Segoe UI"/>
      <w:sz w:val="18"/>
      <w:szCs w:val="18"/>
    </w:rPr>
  </w:style>
  <w:style w:type="character" w:customStyle="1" w:styleId="FooterChar1">
    <w:name w:val="Footer Char1"/>
    <w:basedOn w:val="DefaultParagraphFont"/>
    <w:uiPriority w:val="99"/>
    <w:semiHidden/>
    <w:qFormat/>
    <w:rPr>
      <w:rFonts w:ascii="Times New Roman" w:eastAsia="SimSun" w:hAnsi="Times New Roman" w:cs="Times New Roman"/>
    </w:rPr>
  </w:style>
  <w:style w:type="character" w:customStyle="1" w:styleId="HeaderChar1">
    <w:name w:val="Header Char1"/>
    <w:basedOn w:val="DefaultParagraphFont"/>
    <w:semiHidden/>
    <w:qFormat/>
    <w:rPr>
      <w:rFonts w:ascii="Times New Roman" w:eastAsia="SimSun" w:hAnsi="Times New Roman" w:cs="Times New Roman"/>
    </w:rPr>
  </w:style>
  <w:style w:type="character" w:customStyle="1" w:styleId="SubtitleChar1">
    <w:name w:val="Subtitle Char1"/>
    <w:basedOn w:val="DefaultParagraphFont"/>
    <w:uiPriority w:val="11"/>
    <w:qFormat/>
    <w:rPr>
      <w:rFonts w:eastAsiaTheme="majorEastAsia" w:cstheme="majorBidi"/>
      <w:color w:val="595959" w:themeColor="text1" w:themeTint="A6"/>
      <w:spacing w:val="15"/>
      <w:sz w:val="28"/>
      <w:szCs w:val="28"/>
    </w:rPr>
  </w:style>
  <w:style w:type="character" w:customStyle="1" w:styleId="FootnoteTextChar1">
    <w:name w:val="Footnote Text Char1"/>
    <w:basedOn w:val="DefaultParagraphFont"/>
    <w:uiPriority w:val="99"/>
    <w:semiHidden/>
    <w:qFormat/>
    <w:rPr>
      <w:rFonts w:ascii="Times New Roman" w:eastAsia="SimSun" w:hAnsi="Times New Roman" w:cs="Times New Roman"/>
    </w:rPr>
  </w:style>
  <w:style w:type="character" w:customStyle="1" w:styleId="BodyText2Char1">
    <w:name w:val="Body Text 2 Char1"/>
    <w:basedOn w:val="DefaultParagraphFont"/>
    <w:uiPriority w:val="99"/>
    <w:semiHidden/>
    <w:qFormat/>
    <w:rPr>
      <w:rFonts w:ascii="Times New Roman" w:eastAsia="SimSun" w:hAnsi="Times New Roman" w:cs="Times New Roman"/>
    </w:rPr>
  </w:style>
  <w:style w:type="character" w:customStyle="1" w:styleId="CommentSubjectChar1">
    <w:name w:val="Comment Subject Char1"/>
    <w:basedOn w:val="CommentTextChar1"/>
    <w:uiPriority w:val="99"/>
    <w:semiHidden/>
    <w:qFormat/>
    <w:rPr>
      <w:rFonts w:ascii="Times New Roman" w:eastAsia="SimSun" w:hAnsi="Times New Roman" w:cs="Times New Roman"/>
      <w:b/>
      <w:bCs/>
    </w:rPr>
  </w:style>
  <w:style w:type="paragraph" w:customStyle="1" w:styleId="FigureCaption">
    <w:name w:val="Figure Caption"/>
    <w:basedOn w:val="Normal"/>
    <w:qFormat/>
    <w:pPr>
      <w:suppressAutoHyphens w:val="0"/>
      <w:autoSpaceDE w:val="0"/>
      <w:autoSpaceDN w:val="0"/>
      <w:spacing w:after="0" w:line="240" w:lineRule="auto"/>
      <w:jc w:val="both"/>
    </w:pPr>
    <w:rPr>
      <w:rFonts w:eastAsia="Times New Roman"/>
      <w:sz w:val="16"/>
      <w:szCs w:val="16"/>
    </w:rPr>
  </w:style>
  <w:style w:type="table" w:customStyle="1" w:styleId="11">
    <w:name w:val="일반 표 11"/>
    <w:basedOn w:val="TableNormal"/>
    <w:uiPriority w:val="41"/>
    <w:qFormat/>
    <w:rPr>
      <w:rFonts w:ascii="CG Times (WN)" w:eastAsia="Times New Roman" w:hAnsi="CG Times (WN)" w:cs="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
    <w:name w:val="눈금 표 2 - 강조색 11"/>
    <w:basedOn w:val="TableNormal"/>
    <w:uiPriority w:val="47"/>
    <w:qFormat/>
    <w:rPr>
      <w:rFonts w:ascii="Times New Roman" w:hAnsi="Times New Roman" w:cs="Times New Roman"/>
      <w:lang w:val="en-GB"/>
    </w:rPr>
    <w:tblPr>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ormal"/>
    <w:qFormat/>
    <w:pPr>
      <w:suppressAutoHyphens w:val="0"/>
      <w:spacing w:before="100" w:beforeAutospacing="1" w:after="100" w:afterAutospacing="1" w:line="240" w:lineRule="auto"/>
    </w:pPr>
    <w:rPr>
      <w:rFonts w:eastAsia="Times New Roman"/>
      <w:sz w:val="24"/>
      <w:szCs w:val="24"/>
    </w:rPr>
  </w:style>
  <w:style w:type="paragraph" w:customStyle="1" w:styleId="00Text">
    <w:name w:val="00_Text"/>
    <w:basedOn w:val="Normal"/>
    <w:link w:val="00TextChar"/>
    <w:qFormat/>
    <w:pPr>
      <w:suppressAutoHyphens w:val="0"/>
      <w:spacing w:before="120" w:after="120" w:line="264" w:lineRule="auto"/>
      <w:jc w:val="both"/>
    </w:pPr>
    <w:rPr>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RAN4Observation">
    <w:name w:val="RAN4 Observation"/>
    <w:basedOn w:val="ListParagraph"/>
    <w:next w:val="Normal"/>
    <w:qFormat/>
    <w:pPr>
      <w:numPr>
        <w:numId w:val="8"/>
      </w:numPr>
      <w:suppressAutoHyphens w:val="0"/>
      <w:overflowPunct/>
      <w:spacing w:after="160" w:line="259" w:lineRule="auto"/>
      <w:contextualSpacing/>
    </w:pPr>
    <w:rPr>
      <w:rFonts w:eastAsia="Calibri"/>
      <w:szCs w:val="20"/>
      <w:lang w:val="en-GB" w:eastAsia="en-US"/>
    </w:rPr>
  </w:style>
  <w:style w:type="paragraph" w:customStyle="1" w:styleId="RAN4observation0">
    <w:name w:val="RAN4 observation"/>
    <w:basedOn w:val="RAN4Observation"/>
    <w:next w:val="Normal"/>
    <w:link w:val="RAN4observationChar"/>
    <w:qFormat/>
    <w:pPr>
      <w:ind w:left="0" w:firstLine="0"/>
    </w:pPr>
  </w:style>
  <w:style w:type="character" w:customStyle="1" w:styleId="RAN4observationChar">
    <w:name w:val="RAN4 observation Char"/>
    <w:basedOn w:val="DefaultParagraphFont"/>
    <w:link w:val="RAN4observation0"/>
    <w:qFormat/>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pPr>
      <w:numPr>
        <w:numId w:val="9"/>
      </w:numPr>
      <w:suppressAutoHyphens w:val="0"/>
      <w:spacing w:before="0" w:after="200" w:line="240" w:lineRule="auto"/>
      <w:ind w:left="0" w:firstLine="0"/>
    </w:pPr>
    <w:rPr>
      <w:rFonts w:cstheme="minorBidi"/>
      <w:bCs w:val="0"/>
      <w:iCs/>
      <w:sz w:val="20"/>
      <w:szCs w:val="18"/>
      <w:lang w:val="en-GB" w:eastAsia="en-US"/>
    </w:rPr>
  </w:style>
  <w:style w:type="character" w:customStyle="1" w:styleId="RAN4proposalChar">
    <w:name w:val="RAN4 proposal Char"/>
    <w:basedOn w:val="DefaultParagraphFont"/>
    <w:link w:val="RAN4proposal"/>
    <w:qFormat/>
    <w:rPr>
      <w:rFonts w:ascii="Times New Roman" w:hAnsi="Times New Roman"/>
      <w:b/>
      <w:iCs/>
      <w:szCs w:val="18"/>
      <w:lang w:val="en-GB" w:eastAsia="en-US"/>
    </w:rPr>
  </w:style>
  <w:style w:type="paragraph" w:customStyle="1" w:styleId="TdocHeader2">
    <w:name w:val="Tdoc_Header_2"/>
    <w:basedOn w:val="Normal"/>
    <w:qFormat/>
    <w:pPr>
      <w:widowControl w:val="0"/>
      <w:tabs>
        <w:tab w:val="left" w:pos="1701"/>
        <w:tab w:val="right" w:pos="9072"/>
        <w:tab w:val="right" w:pos="10206"/>
      </w:tabs>
      <w:suppressAutoHyphens w:val="0"/>
      <w:spacing w:after="0" w:line="240" w:lineRule="auto"/>
      <w:jc w:val="both"/>
    </w:pPr>
    <w:rPr>
      <w:rFonts w:ascii="Arial" w:eastAsia="Batang" w:hAnsi="Arial"/>
      <w:b/>
      <w:sz w:val="18"/>
      <w:lang w:val="en-GB"/>
    </w:rPr>
  </w:style>
  <w:style w:type="paragraph" w:customStyle="1" w:styleId="TdocHeading1">
    <w:name w:val="Tdoc_Heading_1"/>
    <w:basedOn w:val="Heading1"/>
    <w:next w:val="BodyText"/>
    <w:qFormat/>
    <w:pPr>
      <w:keepNext w:val="0"/>
      <w:keepLines w:val="0"/>
      <w:widowControl w:val="0"/>
      <w:pBdr>
        <w:top w:val="none" w:sz="0" w:space="0" w:color="auto"/>
      </w:pBdr>
      <w:tabs>
        <w:tab w:val="left" w:pos="360"/>
      </w:tabs>
      <w:suppressAutoHyphens w:val="0"/>
      <w:spacing w:after="120" w:line="240" w:lineRule="auto"/>
      <w:ind w:left="357" w:hanging="357"/>
      <w:jc w:val="both"/>
    </w:pPr>
    <w:rPr>
      <w:rFonts w:eastAsia="Batang"/>
      <w:b/>
      <w:kern w:val="28"/>
      <w:sz w:val="24"/>
      <w:lang w:val="en-US" w:eastAsia="zh-CN"/>
    </w:rPr>
  </w:style>
  <w:style w:type="paragraph" w:customStyle="1" w:styleId="TdocHeader1">
    <w:name w:val="Tdoc_Header_1"/>
    <w:basedOn w:val="Header"/>
    <w:qFormat/>
    <w:pPr>
      <w:tabs>
        <w:tab w:val="right" w:pos="9072"/>
        <w:tab w:val="right" w:pos="10206"/>
      </w:tabs>
      <w:suppressAutoHyphens w:val="0"/>
      <w:spacing w:after="0" w:line="240" w:lineRule="auto"/>
      <w:jc w:val="both"/>
    </w:pPr>
    <w:rPr>
      <w:rFonts w:eastAsia="Batang"/>
      <w:sz w:val="20"/>
      <w:lang w:val="en-GB"/>
    </w:rPr>
  </w:style>
  <w:style w:type="paragraph" w:customStyle="1" w:styleId="TdocHeading2">
    <w:name w:val="Tdoc_Heading_2"/>
    <w:basedOn w:val="Normal"/>
    <w:qFormat/>
    <w:pPr>
      <w:suppressAutoHyphens w:val="0"/>
      <w:spacing w:after="0" w:line="240" w:lineRule="auto"/>
    </w:pPr>
    <w:rPr>
      <w:rFonts w:ascii="Times" w:eastAsia="Batang" w:hAnsi="Times"/>
      <w:szCs w:val="24"/>
      <w:lang w:val="en-GB"/>
    </w:rPr>
  </w:style>
  <w:style w:type="paragraph" w:customStyle="1" w:styleId="h1">
    <w:name w:val="h1"/>
    <w:basedOn w:val="Normal"/>
    <w:qFormat/>
    <w:pPr>
      <w:suppressAutoHyphens w:val="0"/>
      <w:spacing w:after="0" w:line="240" w:lineRule="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har">
    <w:name w:val="Date Char"/>
    <w:basedOn w:val="DefaultParagraphFont"/>
    <w:link w:val="Date"/>
    <w:qFormat/>
    <w:rPr>
      <w:rFonts w:ascii="Times" w:eastAsia="Batang" w:hAnsi="Times" w:cs="Times New Roman"/>
      <w:szCs w:val="24"/>
      <w:lang w:val="en-GB" w:eastAsia="zh-CN"/>
    </w:rPr>
  </w:style>
  <w:style w:type="paragraph" w:customStyle="1" w:styleId="3GPPNormalText">
    <w:name w:val="3GPP Normal Text"/>
    <w:basedOn w:val="BodyText"/>
    <w:link w:val="3GPPNormalTextChar"/>
    <w:qFormat/>
    <w:pPr>
      <w:suppressAutoHyphens w:val="0"/>
      <w:spacing w:line="240" w:lineRule="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Statement">
    <w:name w:val="Statement"/>
    <w:basedOn w:val="Normal"/>
    <w:qFormat/>
    <w:pPr>
      <w:keepNext/>
      <w:suppressAutoHyphens w:val="0"/>
      <w:spacing w:after="0"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suppressAutoHyphens w:val="0"/>
      <w:spacing w:after="0" w:line="240" w:lineRule="auto"/>
      <w:ind w:left="720"/>
      <w:contextualSpacing/>
    </w:pPr>
    <w:rPr>
      <w:rFonts w:eastAsia="Times New Roman"/>
      <w:sz w:val="24"/>
      <w:szCs w:val="24"/>
      <w:lang w:eastAsia="zh-CN"/>
    </w:rPr>
  </w:style>
  <w:style w:type="paragraph" w:customStyle="1" w:styleId="StatementBody">
    <w:name w:val="Statement Body"/>
    <w:basedOn w:val="Normal"/>
    <w:link w:val="StatementBodyChar"/>
    <w:qFormat/>
    <w:pPr>
      <w:numPr>
        <w:numId w:val="10"/>
      </w:numPr>
      <w:suppressAutoHyphens w:val="0"/>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uppressAutoHyphens w:val="0"/>
      <w:spacing w:after="60" w:line="240" w:lineRule="auto"/>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suppressAutoHyphens w:val="0"/>
      <w:autoSpaceDE w:val="0"/>
      <w:autoSpaceDN w:val="0"/>
      <w:adjustRightInd w:val="0"/>
      <w:snapToGrid w:val="0"/>
      <w:spacing w:before="20" w:after="20" w:line="240" w:lineRule="auto"/>
    </w:pPr>
    <w:rPr>
      <w:rFonts w:eastAsia="Times New Roman"/>
      <w:szCs w:val="21"/>
      <w:lang w:eastAsia="zh-CN"/>
    </w:rPr>
  </w:style>
  <w:style w:type="character" w:customStyle="1" w:styleId="CaptionChar2">
    <w:name w:val="Caption Char2"/>
    <w:qFormat/>
    <w:rPr>
      <w:rFonts w:eastAsia="Times New Roman"/>
      <w:b/>
      <w:lang w:val="en-GB" w:eastAsia="ar-SA"/>
    </w:rPr>
  </w:style>
  <w:style w:type="paragraph" w:customStyle="1" w:styleId="Doc-text2">
    <w:name w:val="Doc-text2"/>
    <w:basedOn w:val="Normal"/>
    <w:link w:val="Doc-text2Char"/>
    <w:qFormat/>
    <w:pPr>
      <w:tabs>
        <w:tab w:val="left" w:pos="1622"/>
      </w:tabs>
      <w:suppressAutoHyphens w:val="0"/>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ListParagraph3">
    <w:name w:val="List Paragraph3"/>
    <w:basedOn w:val="Normal"/>
    <w:qFormat/>
    <w:pPr>
      <w:suppressAutoHyphens w:val="0"/>
      <w:spacing w:after="0" w:line="240" w:lineRule="auto"/>
      <w:ind w:left="720"/>
      <w:contextualSpacing/>
    </w:pPr>
    <w:rPr>
      <w:rFonts w:eastAsia="Times New Roman"/>
      <w:sz w:val="24"/>
      <w:szCs w:val="24"/>
      <w:lang w:eastAsia="zh-CN"/>
    </w:rPr>
  </w:style>
  <w:style w:type="paragraph" w:customStyle="1" w:styleId="ListParagraph2">
    <w:name w:val="List Paragraph2"/>
    <w:basedOn w:val="Normal"/>
    <w:qFormat/>
    <w:pPr>
      <w:suppressAutoHyphens w:val="0"/>
      <w:spacing w:after="0" w:line="240" w:lineRule="auto"/>
      <w:ind w:left="720"/>
      <w:contextualSpacing/>
    </w:pPr>
    <w:rPr>
      <w:rFonts w:eastAsia="Times New Roman"/>
      <w:sz w:val="24"/>
      <w:szCs w:val="24"/>
      <w:lang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lang w:val="zh-CN" w:eastAsia="zh-CN"/>
    </w:rPr>
  </w:style>
  <w:style w:type="paragraph" w:customStyle="1" w:styleId="ListParagraph5">
    <w:name w:val="List Paragraph5"/>
    <w:basedOn w:val="Normal"/>
    <w:qFormat/>
    <w:pPr>
      <w:suppressAutoHyphens w:val="0"/>
      <w:spacing w:after="0" w:line="240" w:lineRule="auto"/>
      <w:ind w:left="720"/>
      <w:contextualSpacing/>
    </w:pPr>
    <w:rPr>
      <w:rFonts w:eastAsia="Times New Roman"/>
      <w:sz w:val="24"/>
      <w:szCs w:val="24"/>
      <w:lang w:eastAsia="zh-CN"/>
    </w:rPr>
  </w:style>
  <w:style w:type="paragraph" w:customStyle="1" w:styleId="ListParagraph4">
    <w:name w:val="List Paragraph4"/>
    <w:basedOn w:val="Normal"/>
    <w:qFormat/>
    <w:pPr>
      <w:suppressAutoHyphens w:val="0"/>
      <w:spacing w:after="0" w:line="240" w:lineRule="auto"/>
      <w:ind w:left="720"/>
      <w:contextualSpacing/>
    </w:pPr>
    <w:rPr>
      <w:rFonts w:eastAsia="Times New Roman"/>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uppressAutoHyphens w:val="0"/>
      <w:spacing w:before="240" w:after="60" w:line="240" w:lineRule="auto"/>
      <w:ind w:left="1008" w:hanging="1008"/>
    </w:pPr>
    <w:rPr>
      <w:rFonts w:ascii="Arial" w:eastAsiaTheme="minorEastAsia" w:hAnsi="Arial" w:cstheme="minorBidi"/>
      <w:lang w:eastAsia="ko-KR"/>
    </w:rPr>
  </w:style>
  <w:style w:type="paragraph" w:customStyle="1" w:styleId="81">
    <w:name w:val="标题 81"/>
    <w:basedOn w:val="Normal"/>
    <w:qFormat/>
    <w:pPr>
      <w:tabs>
        <w:tab w:val="left" w:pos="1440"/>
      </w:tabs>
      <w:suppressAutoHyphens w:val="0"/>
      <w:spacing w:before="240" w:after="60" w:line="240" w:lineRule="auto"/>
    </w:pPr>
    <w:rPr>
      <w:rFonts w:eastAsia="MS PGothic"/>
      <w:i/>
      <w:iCs/>
      <w:sz w:val="24"/>
      <w:szCs w:val="24"/>
      <w:lang w:eastAsia="ja-JP"/>
    </w:rPr>
  </w:style>
  <w:style w:type="paragraph" w:customStyle="1" w:styleId="91">
    <w:name w:val="标题 91"/>
    <w:basedOn w:val="Normal"/>
    <w:qFormat/>
    <w:pPr>
      <w:tabs>
        <w:tab w:val="left" w:pos="1584"/>
      </w:tabs>
      <w:suppressAutoHyphens w:val="0"/>
      <w:spacing w:before="240" w:after="60" w:line="240" w:lineRule="auto"/>
      <w:ind w:left="1584" w:hanging="1584"/>
    </w:pPr>
    <w:rPr>
      <w:rFonts w:ascii="Arial" w:eastAsia="MS PGothic" w:hAnsi="Arial" w:cs="Arial"/>
      <w:sz w:val="22"/>
      <w:szCs w:val="22"/>
      <w:lang w:eastAsia="ja-JP"/>
    </w:rPr>
  </w:style>
  <w:style w:type="paragraph" w:customStyle="1" w:styleId="62">
    <w:name w:val="标题 62"/>
    <w:basedOn w:val="Normal"/>
    <w:qFormat/>
    <w:pPr>
      <w:tabs>
        <w:tab w:val="left" w:pos="1152"/>
      </w:tabs>
      <w:suppressAutoHyphens w:val="0"/>
      <w:spacing w:after="0" w:line="240" w:lineRule="auto"/>
    </w:pPr>
    <w:rPr>
      <w:rFonts w:ascii="Times" w:eastAsia="MS PGothic" w:hAnsi="Times" w:cs="Times"/>
      <w:lang w:eastAsia="ja-JP"/>
    </w:rPr>
  </w:style>
  <w:style w:type="paragraph" w:customStyle="1" w:styleId="72">
    <w:name w:val="标题 72"/>
    <w:basedOn w:val="Normal"/>
    <w:qFormat/>
    <w:pPr>
      <w:tabs>
        <w:tab w:val="left" w:pos="1296"/>
      </w:tabs>
      <w:suppressAutoHyphens w:val="0"/>
      <w:spacing w:after="0" w:line="240" w:lineRule="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numPr>
        <w:ilvl w:val="2"/>
        <w:numId w:val="6"/>
      </w:numPr>
      <w:suppressAutoHyphens w:val="0"/>
      <w:spacing w:before="240" w:after="60" w:line="240" w:lineRule="auto"/>
    </w:pPr>
    <w:rPr>
      <w:rFonts w:eastAsia="Batang"/>
      <w:b/>
      <w:sz w:val="20"/>
      <w:szCs w:val="26"/>
      <w:lang w:eastAsia="zh-CN"/>
    </w:rPr>
  </w:style>
  <w:style w:type="paragraph" w:customStyle="1" w:styleId="ListParagraph7">
    <w:name w:val="List Paragraph7"/>
    <w:basedOn w:val="Normal"/>
    <w:qFormat/>
    <w:pPr>
      <w:suppressAutoHyphens w:val="0"/>
      <w:spacing w:after="0" w:line="240" w:lineRule="auto"/>
      <w:ind w:left="720"/>
      <w:contextualSpacing/>
    </w:pPr>
    <w:rPr>
      <w:rFonts w:eastAsia="Times New Roman"/>
      <w:sz w:val="24"/>
      <w:szCs w:val="24"/>
      <w:lang w:eastAsia="zh-CN"/>
    </w:rPr>
  </w:style>
  <w:style w:type="paragraph" w:customStyle="1" w:styleId="ListParagraph6">
    <w:name w:val="List Paragraph6"/>
    <w:basedOn w:val="Normal"/>
    <w:qFormat/>
    <w:pPr>
      <w:suppressAutoHyphens w:val="0"/>
      <w:spacing w:after="0" w:line="240" w:lineRule="auto"/>
      <w:ind w:left="720"/>
      <w:contextualSpacing/>
    </w:pPr>
    <w:rPr>
      <w:rFonts w:eastAsia="Times New Roman"/>
      <w:sz w:val="24"/>
      <w:szCs w:val="24"/>
      <w:lang w:eastAsia="zh-CN"/>
    </w:rPr>
  </w:style>
  <w:style w:type="character" w:customStyle="1" w:styleId="Heading1Char1">
    <w:name w:val="Heading 1 Char1"/>
    <w:uiPriority w:val="9"/>
    <w:qFormat/>
    <w:rPr>
      <w:rFonts w:ascii="Arial" w:hAnsi="Arial"/>
      <w:b/>
      <w:bCs/>
      <w:kern w:val="32"/>
      <w:sz w:val="32"/>
      <w:szCs w:val="32"/>
      <w:lang w:val="en-GB" w:eastAsia="zh-CN"/>
    </w:rPr>
  </w:style>
  <w:style w:type="character" w:customStyle="1" w:styleId="Heading2Char1">
    <w:name w:val="Heading 2 Char1"/>
    <w:uiPriority w:val="9"/>
    <w:qFormat/>
    <w:rPr>
      <w:rFonts w:ascii="Arial" w:hAnsi="Arial"/>
      <w:b/>
      <w:bCs/>
      <w:i/>
      <w:iCs/>
      <w:sz w:val="24"/>
      <w:szCs w:val="28"/>
      <w:lang w:val="en-GB" w:eastAsia="zh-CN"/>
    </w:rPr>
  </w:style>
  <w:style w:type="paragraph" w:customStyle="1" w:styleId="61">
    <w:name w:val="标题 61"/>
    <w:basedOn w:val="Normal"/>
    <w:qFormat/>
    <w:pPr>
      <w:tabs>
        <w:tab w:val="left" w:pos="1152"/>
      </w:tabs>
      <w:suppressAutoHyphens w:val="0"/>
      <w:spacing w:after="0" w:line="240" w:lineRule="auto"/>
    </w:pPr>
    <w:rPr>
      <w:rFonts w:ascii="Times" w:eastAsia="MS PGothic" w:hAnsi="Times" w:cs="Times"/>
      <w:lang w:eastAsia="ja-JP"/>
    </w:rPr>
  </w:style>
  <w:style w:type="paragraph" w:customStyle="1" w:styleId="ListParagraph8">
    <w:name w:val="List Paragraph8"/>
    <w:basedOn w:val="Normal"/>
    <w:qFormat/>
    <w:pPr>
      <w:suppressAutoHyphens w:val="0"/>
      <w:spacing w:after="0" w:line="240" w:lineRule="auto"/>
      <w:ind w:left="720"/>
      <w:contextualSpacing/>
    </w:pPr>
    <w:rPr>
      <w:rFonts w:eastAsia="Times New Roman"/>
      <w:sz w:val="24"/>
      <w:szCs w:val="24"/>
      <w:lang w:eastAsia="zh-CN"/>
    </w:rPr>
  </w:style>
  <w:style w:type="paragraph" w:styleId="NoSpacing">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1"/>
      </w:numPr>
      <w:pBdr>
        <w:top w:val="none" w:sz="0" w:space="0" w:color="auto"/>
      </w:pBdr>
      <w:suppressAutoHyphens w:val="0"/>
      <w:spacing w:after="60" w:line="240" w:lineRule="auto"/>
    </w:pPr>
    <w:rPr>
      <w:rFonts w:ascii="Helvetica" w:hAnsi="Helvetica"/>
      <w:b/>
      <w:bCs/>
      <w:kern w:val="32"/>
      <w:sz w:val="28"/>
      <w:lang w:val="en-US"/>
    </w:rPr>
  </w:style>
  <w:style w:type="paragraph" w:customStyle="1" w:styleId="71">
    <w:name w:val="标题 71"/>
    <w:basedOn w:val="Normal"/>
    <w:qFormat/>
    <w:pPr>
      <w:tabs>
        <w:tab w:val="left" w:pos="1296"/>
      </w:tabs>
      <w:suppressAutoHyphens w:val="0"/>
      <w:spacing w:after="0" w:line="240" w:lineRule="auto"/>
    </w:pPr>
    <w:rPr>
      <w:rFonts w:ascii="Times" w:eastAsia="MS PGothic" w:hAnsi="Times" w:cs="Times"/>
      <w:lang w:eastAsia="ja-JP"/>
    </w:rPr>
  </w:style>
  <w:style w:type="paragraph" w:customStyle="1" w:styleId="tac0">
    <w:name w:val="tac"/>
    <w:basedOn w:val="Normal"/>
    <w:qFormat/>
    <w:pPr>
      <w:keepNext/>
      <w:suppressAutoHyphens w:val="0"/>
      <w:autoSpaceDE w:val="0"/>
      <w:autoSpaceDN w:val="0"/>
      <w:spacing w:after="0" w:line="240" w:lineRule="auto"/>
      <w:jc w:val="center"/>
    </w:pPr>
    <w:rPr>
      <w:rFonts w:ascii="Arial" w:hAnsi="Arial" w:cs="Arial"/>
      <w:sz w:val="18"/>
      <w:szCs w:val="18"/>
      <w:lang w:eastAsia="zh-CN"/>
    </w:rPr>
  </w:style>
  <w:style w:type="paragraph" w:customStyle="1" w:styleId="th0">
    <w:name w:val="th"/>
    <w:basedOn w:val="Normal"/>
    <w:qFormat/>
    <w:pPr>
      <w:keepNext/>
      <w:suppressAutoHyphens w:val="0"/>
      <w:autoSpaceDE w:val="0"/>
      <w:autoSpaceDN w:val="0"/>
      <w:spacing w:before="60" w:line="240" w:lineRule="auto"/>
      <w:jc w:val="center"/>
    </w:pPr>
    <w:rPr>
      <w:rFonts w:ascii="Arial" w:hAnsi="Arial" w:cs="Arial"/>
      <w:b/>
      <w:bCs/>
      <w:lang w:eastAsia="zh-CN"/>
    </w:rPr>
  </w:style>
  <w:style w:type="paragraph" w:customStyle="1" w:styleId="tah0">
    <w:name w:val="tah"/>
    <w:basedOn w:val="Normal"/>
    <w:qFormat/>
    <w:pPr>
      <w:keepNext/>
      <w:suppressAutoHyphens w:val="0"/>
      <w:autoSpaceDE w:val="0"/>
      <w:autoSpaceDN w:val="0"/>
      <w:spacing w:after="0" w:line="240" w:lineRule="auto"/>
      <w:jc w:val="center"/>
    </w:pPr>
    <w:rPr>
      <w:rFonts w:ascii="Arial"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Times New Roman" w:hAnsi="Arial"/>
      <w:spacing w:val="2"/>
      <w:szCs w:val="20"/>
      <w:lang w:val="zh-CN"/>
    </w:rPr>
  </w:style>
  <w:style w:type="character" w:customStyle="1" w:styleId="IvDbodytextChar">
    <w:name w:val="IvD bodytext Char"/>
    <w:link w:val="IvDbodytext"/>
    <w:qFormat/>
    <w:rPr>
      <w:rFonts w:ascii="Arial" w:eastAsia="Times New Roman" w:hAnsi="Arial" w:cs="Times New Roman"/>
      <w:spacing w:val="2"/>
      <w:lang w:val="zh-CN" w:eastAsia="en-US"/>
    </w:rPr>
  </w:style>
  <w:style w:type="paragraph" w:customStyle="1" w:styleId="4h4H4H41h41H42h42H43h43H411h411H421h421H44h2">
    <w:name w:val="スタイル 見出し 4h4H4H41h41H42h42H43h43H411h411H421h421H44h...2"/>
    <w:basedOn w:val="Heading4"/>
    <w:qFormat/>
    <w:pPr>
      <w:keepLines w:val="0"/>
      <w:numPr>
        <w:ilvl w:val="3"/>
        <w:numId w:val="6"/>
      </w:numPr>
      <w:suppressAutoHyphens w:val="0"/>
      <w:spacing w:before="240" w:after="60" w:line="240" w:lineRule="auto"/>
    </w:pPr>
    <w:rPr>
      <w:rFonts w:eastAsia="MS Mincho"/>
      <w:b/>
      <w:i/>
      <w:iCs/>
      <w:color w:val="000000"/>
      <w:sz w:val="20"/>
      <w:szCs w:val="26"/>
      <w:lang w:eastAsia="zh-CN"/>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suppressAutoHyphens w:val="0"/>
      <w:autoSpaceDE w:val="0"/>
      <w:autoSpaceDN w:val="0"/>
      <w:adjustRightInd w:val="0"/>
      <w:snapToGrid w:val="0"/>
      <w:spacing w:afterLines="50" w:after="0" w:line="264" w:lineRule="auto"/>
      <w:jc w:val="both"/>
    </w:pPr>
    <w:rPr>
      <w:rFonts w:eastAsia="Batang"/>
      <w:kern w:val="2"/>
      <w:sz w:val="22"/>
      <w:szCs w:val="24"/>
      <w:lang w:val="en-GB" w:eastAsia="ko-KR"/>
    </w:rPr>
  </w:style>
  <w:style w:type="paragraph" w:customStyle="1" w:styleId="LGTdoc1">
    <w:name w:val="LGTdoc_제목1"/>
    <w:basedOn w:val="Normal"/>
    <w:qFormat/>
    <w:pPr>
      <w:suppressAutoHyphens w:val="0"/>
      <w:adjustRightInd w:val="0"/>
      <w:snapToGrid w:val="0"/>
      <w:spacing w:beforeLines="50" w:before="120" w:after="100" w:afterAutospacing="1" w:line="240" w:lineRule="auto"/>
      <w:jc w:val="both"/>
    </w:pPr>
    <w:rPr>
      <w:rFonts w:eastAsia="Batang"/>
      <w:b/>
      <w:snapToGrid w:val="0"/>
      <w:sz w:val="28"/>
      <w:lang w:val="en-GB" w:eastAsia="ko-KR"/>
    </w:rPr>
  </w:style>
  <w:style w:type="paragraph" w:customStyle="1" w:styleId="heading30">
    <w:name w:val="heading3"/>
    <w:basedOn w:val="Normal"/>
    <w:qFormat/>
    <w:pPr>
      <w:keepNext/>
      <w:suppressAutoHyphens w:val="0"/>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qFormat/>
    <w:pPr>
      <w:keepNext/>
      <w:suppressAutoHyphens w:val="0"/>
      <w:spacing w:before="240" w:after="60" w:line="240" w:lineRule="auto"/>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suppressAutoHyphens w:val="0"/>
      <w:spacing w:before="240" w:after="60" w:line="240" w:lineRule="auto"/>
      <w:ind w:left="2000" w:hanging="400"/>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numPr>
        <w:ilvl w:val="3"/>
        <w:numId w:val="5"/>
      </w:numPr>
      <w:suppressAutoHyphens w:val="0"/>
      <w:spacing w:before="240" w:after="60" w:line="240" w:lineRule="auto"/>
    </w:pPr>
    <w:rPr>
      <w:rFonts w:eastAsia="Batang"/>
      <w:b/>
      <w:i/>
      <w:iCs/>
      <w:sz w:val="20"/>
      <w:szCs w:val="26"/>
      <w:lang w:eastAsia="zh-CN"/>
    </w:rPr>
  </w:style>
  <w:style w:type="character" w:customStyle="1" w:styleId="Mention2">
    <w:name w:val="Mention2"/>
    <w:uiPriority w:val="99"/>
    <w:semiHidden/>
    <w:unhideWhenUsed/>
    <w:qFormat/>
    <w:rPr>
      <w:color w:val="2B579A"/>
      <w:shd w:val="clear" w:color="auto" w:fill="E6E6E6"/>
    </w:rPr>
  </w:style>
  <w:style w:type="paragraph" w:customStyle="1" w:styleId="Revision6">
    <w:name w:val="Revision6"/>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pPr>
      <w:suppressAutoHyphens w:val="0"/>
      <w:spacing w:after="0" w:line="240" w:lineRule="auto"/>
    </w:pPr>
    <w:rPr>
      <w:rFonts w:ascii="Calibri" w:eastAsia="Calibri" w:hAnsi="Calibri" w:cs="Calibri"/>
      <w:sz w:val="22"/>
      <w:szCs w:val="22"/>
    </w:rPr>
  </w:style>
  <w:style w:type="character" w:customStyle="1" w:styleId="UnresolvedMention2">
    <w:name w:val="Unresolved Mention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uppressAutoHyphens w:val="0"/>
      <w:spacing w:before="220" w:after="0" w:line="240" w:lineRule="auto"/>
    </w:pPr>
    <w:rPr>
      <w:sz w:val="22"/>
      <w:lang w:val="en-GB"/>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uppressAutoHyphens w:val="0"/>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lang w:val="en-GB"/>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a0">
    <w:name w:val="表格题注"/>
    <w:next w:val="Normal"/>
    <w:qFormat/>
    <w:pPr>
      <w:keepLines/>
      <w:numPr>
        <w:ilvl w:val="8"/>
        <w:numId w:val="12"/>
      </w:numPr>
      <w:spacing w:beforeLines="100" w:after="160" w:line="259" w:lineRule="auto"/>
      <w:ind w:left="1089" w:hanging="369"/>
      <w:jc w:val="center"/>
    </w:pPr>
    <w:rPr>
      <w:rFonts w:ascii="Arial" w:eastAsia="SimSun" w:hAnsi="Arial" w:cs="Times New Roman"/>
      <w:sz w:val="18"/>
      <w:szCs w:val="18"/>
      <w:lang w:eastAsia="zh-CN"/>
    </w:rPr>
  </w:style>
  <w:style w:type="paragraph" w:customStyle="1" w:styleId="a">
    <w:name w:val="插图题注"/>
    <w:next w:val="Normal"/>
    <w:qFormat/>
    <w:pPr>
      <w:numPr>
        <w:ilvl w:val="7"/>
        <w:numId w:val="12"/>
      </w:numPr>
      <w:spacing w:afterLines="100" w:after="160" w:line="259" w:lineRule="auto"/>
      <w:ind w:left="1089" w:hanging="369"/>
      <w:jc w:val="center"/>
    </w:pPr>
    <w:rPr>
      <w:rFonts w:ascii="Arial" w:eastAsia="SimSun" w:hAnsi="Arial" w:cs="Times New Roman"/>
      <w:sz w:val="18"/>
      <w:szCs w:val="18"/>
      <w:lang w:eastAsia="zh-CN"/>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NOChar1">
    <w:name w:val="NO Char1"/>
    <w:qFormat/>
    <w:rPr>
      <w:rFonts w:ascii="Times New Roman" w:hAnsi="Times New Roman"/>
      <w:lang w:val="en-GB" w:eastAsia="en-US"/>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ko-KR"/>
      <w14:ligatures w14:val="standardContextual"/>
    </w:rPr>
  </w:style>
  <w:style w:type="paragraph" w:styleId="Quote">
    <w:name w:val="Quote"/>
    <w:basedOn w:val="Normal"/>
    <w:next w:val="Normal"/>
    <w:link w:val="QuoteChar"/>
    <w:uiPriority w:val="29"/>
    <w:qFormat/>
    <w:pPr>
      <w:suppressAutoHyphens w:val="0"/>
      <w:spacing w:before="160" w:after="160" w:line="278" w:lineRule="auto"/>
      <w:jc w:val="center"/>
    </w:pPr>
    <w:rPr>
      <w:rFonts w:asciiTheme="minorHAnsi" w:eastAsiaTheme="minorEastAsia" w:hAnsiTheme="minorHAnsi" w:cstheme="minorBidi"/>
      <w:i/>
      <w:iCs/>
      <w:color w:val="404040" w:themeColor="text1" w:themeTint="BF"/>
      <w:kern w:val="2"/>
      <w:sz w:val="24"/>
      <w:szCs w:val="24"/>
      <w:lang w:eastAsia="ko-KR"/>
      <w14:ligatures w14:val="standardContextual"/>
    </w:rPr>
  </w:style>
  <w:style w:type="character" w:customStyle="1" w:styleId="QuoteChar">
    <w:name w:val="Quote Char"/>
    <w:basedOn w:val="DefaultParagraphFont"/>
    <w:link w:val="Quote"/>
    <w:uiPriority w:val="29"/>
    <w:qFormat/>
    <w:rPr>
      <w:i/>
      <w:iCs/>
      <w:color w:val="404040" w:themeColor="text1" w:themeTint="BF"/>
      <w:kern w:val="2"/>
      <w:sz w:val="24"/>
      <w:szCs w:val="24"/>
      <w:lang w:eastAsia="ko-KR"/>
      <w14:ligatures w14:val="standardContextual"/>
    </w:r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uppressAutoHyphens w:val="0"/>
      <w:spacing w:before="360" w:after="360" w:line="278" w:lineRule="auto"/>
      <w:ind w:left="864" w:right="864"/>
      <w:jc w:val="center"/>
    </w:pPr>
    <w:rPr>
      <w:rFonts w:asciiTheme="minorHAnsi" w:eastAsiaTheme="minorEastAsia" w:hAnsiTheme="minorHAnsi" w:cstheme="minorBidi"/>
      <w:i/>
      <w:iCs/>
      <w:color w:val="2F5496" w:themeColor="accent1" w:themeShade="BF"/>
      <w:kern w:val="2"/>
      <w:sz w:val="24"/>
      <w:szCs w:val="24"/>
      <w:lang w:eastAsia="ko-KR"/>
      <w14:ligatures w14:val="standardContextual"/>
    </w:rPr>
  </w:style>
  <w:style w:type="character" w:customStyle="1" w:styleId="IntenseQuoteChar">
    <w:name w:val="Intense Quote Char"/>
    <w:basedOn w:val="DefaultParagraphFont"/>
    <w:link w:val="IntenseQuote"/>
    <w:uiPriority w:val="30"/>
    <w:qFormat/>
    <w:rPr>
      <w:i/>
      <w:iCs/>
      <w:color w:val="2F5496" w:themeColor="accent1" w:themeShade="BF"/>
      <w:kern w:val="2"/>
      <w:sz w:val="24"/>
      <w:szCs w:val="24"/>
      <w:lang w:eastAsia="ko-KR"/>
      <w14:ligatures w14:val="standardContextual"/>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paragraph" w:customStyle="1" w:styleId="00BodyText">
    <w:name w:val="00 BodyText"/>
    <w:basedOn w:val="Normal"/>
    <w:qFormat/>
    <w:pPr>
      <w:suppressAutoHyphens w:val="0"/>
      <w:spacing w:after="220" w:line="240" w:lineRule="auto"/>
    </w:pPr>
    <w:rPr>
      <w:rFonts w:ascii="Arial" w:hAnsi="Arial"/>
      <w:sz w:val="22"/>
    </w:rPr>
  </w:style>
  <w:style w:type="paragraph" w:customStyle="1" w:styleId="3GPPHeader">
    <w:name w:val="3GPP_Header"/>
    <w:basedOn w:val="BodyText"/>
    <w:qFormat/>
    <w:pPr>
      <w:tabs>
        <w:tab w:val="left" w:pos="1701"/>
        <w:tab w:val="right" w:pos="9639"/>
      </w:tabs>
      <w:suppressAutoHyphens w:val="0"/>
      <w:spacing w:after="240" w:line="259" w:lineRule="auto"/>
    </w:pPr>
    <w:rPr>
      <w:rFonts w:ascii="Arial" w:eastAsia="Calibri" w:hAnsi="Arial"/>
      <w:b/>
      <w:sz w:val="24"/>
      <w:szCs w:val="22"/>
      <w:lang w:eastAsia="zh-CN"/>
    </w:rPr>
  </w:style>
  <w:style w:type="paragraph" w:customStyle="1" w:styleId="NormalNoSpacing">
    <w:name w:val="Normal_NoSpacing"/>
    <w:basedOn w:val="Normal"/>
    <w:qFormat/>
    <w:pPr>
      <w:suppressAutoHyphens w:val="0"/>
      <w:spacing w:after="0" w:line="240" w:lineRule="auto"/>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oleObject" Target="embeddings/oleObject19.bin"/><Relationship Id="rId47" Type="http://schemas.openxmlformats.org/officeDocument/2006/relationships/oleObject" Target="embeddings/oleObject24.bin"/><Relationship Id="rId63" Type="http://schemas.openxmlformats.org/officeDocument/2006/relationships/image" Target="media/image21.wmf"/><Relationship Id="rId68" Type="http://schemas.openxmlformats.org/officeDocument/2006/relationships/image" Target="media/image23.wmf"/><Relationship Id="rId84" Type="http://schemas.openxmlformats.org/officeDocument/2006/relationships/oleObject" Target="embeddings/oleObject51.bin"/><Relationship Id="rId16" Type="http://schemas.openxmlformats.org/officeDocument/2006/relationships/oleObject" Target="embeddings/oleObject4.bin"/><Relationship Id="rId11" Type="http://schemas.openxmlformats.org/officeDocument/2006/relationships/image" Target="media/image2.wmf"/><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image" Target="media/image17.wmf"/><Relationship Id="rId58" Type="http://schemas.openxmlformats.org/officeDocument/2006/relationships/oleObject" Target="embeddings/oleObject31.bin"/><Relationship Id="rId74" Type="http://schemas.openxmlformats.org/officeDocument/2006/relationships/oleObject" Target="embeddings/oleObject41.bin"/><Relationship Id="rId79" Type="http://schemas.openxmlformats.org/officeDocument/2006/relationships/oleObject" Target="embeddings/oleObject46.bin"/><Relationship Id="rId5" Type="http://schemas.openxmlformats.org/officeDocument/2006/relationships/webSettings" Target="webSettings.xm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image" Target="media/image16.wmf"/><Relationship Id="rId56" Type="http://schemas.openxmlformats.org/officeDocument/2006/relationships/oleObject" Target="embeddings/oleObject30.bin"/><Relationship Id="rId64" Type="http://schemas.openxmlformats.org/officeDocument/2006/relationships/oleObject" Target="embeddings/oleObject35.bin"/><Relationship Id="rId69" Type="http://schemas.openxmlformats.org/officeDocument/2006/relationships/oleObject" Target="embeddings/oleObject38.bin"/><Relationship Id="rId77" Type="http://schemas.openxmlformats.org/officeDocument/2006/relationships/oleObject" Target="embeddings/oleObject44.bin"/><Relationship Id="rId8" Type="http://schemas.openxmlformats.org/officeDocument/2006/relationships/hyperlink" Target="https://www.3gpp.org/ftp/tsg_ran/WG1_RL1/TSGR1_121/Inbox/drafts/9(NR_R19)/38.215%20draft%20CRs/NR_LPWUS/R1-250xxxx%20TS38215_Rel19_CRdraft_LPWUS_v05.docx" TargetMode="External"/><Relationship Id="rId51" Type="http://schemas.openxmlformats.org/officeDocument/2006/relationships/oleObject" Target="embeddings/oleObject27.bin"/><Relationship Id="rId72" Type="http://schemas.openxmlformats.org/officeDocument/2006/relationships/image" Target="media/image25.wmf"/><Relationship Id="rId80" Type="http://schemas.openxmlformats.org/officeDocument/2006/relationships/oleObject" Target="embeddings/oleObject47.bin"/><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4.wmf"/><Relationship Id="rId46" Type="http://schemas.openxmlformats.org/officeDocument/2006/relationships/oleObject" Target="embeddings/oleObject23.bin"/><Relationship Id="rId59" Type="http://schemas.openxmlformats.org/officeDocument/2006/relationships/oleObject" Target="embeddings/oleObject32.bin"/><Relationship Id="rId67" Type="http://schemas.openxmlformats.org/officeDocument/2006/relationships/oleObject" Target="embeddings/oleObject37.bin"/><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oleObject" Target="embeddings/oleObject29.bin"/><Relationship Id="rId62" Type="http://schemas.openxmlformats.org/officeDocument/2006/relationships/oleObject" Target="embeddings/oleObject34.bin"/><Relationship Id="rId70" Type="http://schemas.openxmlformats.org/officeDocument/2006/relationships/image" Target="media/image24.wmf"/><Relationship Id="rId75" Type="http://schemas.openxmlformats.org/officeDocument/2006/relationships/oleObject" Target="embeddings/oleObject42.bin"/><Relationship Id="rId83" Type="http://schemas.openxmlformats.org/officeDocument/2006/relationships/oleObject" Target="embeddings/oleObject5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3.wmf"/><Relationship Id="rId49" Type="http://schemas.openxmlformats.org/officeDocument/2006/relationships/oleObject" Target="embeddings/oleObject25.bin"/><Relationship Id="rId57" Type="http://schemas.openxmlformats.org/officeDocument/2006/relationships/image" Target="media/image19.wmf"/><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oleObject" Target="embeddings/oleObject28.bin"/><Relationship Id="rId60" Type="http://schemas.openxmlformats.org/officeDocument/2006/relationships/image" Target="media/image20.wmf"/><Relationship Id="rId65" Type="http://schemas.openxmlformats.org/officeDocument/2006/relationships/image" Target="media/image22.wmf"/><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7.bin"/><Relationship Id="rId34" Type="http://schemas.openxmlformats.org/officeDocument/2006/relationships/image" Target="media/image12.wmf"/><Relationship Id="rId50" Type="http://schemas.openxmlformats.org/officeDocument/2006/relationships/oleObject" Target="embeddings/oleObject26.bin"/><Relationship Id="rId55" Type="http://schemas.openxmlformats.org/officeDocument/2006/relationships/image" Target="media/image18.wmf"/><Relationship Id="rId76" Type="http://schemas.openxmlformats.org/officeDocument/2006/relationships/oleObject" Target="embeddings/oleObject43.bin"/><Relationship Id="rId7" Type="http://schemas.openxmlformats.org/officeDocument/2006/relationships/endnotes" Target="endnotes.xml"/><Relationship Id="rId71"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image" Target="media/image15.wmf"/><Relationship Id="rId45" Type="http://schemas.openxmlformats.org/officeDocument/2006/relationships/oleObject" Target="embeddings/oleObject22.bin"/><Relationship Id="rId66" Type="http://schemas.openxmlformats.org/officeDocument/2006/relationships/oleObject" Target="embeddings/oleObject36.bin"/><Relationship Id="rId87" Type="http://schemas.openxmlformats.org/officeDocument/2006/relationships/theme" Target="theme/theme1.xml"/><Relationship Id="rId61" Type="http://schemas.openxmlformats.org/officeDocument/2006/relationships/oleObject" Target="embeddings/oleObject33.bin"/><Relationship Id="rId82" Type="http://schemas.openxmlformats.org/officeDocument/2006/relationships/oleObject" Target="embeddings/oleObject4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510C9-7952-45A4-8DF4-F9C2E8E18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38</Pages>
  <Words>17549</Words>
  <Characters>100034</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Editor’s summary on draft CR 38.215 for NR_LPWUS</vt:lpstr>
    </vt:vector>
  </TitlesOfParts>
  <Company>Fraunhofer IIS</Company>
  <LinksUpToDate>false</LinksUpToDate>
  <CharactersWithSpaces>117349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Editor’s summary on draft CR 38.215 for NR_LPWUS</dc:title>
  <dc:creator>Lee, Daewon</dc:creator>
  <cp:lastModifiedBy>Lee, Daewon</cp:lastModifiedBy>
  <cp:revision>12</cp:revision>
  <dcterms:created xsi:type="dcterms:W3CDTF">2025-04-30T10:34:00Z</dcterms:created>
  <dcterms:modified xsi:type="dcterms:W3CDTF">2025-06-02T17:52:00Z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DocSecurity">
    <vt:i4>0</vt:i4>
  </property>
  <property fmtid="{D5CDD505-2E9C-101B-9397-08002B2CF9AE}" pid="5" name="HyperlinksChanged">
    <vt:bool>false</vt:bool>
  </property>
  <property fmtid="{D5CDD505-2E9C-101B-9397-08002B2CF9AE}" pid="6" name="ICV">
    <vt:lpwstr>467F43E02F814300C1673968C95E405B</vt:lpwstr>
  </property>
  <property fmtid="{D5CDD505-2E9C-101B-9397-08002B2CF9AE}" pid="7" name="KSOProductBuildVer">
    <vt:lpwstr>2052-11.8.2.12065</vt:lpwstr>
  </property>
  <property fmtid="{D5CDD505-2E9C-101B-9397-08002B2CF9AE}" pid="8" name="LinksUpToDate">
    <vt:bool>false</vt:bool>
  </property>
  <property fmtid="{D5CDD505-2E9C-101B-9397-08002B2CF9AE}" pid="9" name="MSIP_Label_a7295cc1-d279-42ac-ab4d-3b0f4fece050_ActionId">
    <vt:lpwstr>3a4b5bcd-5f5e-446e-aa01-d5e01bba6e19</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2022-10-11T14:22:01Z</vt:lpwstr>
  </property>
  <property fmtid="{D5CDD505-2E9C-101B-9397-08002B2CF9AE}" pid="15" name="MSIP_Label_a7295cc1-d279-42ac-ab4d-3b0f4fece050_SiteId">
    <vt:lpwstr>a19f121d-81e1-4858-a9d8-736e267fd4c7</vt:lpwstr>
  </property>
  <property fmtid="{D5CDD505-2E9C-101B-9397-08002B2CF9AE}" pid="16" name="ScaleCrop">
    <vt:bool>false</vt:bool>
  </property>
  <property fmtid="{D5CDD505-2E9C-101B-9397-08002B2CF9AE}" pid="17" name="ShareDoc">
    <vt:bool>false</vt:bool>
  </property>
  <property fmtid="{D5CDD505-2E9C-101B-9397-08002B2CF9AE}" pid="18" name="fileWhereFroms">
    <vt:lpwstr>PpjeLB1gRN0lwrPqMaCTkl7kUELJzYRgoSwA/EugRSEjH62zBvNVGaUMGpjNC/KRvEDBv3wREvABOVDGW7jpQprITBDJ2bp06wXS9rcI7k+L1Kex5PfDuKQOg5o6epUR8C0h/QiY3Z3zA95SpOCQZ52LFCFybbIHavKEcShAb4grXSqbeqtVx6RD29uhXSoQjKLVmN3SBz7lmrMG26aqMuXo8ss81YoR0A0eYv+3bS10TcEKIl0DJ8AEozARipq</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2024-08-18T20:40:35Z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c7ee092c-6c3e-4c36-b160-cfc679c8f1cd</vt:lpwstr>
  </property>
  <property fmtid="{D5CDD505-2E9C-101B-9397-08002B2CF9AE}" pid="26" name="MSIP_Label_4d2f777e-4347-4fc6-823a-b44ab313546a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SetDate">
    <vt:lpwstr>2024-08-19T07:13:17Z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3d872df2-a6b0-44cc-a7d4-33e958749d1b</vt:lpwstr>
  </property>
  <property fmtid="{D5CDD505-2E9C-101B-9397-08002B2CF9AE}" pid="33" name="MSIP_Label_83bcef13-7cac-433f-ba1d-47a323951816_ContentBits">
    <vt:lpwstr>0</vt:lpwstr>
  </property>
  <property fmtid="{D5CDD505-2E9C-101B-9397-08002B2CF9AE}" pid="34" name="_2015_ms_pID_725343">
    <vt:lpwstr>(2)JfKANHaIDMV80gzSOKZPJBLizeSn1v8CIx8nhIa3M9F4ZXKp28kchVpmyFWfFiQWJkBLLBwd i+FqUMGfA6/bxokJObnkSLuDO6AUYMiFL29GpRDJp4de0g8vFrvfY+Q6GwVQ56Hbvvhve1l3 /ck/2qjJta43tkbdMsxl3blzec5q3mlx80f8FlcL0l/Rr5uWOIYZs85LGkA2QQUkO6eie0h3 y5BLXUiv7JGQlzJ8yf</vt:lpwstr>
  </property>
  <property fmtid="{D5CDD505-2E9C-101B-9397-08002B2CF9AE}" pid="35" name="_2015_ms_pID_7253431">
    <vt:lpwstr>wJ/32f0ryFrhw0UCy4KqWpGsmaksUl1IHqn50XT47zZ65Edw469uqi JyvsMNQE8fKNJtIfHxCa7H1dU8j9F7DyFaTANtXcUZU/tWlhmZdz+d5UIzceBj1zw/J9YREQ ApAF6aoM1T++Z9VbyV2A/9zD1Oru6zaoX3DxAstzyaIxliX9VLn4Zn+uFBNRwbKUwtHkLC6f o+735l7dCthEIw8T</vt:lpwstr>
  </property>
  <property fmtid="{D5CDD505-2E9C-101B-9397-08002B2CF9AE}" pid="36" name="MSIP_Label_55818d02-8d25-4bb9-b27c-e4db64670887_Enabled">
    <vt:lpwstr>true</vt:lpwstr>
  </property>
  <property fmtid="{D5CDD505-2E9C-101B-9397-08002B2CF9AE}" pid="37" name="MSIP_Label_55818d02-8d25-4bb9-b27c-e4db64670887_SetDate">
    <vt:lpwstr>2024-08-20T05:19:52Z</vt:lpwstr>
  </property>
  <property fmtid="{D5CDD505-2E9C-101B-9397-08002B2CF9AE}" pid="38" name="MSIP_Label_55818d02-8d25-4bb9-b27c-e4db64670887_Method">
    <vt:lpwstr>Standard</vt:lpwstr>
  </property>
  <property fmtid="{D5CDD505-2E9C-101B-9397-08002B2CF9AE}" pid="39" name="MSIP_Label_55818d02-8d25-4bb9-b27c-e4db64670887_Name">
    <vt:lpwstr>55818d02-8d25-4bb9-b27c-e4db64670887</vt:lpwstr>
  </property>
  <property fmtid="{D5CDD505-2E9C-101B-9397-08002B2CF9AE}" pid="40" name="MSIP_Label_55818d02-8d25-4bb9-b27c-e4db64670887_SiteId">
    <vt:lpwstr>a7f35688-9c00-4d5e-ba41-29f146377ab0</vt:lpwstr>
  </property>
  <property fmtid="{D5CDD505-2E9C-101B-9397-08002B2CF9AE}" pid="41" name="MSIP_Label_55818d02-8d25-4bb9-b27c-e4db64670887_ActionId">
    <vt:lpwstr>c66e90bc-8845-4db1-9a0e-e0aae6f03df9</vt:lpwstr>
  </property>
  <property fmtid="{D5CDD505-2E9C-101B-9397-08002B2CF9AE}" pid="42" name="MSIP_Label_55818d02-8d25-4bb9-b27c-e4db64670887_ContentBits">
    <vt:lpwstr>0</vt:lpwstr>
  </property>
  <property fmtid="{D5CDD505-2E9C-101B-9397-08002B2CF9AE}" pid="43" name="ContentTypeId">
    <vt:lpwstr>0x01010057CC4845EE989D469C4AF99498678D58</vt:lpwstr>
  </property>
  <property fmtid="{D5CDD505-2E9C-101B-9397-08002B2CF9AE}" pid="44" name="GrammarlyDocumentId">
    <vt:lpwstr>211386a6d86a43f27c7397ed1ac4e741ab9b5d2fe65cc73d399f9b9c6f135a8a</vt:lpwstr>
  </property>
  <property fmtid="{D5CDD505-2E9C-101B-9397-08002B2CF9AE}" pid="45" name="_dlc_DocIdItemGuid">
    <vt:lpwstr>d6492d6a-f31e-4d0d-8819-4a492313684c</vt:lpwstr>
  </property>
  <property fmtid="{D5CDD505-2E9C-101B-9397-08002B2CF9AE}" pid="46" name="_readonly">
    <vt:lpwstr/>
  </property>
  <property fmtid="{D5CDD505-2E9C-101B-9397-08002B2CF9AE}" pid="47" name="_change">
    <vt:lpwstr/>
  </property>
  <property fmtid="{D5CDD505-2E9C-101B-9397-08002B2CF9AE}" pid="48" name="_full-control">
    <vt:lpwstr/>
  </property>
  <property fmtid="{D5CDD505-2E9C-101B-9397-08002B2CF9AE}" pid="49" name="sflag">
    <vt:lpwstr>1740468761</vt:lpwstr>
  </property>
  <property fmtid="{D5CDD505-2E9C-101B-9397-08002B2CF9AE}" pid="50" name="CWM6786b62020b011f08000572f0000572f">
    <vt:lpwstr>CWMkbUD2lbX4KjOovMXkLm3v8Brhu3qEYidKegvU98TKEzsp4qi9r9K1ukvxHV6kT+iErTdLhP7q6nI4e+v63iiDw==</vt:lpwstr>
  </property>
  <property fmtid="{D5CDD505-2E9C-101B-9397-08002B2CF9AE}" pid="51" name="KSOTemplateDocerSaveRecord">
    <vt:lpwstr>eyJoZGlkIjoiZTNiMmJjMGUyMDNhMGI0MjllZTc4OTE3ODRjOTBjMWQiLCJ1c2VySWQiOiI5NDQ2MTI3MTIifQ==</vt:lpwstr>
  </property>
</Properties>
</file>